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1A026B" w14:textId="657CB0AC" w:rsidR="3DC3F8EB" w:rsidRPr="00A53F02" w:rsidRDefault="13EADAFA" w:rsidP="00913D4A">
      <w:r w:rsidRPr="00A53F02">
        <w:rPr>
          <w:noProof/>
        </w:rPr>
        <w:drawing>
          <wp:anchor distT="0" distB="0" distL="114300" distR="114300" simplePos="0" relativeHeight="251658240" behindDoc="0" locked="0" layoutInCell="1" allowOverlap="1" wp14:anchorId="769F7137" wp14:editId="75966329">
            <wp:simplePos x="0" y="0"/>
            <wp:positionH relativeFrom="margin">
              <wp:posOffset>0</wp:posOffset>
            </wp:positionH>
            <wp:positionV relativeFrom="paragraph">
              <wp:posOffset>-833120</wp:posOffset>
            </wp:positionV>
            <wp:extent cx="7605878" cy="10989203"/>
            <wp:effectExtent l="0" t="0" r="0" b="3175"/>
            <wp:wrapNone/>
            <wp:docPr id="16481401"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81401" name="Picture 16481401"/>
                    <pic:cNvPicPr/>
                  </pic:nvPicPr>
                  <pic:blipFill>
                    <a:blip r:embed="rId11">
                      <a:extLst>
                        <a:ext uri="{28A0092B-C50C-407E-A947-70E740481C1C}">
                          <a14:useLocalDpi xmlns:a14="http://schemas.microsoft.com/office/drawing/2010/main"/>
                        </a:ext>
                      </a:extLst>
                    </a:blip>
                    <a:stretch>
                      <a:fillRect/>
                    </a:stretch>
                  </pic:blipFill>
                  <pic:spPr>
                    <a:xfrm>
                      <a:off x="0" y="0"/>
                      <a:ext cx="7605878" cy="10989203"/>
                    </a:xfrm>
                    <a:prstGeom prst="rect">
                      <a:avLst/>
                    </a:prstGeom>
                  </pic:spPr>
                </pic:pic>
              </a:graphicData>
            </a:graphic>
            <wp14:sizeRelH relativeFrom="page">
              <wp14:pctWidth>0</wp14:pctWidth>
            </wp14:sizeRelH>
            <wp14:sizeRelV relativeFrom="page">
              <wp14:pctHeight>0</wp14:pctHeight>
            </wp14:sizeRelV>
          </wp:anchor>
        </w:drawing>
      </w:r>
      <w:r w:rsidR="4FF3B1AA" w:rsidRPr="00A53F02">
        <w:br w:type="page"/>
      </w:r>
    </w:p>
    <w:p w14:paraId="069B58DA" w14:textId="77777777" w:rsidR="00F84073" w:rsidRDefault="00F84073" w:rsidP="00F84073">
      <w:pPr>
        <w:ind w:left="0"/>
        <w:jc w:val="left"/>
        <w:rPr>
          <w:b/>
          <w:bCs/>
        </w:rPr>
      </w:pPr>
      <w:bookmarkStart w:id="0" w:name="_Toc227318839"/>
      <w:bookmarkStart w:id="1" w:name="_Toc227318853"/>
      <w:bookmarkStart w:id="2" w:name="_Toc227318916"/>
      <w:bookmarkStart w:id="3" w:name="_Toc228325699"/>
      <w:r>
        <w:rPr>
          <w:noProof/>
        </w:rPr>
        <w:lastRenderedPageBreak/>
        <w:drawing>
          <wp:anchor distT="0" distB="0" distL="114300" distR="114300" simplePos="0" relativeHeight="251658241" behindDoc="0" locked="0" layoutInCell="1" allowOverlap="1" wp14:anchorId="19B1BA97" wp14:editId="51E72E6A">
            <wp:simplePos x="0" y="0"/>
            <wp:positionH relativeFrom="page">
              <wp:align>left</wp:align>
            </wp:positionH>
            <wp:positionV relativeFrom="paragraph">
              <wp:posOffset>-935665</wp:posOffset>
            </wp:positionV>
            <wp:extent cx="7723814" cy="10968415"/>
            <wp:effectExtent l="0" t="0" r="0" b="0"/>
            <wp:wrapNone/>
            <wp:docPr id="5252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7723814" cy="109684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rPr>
        <w:br w:type="page"/>
      </w:r>
    </w:p>
    <w:p w14:paraId="063FFBE7" w14:textId="77777777" w:rsidR="008D6245" w:rsidRPr="00A57083" w:rsidRDefault="008D6245" w:rsidP="008D6245">
      <w:pPr>
        <w:rPr>
          <w:rFonts w:ascii="Arial" w:hAnsi="Arial" w:cs="Arial"/>
          <w:color w:val="000000" w:themeColor="text1"/>
          <w:lang w:val="es-ES"/>
        </w:rPr>
      </w:pPr>
      <w:r w:rsidRPr="00A57083">
        <w:rPr>
          <w:rFonts w:ascii="Arial" w:hAnsi="Arial" w:cs="Arial"/>
          <w:noProof/>
          <w:color w:val="000000" w:themeColor="text1"/>
          <w:lang w:val="es-ES"/>
        </w:rPr>
        <w:lastRenderedPageBreak/>
        <mc:AlternateContent>
          <mc:Choice Requires="wps">
            <w:drawing>
              <wp:anchor distT="0" distB="0" distL="114300" distR="114300" simplePos="0" relativeHeight="251658242" behindDoc="0" locked="0" layoutInCell="1" allowOverlap="1" wp14:anchorId="566A8E3A" wp14:editId="50DF239B">
                <wp:simplePos x="0" y="0"/>
                <wp:positionH relativeFrom="column">
                  <wp:posOffset>-1162050</wp:posOffset>
                </wp:positionH>
                <wp:positionV relativeFrom="paragraph">
                  <wp:posOffset>216193</wp:posOffset>
                </wp:positionV>
                <wp:extent cx="3562838" cy="489682"/>
                <wp:effectExtent l="50800" t="25400" r="57150" b="69215"/>
                <wp:wrapNone/>
                <wp:docPr id="788577140" name="Rectángulo 2"/>
                <wp:cNvGraphicFramePr/>
                <a:graphic xmlns:a="http://schemas.openxmlformats.org/drawingml/2006/main">
                  <a:graphicData uri="http://schemas.microsoft.com/office/word/2010/wordprocessingShape">
                    <wps:wsp>
                      <wps:cNvSpPr/>
                      <wps:spPr>
                        <a:xfrm>
                          <a:off x="0" y="0"/>
                          <a:ext cx="3562838" cy="489682"/>
                        </a:xfrm>
                        <a:prstGeom prst="rect">
                          <a:avLst/>
                        </a:prstGeom>
                        <a:solidFill>
                          <a:srgbClr val="FFC000"/>
                        </a:solidFill>
                        <a:ln>
                          <a:noFill/>
                        </a:ln>
                      </wps:spPr>
                      <wps:style>
                        <a:lnRef idx="1">
                          <a:schemeClr val="accent1"/>
                        </a:lnRef>
                        <a:fillRef idx="3">
                          <a:schemeClr val="accent1"/>
                        </a:fillRef>
                        <a:effectRef idx="2">
                          <a:schemeClr val="accent1"/>
                        </a:effectRef>
                        <a:fontRef idx="minor">
                          <a:schemeClr val="lt1"/>
                        </a:fontRef>
                      </wps:style>
                      <wps:txbx>
                        <w:txbxContent>
                          <w:p w14:paraId="46715E6B" w14:textId="77777777" w:rsidR="008D6245" w:rsidRPr="00A57083" w:rsidRDefault="008D6245" w:rsidP="008D6245">
                            <w:pPr>
                              <w:jc w:val="center"/>
                              <w:rPr>
                                <w:rFonts w:ascii="Verdana" w:hAnsi="Verdana"/>
                                <w:b/>
                                <w:bCs/>
                                <w:sz w:val="48"/>
                                <w:szCs w:val="48"/>
                              </w:rPr>
                            </w:pPr>
                            <w:r>
                              <w:rPr>
                                <w:rFonts w:ascii="Verdana" w:hAnsi="Verdana" w:cs="Arial"/>
                                <w:b/>
                                <w:bCs/>
                                <w:color w:val="000000" w:themeColor="text1"/>
                                <w:sz w:val="48"/>
                                <w:szCs w:val="48"/>
                              </w:rPr>
                              <w:t xml:space="preserve">  </w:t>
                            </w:r>
                            <w:r w:rsidRPr="00A57083">
                              <w:rPr>
                                <w:rFonts w:ascii="Verdana" w:hAnsi="Verdana" w:cs="Arial"/>
                                <w:b/>
                                <w:bCs/>
                                <w:color w:val="000000" w:themeColor="text1"/>
                                <w:sz w:val="48"/>
                                <w:szCs w:val="48"/>
                              </w:rPr>
                              <w:t>Créditos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rect w14:anchorId="566A8E3A" id="Rectángulo 2" o:spid="_x0000_s1026" style="position:absolute;left:0;text-align:left;margin-left:-91.5pt;margin-top:17pt;width:280.55pt;height:38.55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" fillcolor="#ffc000" stroked="f" strokeweight=".5pt">
                <v:textbox>
                  <w:txbxContent>
                    <w:p w14:paraId="46715E6B" w14:textId="77777777" w:rsidR="008D6245" w:rsidRPr="00A57083" w:rsidRDefault="008D6245" w:rsidP="008D6245">
                      <w:pPr>
                        <w:jc w:val="center"/>
                        <w:rPr>
                          <w:rFonts w:ascii="Verdana" w:hAnsi="Verdana"/>
                          <w:b/>
                          <w:bCs/>
                          <w:sz w:val="48"/>
                          <w:szCs w:val="48"/>
                        </w:rPr>
                      </w:pPr>
                      <w:r>
                        <w:rPr>
                          <w:rFonts w:ascii="Verdana" w:hAnsi="Verdana" w:cs="Arial"/>
                          <w:b/>
                          <w:bCs/>
                          <w:color w:val="000000" w:themeColor="text1"/>
                          <w:sz w:val="48"/>
                          <w:szCs w:val="48"/>
                        </w:rPr>
                        <w:t xml:space="preserve">  </w:t>
                      </w:r>
                      <w:r w:rsidRPr="00A57083">
                        <w:rPr>
                          <w:rFonts w:ascii="Verdana" w:hAnsi="Verdana" w:cs="Arial"/>
                          <w:b/>
                          <w:bCs/>
                          <w:color w:val="000000" w:themeColor="text1"/>
                          <w:sz w:val="48"/>
                          <w:szCs w:val="48"/>
                        </w:rPr>
                        <w:t>Créditos</w:t>
                      </w:r>
                    </w:p>
                  </w:txbxContent>
                </v:textbox>
              </v:rect>
            </w:pict>
          </mc:Fallback>
        </mc:AlternateContent>
      </w:r>
    </w:p>
    <w:p w14:paraId="5FAF75E7" w14:textId="77777777" w:rsidR="008D6245" w:rsidRPr="00A57083" w:rsidRDefault="008D6245" w:rsidP="008D6245">
      <w:pPr>
        <w:rPr>
          <w:rFonts w:ascii="Arial" w:hAnsi="Arial" w:cs="Arial"/>
          <w:b/>
          <w:bCs/>
          <w:color w:val="000000" w:themeColor="text1"/>
          <w:lang w:val="es-ES"/>
        </w:rPr>
      </w:pPr>
      <w:r>
        <w:br/>
      </w:r>
    </w:p>
    <w:p w14:paraId="78D24146" w14:textId="77777777" w:rsidR="008E5B4D" w:rsidRDefault="008E5B4D" w:rsidP="008D6245">
      <w:pPr>
        <w:rPr>
          <w:rFonts w:ascii="Arial" w:hAnsi="Arial" w:cs="Arial"/>
          <w:color w:val="000000" w:themeColor="text1"/>
          <w:lang w:val="es-ES"/>
        </w:rPr>
        <w:sectPr w:rsidR="008E5B4D">
          <w:headerReference w:type="default" r:id="rId13"/>
          <w:footerReference w:type="default" r:id="rId14"/>
          <w:headerReference w:type="first" r:id="rId15"/>
          <w:footerReference w:type="first" r:id="rId16"/>
          <w:pgSz w:w="11906" w:h="16838"/>
          <w:pgMar w:top="0" w:right="0" w:bottom="0" w:left="0" w:header="720" w:footer="720" w:gutter="0"/>
          <w:cols w:space="720"/>
          <w:titlePg/>
          <w:docGrid w:linePitch="360"/>
        </w:sectPr>
      </w:pPr>
    </w:p>
    <w:p w14:paraId="242AA3D7" w14:textId="1FEE1ADB"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Edwin Palma Egea</w:t>
      </w:r>
      <w:r w:rsidR="000A0294">
        <w:br/>
      </w:r>
      <w:proofErr w:type="gramStart"/>
      <w:r w:rsidRPr="5979B746">
        <w:rPr>
          <w:rFonts w:ascii="Arial" w:eastAsia="Arial" w:hAnsi="Arial" w:cs="Arial"/>
          <w:b/>
          <w:bCs/>
          <w:color w:val="000000" w:themeColor="text1"/>
          <w:lang w:val="es-ES"/>
        </w:rPr>
        <w:t>Ministro</w:t>
      </w:r>
      <w:proofErr w:type="gramEnd"/>
      <w:r w:rsidRPr="5979B746">
        <w:rPr>
          <w:rFonts w:ascii="Arial" w:eastAsia="Arial" w:hAnsi="Arial" w:cs="Arial"/>
          <w:b/>
          <w:bCs/>
          <w:color w:val="000000" w:themeColor="text1"/>
          <w:lang w:val="es-ES"/>
        </w:rPr>
        <w:t xml:space="preserve"> de Minas y Energía</w:t>
      </w:r>
    </w:p>
    <w:p w14:paraId="7BDF6B96" w14:textId="3FF4B04F" w:rsidR="000A0294" w:rsidRPr="00E0025E" w:rsidRDefault="13FE2CE8" w:rsidP="5979B746">
      <w:pPr>
        <w:jc w:val="left"/>
        <w:rPr>
          <w:rFonts w:ascii="Arial" w:eastAsia="Arial" w:hAnsi="Arial" w:cs="Arial"/>
          <w:color w:val="000000" w:themeColor="text1"/>
          <w:lang w:val="pt-BR"/>
          <w:rPrChange w:id="4" w:author="Farid Tovar" w:date="2026-06-25T18:31:00Z">
            <w:rPr>
              <w:rFonts w:ascii="Arial" w:eastAsia="Arial" w:hAnsi="Arial" w:cs="Arial"/>
              <w:color w:val="000000" w:themeColor="text1"/>
            </w:rPr>
          </w:rPrChange>
        </w:rPr>
      </w:pPr>
      <w:r w:rsidRPr="00E0025E">
        <w:rPr>
          <w:rFonts w:ascii="Arial" w:eastAsia="Arial" w:hAnsi="Arial" w:cs="Arial"/>
          <w:color w:val="000000" w:themeColor="text1"/>
          <w:lang w:val="pt-BR"/>
          <w:rPrChange w:id="5" w:author="Farid Tovar" w:date="2026-06-25T18:31:00Z">
            <w:rPr>
              <w:rFonts w:ascii="Arial" w:eastAsia="Arial" w:hAnsi="Arial" w:cs="Arial"/>
              <w:color w:val="000000" w:themeColor="text1"/>
              <w:lang w:val="es-ES"/>
            </w:rPr>
          </w:rPrChange>
        </w:rPr>
        <w:t>Víctor José Paternina Novoa</w:t>
      </w:r>
      <w:r w:rsidRPr="00E0025E">
        <w:rPr>
          <w:rFonts w:ascii="Arial" w:eastAsia="Arial" w:hAnsi="Arial" w:cs="Arial"/>
          <w:b/>
          <w:color w:val="000000" w:themeColor="text1"/>
          <w:lang w:val="pt-BR"/>
          <w:rPrChange w:id="6" w:author="Farid Tovar" w:date="2026-06-25T18:31:00Z">
            <w:rPr>
              <w:rFonts w:ascii="Arial" w:eastAsia="Arial" w:hAnsi="Arial" w:cs="Arial"/>
              <w:b/>
              <w:color w:val="000000" w:themeColor="text1"/>
              <w:lang w:val="es-ES"/>
            </w:rPr>
          </w:rPrChange>
        </w:rPr>
        <w:t xml:space="preserve">  Viceministro de Energía</w:t>
      </w:r>
    </w:p>
    <w:p w14:paraId="3EC0B788" w14:textId="192D5032" w:rsidR="000A0294" w:rsidRPr="00E0025E" w:rsidRDefault="13FE2CE8" w:rsidP="5979B746">
      <w:pPr>
        <w:jc w:val="left"/>
        <w:rPr>
          <w:rFonts w:ascii="Arial" w:eastAsia="Arial" w:hAnsi="Arial" w:cs="Arial"/>
          <w:color w:val="000000" w:themeColor="text1"/>
          <w:lang w:val="pt-BR"/>
          <w:rPrChange w:id="7" w:author="Farid Tovar" w:date="2026-06-25T18:31:00Z">
            <w:rPr>
              <w:rFonts w:ascii="Arial" w:eastAsia="Arial" w:hAnsi="Arial" w:cs="Arial"/>
              <w:color w:val="000000" w:themeColor="text1"/>
            </w:rPr>
          </w:rPrChange>
        </w:rPr>
      </w:pPr>
      <w:r w:rsidRPr="00E0025E">
        <w:rPr>
          <w:rFonts w:ascii="Arial" w:eastAsia="Arial" w:hAnsi="Arial" w:cs="Arial"/>
          <w:color w:val="000000" w:themeColor="text1"/>
          <w:lang w:val="pt-BR"/>
          <w:rPrChange w:id="8" w:author="Farid Tovar" w:date="2026-06-25T18:31:00Z">
            <w:rPr>
              <w:rFonts w:ascii="Arial" w:eastAsia="Arial" w:hAnsi="Arial" w:cs="Arial"/>
              <w:color w:val="000000" w:themeColor="text1"/>
              <w:lang w:val="es-ES"/>
            </w:rPr>
          </w:rPrChange>
        </w:rPr>
        <w:t>Sorrel Parisa Aroca Rodríguez</w:t>
      </w:r>
      <w:r w:rsidR="000A0294" w:rsidRPr="00E0025E">
        <w:rPr>
          <w:lang w:val="pt-BR"/>
          <w:rPrChange w:id="9" w:author="Farid Tovar" w:date="2026-06-25T18:31:00Z">
            <w:rPr/>
          </w:rPrChange>
        </w:rPr>
        <w:br/>
      </w:r>
      <w:r w:rsidRPr="00E0025E">
        <w:rPr>
          <w:rFonts w:ascii="Arial" w:eastAsia="Arial" w:hAnsi="Arial" w:cs="Arial"/>
          <w:b/>
          <w:color w:val="000000" w:themeColor="text1"/>
          <w:lang w:val="pt-BR"/>
          <w:rPrChange w:id="10" w:author="Farid Tovar" w:date="2026-06-25T18:31:00Z">
            <w:rPr>
              <w:rFonts w:ascii="Arial" w:eastAsia="Arial" w:hAnsi="Arial" w:cs="Arial"/>
              <w:b/>
              <w:color w:val="000000" w:themeColor="text1"/>
              <w:lang w:val="es-ES"/>
            </w:rPr>
          </w:rPrChange>
        </w:rPr>
        <w:t>Viceministra de Minas</w:t>
      </w:r>
    </w:p>
    <w:p w14:paraId="182C3353" w14:textId="6A5218A4" w:rsidR="000A0294" w:rsidRPr="00E0025E" w:rsidRDefault="13FE2CE8" w:rsidP="5979B746">
      <w:pPr>
        <w:jc w:val="left"/>
        <w:rPr>
          <w:rFonts w:ascii="Arial" w:eastAsia="Arial" w:hAnsi="Arial" w:cs="Arial"/>
          <w:color w:val="000000" w:themeColor="text1"/>
          <w:lang w:val="pt-BR"/>
          <w:rPrChange w:id="11" w:author="Farid Tovar" w:date="2026-06-25T18:31:00Z">
            <w:rPr>
              <w:rFonts w:ascii="Arial" w:eastAsia="Arial" w:hAnsi="Arial" w:cs="Arial"/>
              <w:color w:val="000000" w:themeColor="text1"/>
            </w:rPr>
          </w:rPrChange>
        </w:rPr>
      </w:pPr>
      <w:r w:rsidRPr="00E0025E">
        <w:rPr>
          <w:rFonts w:ascii="Arial" w:eastAsia="Arial" w:hAnsi="Arial" w:cs="Arial"/>
          <w:color w:val="000000" w:themeColor="text1"/>
          <w:lang w:val="pt-BR"/>
          <w:rPrChange w:id="12" w:author="Farid Tovar" w:date="2026-06-25T18:31:00Z">
            <w:rPr>
              <w:rFonts w:ascii="Arial" w:eastAsia="Arial" w:hAnsi="Arial" w:cs="Arial"/>
              <w:color w:val="000000" w:themeColor="text1"/>
              <w:lang w:val="es-ES"/>
            </w:rPr>
          </w:rPrChange>
        </w:rPr>
        <w:t>Elkin Leonardo Pérez Zambrano</w:t>
      </w:r>
      <w:r w:rsidRPr="00E0025E">
        <w:rPr>
          <w:rFonts w:ascii="Arial" w:eastAsia="Arial" w:hAnsi="Arial" w:cs="Arial"/>
          <w:b/>
          <w:color w:val="000000" w:themeColor="text1"/>
          <w:lang w:val="pt-BR"/>
          <w:rPrChange w:id="13" w:author="Farid Tovar" w:date="2026-06-25T18:31:00Z">
            <w:rPr>
              <w:rFonts w:ascii="Arial" w:eastAsia="Arial" w:hAnsi="Arial" w:cs="Arial"/>
              <w:b/>
              <w:color w:val="000000" w:themeColor="text1"/>
              <w:lang w:val="es-ES"/>
            </w:rPr>
          </w:rPrChange>
        </w:rPr>
        <w:t xml:space="preserve">  Secretario General</w:t>
      </w:r>
    </w:p>
    <w:p w14:paraId="4399307F" w14:textId="2919C0B1" w:rsidR="000A0294" w:rsidRPr="00E0025E" w:rsidRDefault="13FE2CE8" w:rsidP="5979B746">
      <w:pPr>
        <w:jc w:val="left"/>
        <w:rPr>
          <w:rFonts w:ascii="Arial" w:eastAsia="Arial" w:hAnsi="Arial" w:cs="Arial"/>
          <w:color w:val="000000" w:themeColor="text1"/>
          <w:lang w:val="pt-BR"/>
          <w:rPrChange w:id="14" w:author="Farid Tovar" w:date="2026-06-25T18:31:00Z">
            <w:rPr>
              <w:rFonts w:ascii="Arial" w:eastAsia="Arial" w:hAnsi="Arial" w:cs="Arial"/>
              <w:color w:val="000000" w:themeColor="text1"/>
            </w:rPr>
          </w:rPrChange>
        </w:rPr>
      </w:pPr>
      <w:r w:rsidRPr="00E0025E">
        <w:rPr>
          <w:rFonts w:ascii="Arial" w:eastAsia="Arial" w:hAnsi="Arial" w:cs="Arial"/>
          <w:color w:val="000000" w:themeColor="text1"/>
          <w:lang w:val="pt-BR"/>
          <w:rPrChange w:id="15" w:author="Farid Tovar" w:date="2026-06-25T18:31:00Z">
            <w:rPr>
              <w:rFonts w:ascii="Arial" w:eastAsia="Arial" w:hAnsi="Arial" w:cs="Arial"/>
              <w:color w:val="000000" w:themeColor="text1"/>
              <w:lang w:val="es-ES"/>
            </w:rPr>
          </w:rPrChange>
        </w:rPr>
        <w:t xml:space="preserve">Diego Fernando Román Dueñas     </w:t>
      </w:r>
      <w:r w:rsidRPr="00E0025E">
        <w:rPr>
          <w:rFonts w:ascii="Arial" w:eastAsia="Arial" w:hAnsi="Arial" w:cs="Arial"/>
          <w:b/>
          <w:color w:val="000000" w:themeColor="text1"/>
          <w:lang w:val="pt-BR"/>
          <w:rPrChange w:id="16" w:author="Farid Tovar" w:date="2026-06-25T18:31:00Z">
            <w:rPr>
              <w:rFonts w:ascii="Arial" w:eastAsia="Arial" w:hAnsi="Arial" w:cs="Arial"/>
              <w:b/>
              <w:color w:val="000000" w:themeColor="text1"/>
              <w:lang w:val="es-ES"/>
            </w:rPr>
          </w:rPrChange>
        </w:rPr>
        <w:t>Director de Energía Eléctrica</w:t>
      </w:r>
    </w:p>
    <w:p w14:paraId="1BD4FA7A" w14:textId="34B568E8"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 xml:space="preserve">Julián Flórez Quiroga                  </w:t>
      </w:r>
      <w:r w:rsidRPr="15177E3C">
        <w:rPr>
          <w:rFonts w:ascii="Arial" w:eastAsia="Arial" w:hAnsi="Arial" w:cs="Arial"/>
          <w:color w:val="000000" w:themeColor="text1"/>
          <w:lang w:val="es-ES"/>
        </w:rPr>
        <w:t xml:space="preserve"> </w:t>
      </w:r>
      <w:proofErr w:type="gramStart"/>
      <w:r w:rsidRPr="5979B746">
        <w:rPr>
          <w:rFonts w:ascii="Arial" w:eastAsia="Arial" w:hAnsi="Arial" w:cs="Arial"/>
          <w:b/>
          <w:bCs/>
          <w:color w:val="000000" w:themeColor="text1"/>
          <w:lang w:val="es-ES"/>
        </w:rPr>
        <w:t>Director</w:t>
      </w:r>
      <w:proofErr w:type="gramEnd"/>
      <w:r w:rsidRPr="5979B746">
        <w:rPr>
          <w:rFonts w:ascii="Arial" w:eastAsia="Arial" w:hAnsi="Arial" w:cs="Arial"/>
          <w:b/>
          <w:bCs/>
          <w:color w:val="000000" w:themeColor="text1"/>
          <w:lang w:val="es-ES"/>
        </w:rPr>
        <w:t xml:space="preserve"> de Hidrocarburos</w:t>
      </w:r>
    </w:p>
    <w:p w14:paraId="361BAA6C" w14:textId="653298E9"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 xml:space="preserve">Andrea Feo Mahecha             </w:t>
      </w:r>
      <w:r w:rsidRPr="15177E3C">
        <w:rPr>
          <w:rFonts w:ascii="Arial" w:eastAsia="Arial" w:hAnsi="Arial" w:cs="Arial"/>
          <w:color w:val="000000" w:themeColor="text1"/>
          <w:lang w:val="es-ES"/>
        </w:rPr>
        <w:t xml:space="preserve"> </w:t>
      </w:r>
      <w:proofErr w:type="gramStart"/>
      <w:r w:rsidRPr="5979B746">
        <w:rPr>
          <w:rFonts w:ascii="Arial" w:eastAsia="Arial" w:hAnsi="Arial" w:cs="Arial"/>
          <w:b/>
          <w:bCs/>
          <w:color w:val="000000" w:themeColor="text1"/>
          <w:lang w:val="es-ES"/>
        </w:rPr>
        <w:t>Directora</w:t>
      </w:r>
      <w:proofErr w:type="gramEnd"/>
      <w:r w:rsidRPr="5979B746">
        <w:rPr>
          <w:rFonts w:ascii="Arial" w:eastAsia="Arial" w:hAnsi="Arial" w:cs="Arial"/>
          <w:b/>
          <w:bCs/>
          <w:color w:val="000000" w:themeColor="text1"/>
          <w:lang w:val="es-ES"/>
        </w:rPr>
        <w:t xml:space="preserve"> de Minería Empresarial</w:t>
      </w:r>
    </w:p>
    <w:p w14:paraId="16B3C354" w14:textId="54DEA5F8"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 xml:space="preserve">Alexander Reina Otero           </w:t>
      </w:r>
      <w:r w:rsidRPr="15177E3C">
        <w:rPr>
          <w:rFonts w:ascii="Arial" w:eastAsia="Arial" w:hAnsi="Arial" w:cs="Arial"/>
          <w:color w:val="000000" w:themeColor="text1"/>
          <w:lang w:val="es-ES"/>
        </w:rPr>
        <w:t xml:space="preserve"> </w:t>
      </w:r>
      <w:proofErr w:type="gramStart"/>
      <w:r w:rsidRPr="5979B746">
        <w:rPr>
          <w:rFonts w:ascii="Arial" w:eastAsia="Arial" w:hAnsi="Arial" w:cs="Arial"/>
          <w:b/>
          <w:bCs/>
          <w:color w:val="000000" w:themeColor="text1"/>
          <w:lang w:val="es-ES"/>
        </w:rPr>
        <w:t>Director</w:t>
      </w:r>
      <w:proofErr w:type="gramEnd"/>
      <w:r w:rsidRPr="5979B746">
        <w:rPr>
          <w:rFonts w:ascii="Arial" w:eastAsia="Arial" w:hAnsi="Arial" w:cs="Arial"/>
          <w:b/>
          <w:bCs/>
          <w:color w:val="000000" w:themeColor="text1"/>
          <w:lang w:val="es-ES"/>
        </w:rPr>
        <w:t xml:space="preserve"> de Formalización Minera</w:t>
      </w:r>
    </w:p>
    <w:p w14:paraId="5953FE33" w14:textId="1BA1DF65"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 xml:space="preserve">Miguel Ángel Cardozo Tovar         </w:t>
      </w:r>
      <w:r w:rsidRPr="15177E3C">
        <w:rPr>
          <w:rFonts w:ascii="Arial" w:eastAsia="Arial" w:hAnsi="Arial" w:cs="Arial"/>
          <w:color w:val="000000" w:themeColor="text1"/>
          <w:lang w:val="es-ES"/>
        </w:rPr>
        <w:t xml:space="preserve"> </w:t>
      </w:r>
      <w:proofErr w:type="gramStart"/>
      <w:r w:rsidRPr="5979B746">
        <w:rPr>
          <w:rFonts w:ascii="Arial" w:eastAsia="Arial" w:hAnsi="Arial" w:cs="Arial"/>
          <w:b/>
          <w:bCs/>
          <w:color w:val="000000" w:themeColor="text1"/>
          <w:lang w:val="es-ES"/>
        </w:rPr>
        <w:t>Jefe</w:t>
      </w:r>
      <w:proofErr w:type="gramEnd"/>
      <w:r w:rsidRPr="5979B746">
        <w:rPr>
          <w:rFonts w:ascii="Arial" w:eastAsia="Arial" w:hAnsi="Arial" w:cs="Arial"/>
          <w:b/>
          <w:bCs/>
          <w:color w:val="000000" w:themeColor="text1"/>
          <w:lang w:val="es-ES"/>
        </w:rPr>
        <w:t xml:space="preserve"> Oficina de Planeación y Gestión Internacional</w:t>
      </w:r>
    </w:p>
    <w:p w14:paraId="1F539B29" w14:textId="76B2D9A3"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 xml:space="preserve">Daniel Augusto Jorge El </w:t>
      </w:r>
      <w:proofErr w:type="spellStart"/>
      <w:r w:rsidRPr="5979B746">
        <w:rPr>
          <w:rFonts w:ascii="Arial" w:eastAsia="Arial" w:hAnsi="Arial" w:cs="Arial"/>
          <w:color w:val="000000" w:themeColor="text1"/>
          <w:lang w:val="es-ES"/>
        </w:rPr>
        <w:t>Saieh</w:t>
      </w:r>
      <w:proofErr w:type="spellEnd"/>
      <w:r w:rsidRPr="5979B746">
        <w:rPr>
          <w:rFonts w:ascii="Arial" w:eastAsia="Arial" w:hAnsi="Arial" w:cs="Arial"/>
          <w:color w:val="000000" w:themeColor="text1"/>
          <w:lang w:val="es-ES"/>
        </w:rPr>
        <w:t xml:space="preserve"> Sánchez                                          </w:t>
      </w:r>
      <w:proofErr w:type="gramStart"/>
      <w:r w:rsidRPr="5979B746">
        <w:rPr>
          <w:rFonts w:ascii="Arial" w:eastAsia="Arial" w:hAnsi="Arial" w:cs="Arial"/>
          <w:b/>
          <w:bCs/>
          <w:color w:val="000000" w:themeColor="text1"/>
          <w:lang w:val="es-ES"/>
        </w:rPr>
        <w:t>Jefe</w:t>
      </w:r>
      <w:proofErr w:type="gramEnd"/>
      <w:r w:rsidRPr="5979B746">
        <w:rPr>
          <w:rFonts w:ascii="Arial" w:eastAsia="Arial" w:hAnsi="Arial" w:cs="Arial"/>
          <w:b/>
          <w:bCs/>
          <w:color w:val="000000" w:themeColor="text1"/>
          <w:lang w:val="es-ES"/>
        </w:rPr>
        <w:t xml:space="preserve"> Oficina Asesora Jurídica</w:t>
      </w:r>
    </w:p>
    <w:p w14:paraId="33B4FF2F" w14:textId="0D4F0E3F"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 xml:space="preserve">Juan Bernardo Rosado Duque  </w:t>
      </w:r>
      <w:r w:rsidRPr="15177E3C">
        <w:rPr>
          <w:rFonts w:ascii="Arial" w:eastAsia="Arial" w:hAnsi="Arial" w:cs="Arial"/>
          <w:color w:val="000000" w:themeColor="text1"/>
          <w:lang w:val="es-ES"/>
        </w:rPr>
        <w:t xml:space="preserve"> </w:t>
      </w:r>
      <w:proofErr w:type="gramStart"/>
      <w:r w:rsidRPr="5979B746">
        <w:rPr>
          <w:rFonts w:ascii="Arial" w:eastAsia="Arial" w:hAnsi="Arial" w:cs="Arial"/>
          <w:b/>
          <w:bCs/>
          <w:color w:val="000000" w:themeColor="text1"/>
          <w:lang w:val="es-ES"/>
        </w:rPr>
        <w:t>Jefe</w:t>
      </w:r>
      <w:proofErr w:type="gramEnd"/>
      <w:r w:rsidRPr="5979B746">
        <w:rPr>
          <w:rFonts w:ascii="Arial" w:eastAsia="Arial" w:hAnsi="Arial" w:cs="Arial"/>
          <w:b/>
          <w:bCs/>
          <w:color w:val="000000" w:themeColor="text1"/>
          <w:lang w:val="es-ES"/>
        </w:rPr>
        <w:t xml:space="preserve"> Oficina de Asuntos Ambientales y Sociales</w:t>
      </w:r>
    </w:p>
    <w:p w14:paraId="177B4F51" w14:textId="6AEF6433"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Juan Carlos Bedoya Ceballos</w:t>
      </w:r>
      <w:r w:rsidR="000A0294">
        <w:br/>
      </w:r>
      <w:proofErr w:type="gramStart"/>
      <w:r w:rsidRPr="5979B746">
        <w:rPr>
          <w:rFonts w:ascii="Arial" w:eastAsia="Arial" w:hAnsi="Arial" w:cs="Arial"/>
          <w:b/>
          <w:bCs/>
          <w:color w:val="000000" w:themeColor="text1"/>
          <w:lang w:val="es-ES"/>
        </w:rPr>
        <w:t>Jefe</w:t>
      </w:r>
      <w:proofErr w:type="gramEnd"/>
      <w:r w:rsidRPr="5979B746">
        <w:rPr>
          <w:rFonts w:ascii="Arial" w:eastAsia="Arial" w:hAnsi="Arial" w:cs="Arial"/>
          <w:b/>
          <w:bCs/>
          <w:color w:val="000000" w:themeColor="text1"/>
          <w:lang w:val="es-ES"/>
        </w:rPr>
        <w:t xml:space="preserve"> Oficina de Asuntos Regulatorios y Empresariales</w:t>
      </w:r>
    </w:p>
    <w:p w14:paraId="37F8CF1E" w14:textId="5251ED59"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Julie Andrea Soto Laverde</w:t>
      </w:r>
      <w:r w:rsidR="000A0294">
        <w:br/>
      </w:r>
      <w:proofErr w:type="gramStart"/>
      <w:r w:rsidRPr="5979B746">
        <w:rPr>
          <w:rFonts w:ascii="Arial" w:eastAsia="Arial" w:hAnsi="Arial" w:cs="Arial"/>
          <w:b/>
          <w:bCs/>
          <w:color w:val="000000" w:themeColor="text1"/>
          <w:lang w:val="es-ES"/>
        </w:rPr>
        <w:t>Jefe</w:t>
      </w:r>
      <w:proofErr w:type="gramEnd"/>
      <w:r w:rsidRPr="5979B746">
        <w:rPr>
          <w:rFonts w:ascii="Arial" w:eastAsia="Arial" w:hAnsi="Arial" w:cs="Arial"/>
          <w:b/>
          <w:bCs/>
          <w:color w:val="000000" w:themeColor="text1"/>
          <w:lang w:val="es-ES"/>
        </w:rPr>
        <w:t xml:space="preserve"> Oficina de Control Interno</w:t>
      </w:r>
    </w:p>
    <w:p w14:paraId="6D8B8565" w14:textId="4E6CCEDE" w:rsidR="000A0294" w:rsidRDefault="13FE2CE8" w:rsidP="5979B746">
      <w:pPr>
        <w:jc w:val="left"/>
        <w:rPr>
          <w:rFonts w:ascii="Nunito" w:eastAsia="Nunito" w:hAnsi="Nunito" w:cs="Nunito"/>
          <w:color w:val="000000" w:themeColor="text1"/>
        </w:rPr>
      </w:pPr>
      <w:r w:rsidRPr="5979B746">
        <w:rPr>
          <w:rFonts w:ascii="Arial" w:eastAsia="Arial" w:hAnsi="Arial" w:cs="Arial"/>
          <w:color w:val="000000" w:themeColor="text1"/>
          <w:lang w:val="es-ES"/>
        </w:rPr>
        <w:t>Beatriz España Niebles</w:t>
      </w:r>
      <w:r w:rsidR="000A0294">
        <w:br/>
      </w:r>
      <w:proofErr w:type="gramStart"/>
      <w:r w:rsidRPr="5979B746">
        <w:rPr>
          <w:rFonts w:ascii="Arial" w:eastAsia="Arial" w:hAnsi="Arial" w:cs="Arial"/>
          <w:b/>
          <w:bCs/>
          <w:color w:val="000000" w:themeColor="text1"/>
          <w:lang w:val="es-ES"/>
        </w:rPr>
        <w:t>Jefe</w:t>
      </w:r>
      <w:proofErr w:type="gramEnd"/>
      <w:r w:rsidRPr="5979B746">
        <w:rPr>
          <w:rFonts w:ascii="Arial" w:eastAsia="Arial" w:hAnsi="Arial" w:cs="Arial"/>
          <w:b/>
          <w:bCs/>
          <w:color w:val="000000" w:themeColor="text1"/>
          <w:lang w:val="es-ES"/>
        </w:rPr>
        <w:t xml:space="preserve"> Oficina de Control Disciplinario Interno</w:t>
      </w:r>
      <w:r w:rsidRPr="5979B746">
        <w:rPr>
          <w:rFonts w:ascii="Arial" w:eastAsia="Arial" w:hAnsi="Arial" w:cs="Arial"/>
          <w:color w:val="000000" w:themeColor="text1"/>
          <w:lang w:val="es-ES"/>
        </w:rPr>
        <w:t xml:space="preserve"> </w:t>
      </w:r>
      <w:r w:rsidR="000A0294">
        <w:br/>
      </w:r>
      <w:r w:rsidRPr="5979B746">
        <w:rPr>
          <w:rFonts w:ascii="Nunito" w:eastAsia="Nunito" w:hAnsi="Nunito" w:cs="Nunito"/>
          <w:color w:val="000000" w:themeColor="text1"/>
          <w:lang w:val="es-ES"/>
        </w:rPr>
        <w:t xml:space="preserve">Pablo César Pacheco Rodríguez     </w:t>
      </w:r>
      <w:r w:rsidRPr="1C98E593">
        <w:rPr>
          <w:rFonts w:ascii="Nunito" w:eastAsia="Nunito" w:hAnsi="Nunito" w:cs="Nunito"/>
          <w:color w:val="000000" w:themeColor="text1"/>
          <w:lang w:val="es-ES"/>
        </w:rPr>
        <w:t xml:space="preserve"> </w:t>
      </w:r>
      <w:r w:rsidRPr="5979B746">
        <w:rPr>
          <w:rFonts w:ascii="Nunito" w:eastAsia="Nunito" w:hAnsi="Nunito" w:cs="Nunito"/>
          <w:b/>
          <w:bCs/>
          <w:color w:val="000000" w:themeColor="text1"/>
          <w:lang w:val="es-ES"/>
        </w:rPr>
        <w:t>Subdirector Administrativo y Financiero</w:t>
      </w:r>
    </w:p>
    <w:p w14:paraId="7D7F05C1" w14:textId="197C2F9F"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Sandra Milena Rodríguez Ramírez</w:t>
      </w:r>
      <w:r w:rsidR="000A0294">
        <w:br/>
      </w:r>
      <w:proofErr w:type="gramStart"/>
      <w:r w:rsidRPr="5979B746">
        <w:rPr>
          <w:rFonts w:ascii="Arial" w:eastAsia="Arial" w:hAnsi="Arial" w:cs="Arial"/>
          <w:b/>
          <w:bCs/>
          <w:color w:val="000000" w:themeColor="text1"/>
          <w:lang w:val="es-ES"/>
        </w:rPr>
        <w:t>Subdirectora</w:t>
      </w:r>
      <w:proofErr w:type="gramEnd"/>
      <w:r w:rsidRPr="5979B746">
        <w:rPr>
          <w:rFonts w:ascii="Arial" w:eastAsia="Arial" w:hAnsi="Arial" w:cs="Arial"/>
          <w:b/>
          <w:bCs/>
          <w:color w:val="000000" w:themeColor="text1"/>
          <w:lang w:val="es-ES"/>
        </w:rPr>
        <w:t xml:space="preserve"> de Talento Humano </w:t>
      </w:r>
    </w:p>
    <w:p w14:paraId="371DFC36" w14:textId="407AB812" w:rsidR="000A0294" w:rsidRDefault="13FE2CE8" w:rsidP="5979B746">
      <w:pPr>
        <w:jc w:val="left"/>
        <w:rPr>
          <w:rFonts w:ascii="Arial" w:eastAsia="Arial" w:hAnsi="Arial" w:cs="Arial"/>
          <w:color w:val="000000" w:themeColor="text1"/>
        </w:rPr>
      </w:pPr>
      <w:proofErr w:type="spellStart"/>
      <w:r w:rsidRPr="5979B746">
        <w:rPr>
          <w:rFonts w:ascii="Arial" w:eastAsia="Arial" w:hAnsi="Arial" w:cs="Arial"/>
          <w:color w:val="000000" w:themeColor="text1"/>
          <w:lang w:val="es-ES"/>
        </w:rPr>
        <w:t>Ludwing</w:t>
      </w:r>
      <w:proofErr w:type="spellEnd"/>
      <w:r w:rsidRPr="5979B746">
        <w:rPr>
          <w:rFonts w:ascii="Arial" w:eastAsia="Arial" w:hAnsi="Arial" w:cs="Arial"/>
          <w:color w:val="000000" w:themeColor="text1"/>
          <w:lang w:val="es-ES"/>
        </w:rPr>
        <w:t xml:space="preserve"> Francisco Gómez       </w:t>
      </w:r>
      <w:r w:rsidR="4351F14A" w:rsidRPr="1C98E593">
        <w:rPr>
          <w:rFonts w:ascii="Arial" w:eastAsia="Arial" w:hAnsi="Arial" w:cs="Arial"/>
          <w:color w:val="000000" w:themeColor="text1"/>
          <w:lang w:val="es-ES"/>
        </w:rPr>
        <w:t xml:space="preserve"> </w:t>
      </w:r>
      <w:proofErr w:type="gramStart"/>
      <w:r w:rsidR="008D15ED" w:rsidRPr="6941016C">
        <w:rPr>
          <w:rFonts w:ascii="Arial" w:hAnsi="Arial" w:cs="Arial"/>
          <w:b/>
          <w:bCs/>
          <w:color w:val="000000" w:themeColor="text1"/>
          <w:lang w:val="es-ES"/>
        </w:rPr>
        <w:t>Jefe</w:t>
      </w:r>
      <w:proofErr w:type="gramEnd"/>
      <w:r w:rsidR="008D15ED" w:rsidRPr="6941016C">
        <w:rPr>
          <w:rFonts w:ascii="Arial" w:hAnsi="Arial" w:cs="Arial"/>
          <w:b/>
          <w:bCs/>
          <w:color w:val="000000" w:themeColor="text1"/>
          <w:lang w:val="es-ES"/>
        </w:rPr>
        <w:t xml:space="preserve"> </w:t>
      </w:r>
      <w:r w:rsidRPr="5979B746">
        <w:rPr>
          <w:rFonts w:ascii="Arial" w:eastAsia="Arial" w:hAnsi="Arial" w:cs="Arial"/>
          <w:b/>
          <w:bCs/>
          <w:color w:val="000000" w:themeColor="text1"/>
          <w:lang w:val="es-ES"/>
        </w:rPr>
        <w:t>Grupo de Regalías</w:t>
      </w:r>
      <w:r w:rsidRPr="5979B746">
        <w:rPr>
          <w:rFonts w:ascii="Arial" w:eastAsia="Arial" w:hAnsi="Arial" w:cs="Arial"/>
          <w:color w:val="000000" w:themeColor="text1"/>
          <w:lang w:val="es-ES"/>
        </w:rPr>
        <w:t xml:space="preserve"> </w:t>
      </w:r>
    </w:p>
    <w:p w14:paraId="41C73B4E" w14:textId="42CC6642"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 xml:space="preserve">David Alexander Cárdenas </w:t>
      </w:r>
      <w:proofErr w:type="gramStart"/>
      <w:r w:rsidRPr="5979B746">
        <w:rPr>
          <w:rFonts w:ascii="Arial" w:eastAsia="Arial" w:hAnsi="Arial" w:cs="Arial"/>
          <w:color w:val="000000" w:themeColor="text1"/>
          <w:lang w:val="es-ES"/>
        </w:rPr>
        <w:t>Díaz</w:t>
      </w:r>
      <w:r w:rsidRPr="5979B746">
        <w:rPr>
          <w:rFonts w:ascii="Arial" w:eastAsia="Arial" w:hAnsi="Arial" w:cs="Arial"/>
          <w:b/>
          <w:bCs/>
          <w:color w:val="000000" w:themeColor="text1"/>
          <w:lang w:val="es-ES"/>
        </w:rPr>
        <w:t xml:space="preserve"> </w:t>
      </w:r>
      <w:r w:rsidR="6DB956AC" w:rsidRPr="1C98E593">
        <w:rPr>
          <w:rFonts w:ascii="Arial" w:eastAsia="Arial" w:hAnsi="Arial" w:cs="Arial"/>
          <w:b/>
          <w:bCs/>
          <w:color w:val="000000" w:themeColor="text1"/>
          <w:lang w:val="es-ES"/>
        </w:rPr>
        <w:t xml:space="preserve"> </w:t>
      </w:r>
      <w:r w:rsidRPr="5979B746">
        <w:rPr>
          <w:rFonts w:ascii="Arial" w:eastAsia="Arial" w:hAnsi="Arial" w:cs="Arial"/>
          <w:b/>
          <w:bCs/>
          <w:color w:val="000000" w:themeColor="text1"/>
          <w:lang w:val="es-ES"/>
        </w:rPr>
        <w:t>Coordinador</w:t>
      </w:r>
      <w:proofErr w:type="gramEnd"/>
      <w:r w:rsidRPr="5979B746">
        <w:rPr>
          <w:rFonts w:ascii="Arial" w:eastAsia="Arial" w:hAnsi="Arial" w:cs="Arial"/>
          <w:b/>
          <w:bCs/>
          <w:color w:val="000000" w:themeColor="text1"/>
          <w:lang w:val="es-ES"/>
        </w:rPr>
        <w:t xml:space="preserve"> Grupo de Asuntos Legislativos</w:t>
      </w:r>
    </w:p>
    <w:p w14:paraId="4B2C6113" w14:textId="33D8F4A0" w:rsidR="00060EF2" w:rsidRDefault="0079445A" w:rsidP="0079445A">
      <w:pPr>
        <w:spacing w:after="0"/>
        <w:jc w:val="left"/>
        <w:rPr>
          <w:rFonts w:ascii="Arial" w:eastAsia="Arial" w:hAnsi="Arial" w:cs="Arial"/>
          <w:color w:val="000000" w:themeColor="text1"/>
          <w:lang w:val="es-ES"/>
        </w:rPr>
      </w:pPr>
      <w:r w:rsidRPr="0079445A">
        <w:rPr>
          <w:rFonts w:ascii="Arial" w:eastAsia="Arial" w:hAnsi="Arial" w:cs="Arial"/>
          <w:color w:val="000000" w:themeColor="text1"/>
          <w:lang w:val="es-ES"/>
        </w:rPr>
        <w:t xml:space="preserve">Yeferson Hugo Peñalosa </w:t>
      </w:r>
      <w:proofErr w:type="spellStart"/>
      <w:r w:rsidRPr="0079445A">
        <w:rPr>
          <w:rFonts w:ascii="Arial" w:eastAsia="Arial" w:hAnsi="Arial" w:cs="Arial"/>
          <w:color w:val="000000" w:themeColor="text1"/>
          <w:lang w:val="es-ES"/>
        </w:rPr>
        <w:t>Riay</w:t>
      </w:r>
      <w:proofErr w:type="spellEnd"/>
    </w:p>
    <w:p w14:paraId="2C714DBB" w14:textId="261132EC" w:rsidR="00060EF2" w:rsidRPr="006F00E8" w:rsidRDefault="006F00E8" w:rsidP="5979B746">
      <w:pPr>
        <w:jc w:val="left"/>
        <w:rPr>
          <w:rFonts w:ascii="Arial" w:eastAsia="Arial" w:hAnsi="Arial" w:cs="Arial"/>
          <w:b/>
          <w:bCs/>
          <w:color w:val="000000" w:themeColor="text1"/>
          <w:lang w:val="es-ES"/>
        </w:rPr>
      </w:pPr>
      <w:r w:rsidRPr="006F00E8">
        <w:rPr>
          <w:rFonts w:ascii="Arial" w:eastAsia="Arial" w:hAnsi="Arial" w:cs="Arial"/>
          <w:b/>
          <w:bCs/>
          <w:color w:val="000000" w:themeColor="text1"/>
          <w:lang w:val="es-ES"/>
        </w:rPr>
        <w:t>Grupo de Iniciativas Estratégicas y Portafolio</w:t>
      </w:r>
    </w:p>
    <w:p w14:paraId="438E75BB" w14:textId="1534FA41"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Laura Vanessa Gómez Charris</w:t>
      </w:r>
      <w:r w:rsidR="000A0294">
        <w:br/>
      </w:r>
      <w:r w:rsidRPr="5979B746">
        <w:rPr>
          <w:rFonts w:ascii="Arial" w:eastAsia="Arial" w:hAnsi="Arial" w:cs="Arial"/>
          <w:b/>
          <w:bCs/>
          <w:color w:val="000000" w:themeColor="text1"/>
          <w:lang w:val="es-ES"/>
        </w:rPr>
        <w:t>Coordinadora Grupo de Comunicación y Prensa</w:t>
      </w:r>
    </w:p>
    <w:p w14:paraId="2B95C09E" w14:textId="65917EFC"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 xml:space="preserve">Jimmy Andrés Castellanos </w:t>
      </w:r>
      <w:proofErr w:type="gramStart"/>
      <w:r w:rsidRPr="5979B746">
        <w:rPr>
          <w:rFonts w:ascii="Arial" w:eastAsia="Arial" w:hAnsi="Arial" w:cs="Arial"/>
          <w:color w:val="000000" w:themeColor="text1"/>
          <w:lang w:val="es-ES"/>
        </w:rPr>
        <w:t xml:space="preserve">Carrillo </w:t>
      </w:r>
      <w:r w:rsidR="59FA40EB" w:rsidRPr="1C98E593">
        <w:rPr>
          <w:rFonts w:ascii="Arial" w:eastAsia="Arial" w:hAnsi="Arial" w:cs="Arial"/>
          <w:color w:val="000000" w:themeColor="text1"/>
          <w:lang w:val="es-ES"/>
        </w:rPr>
        <w:t xml:space="preserve"> </w:t>
      </w:r>
      <w:r w:rsidRPr="5979B746">
        <w:rPr>
          <w:rFonts w:ascii="Arial" w:eastAsia="Arial" w:hAnsi="Arial" w:cs="Arial"/>
          <w:b/>
          <w:bCs/>
          <w:color w:val="000000" w:themeColor="text1"/>
          <w:lang w:val="es-ES"/>
        </w:rPr>
        <w:t>Coordinador</w:t>
      </w:r>
      <w:proofErr w:type="gramEnd"/>
      <w:r w:rsidRPr="5979B746">
        <w:rPr>
          <w:rFonts w:ascii="Arial" w:eastAsia="Arial" w:hAnsi="Arial" w:cs="Arial"/>
          <w:b/>
          <w:bCs/>
          <w:color w:val="000000" w:themeColor="text1"/>
          <w:lang w:val="es-ES"/>
        </w:rPr>
        <w:t xml:space="preserve"> Grupo de Tecnologías de la Información y las Comunicaciones</w:t>
      </w:r>
    </w:p>
    <w:p w14:paraId="0E2E8A80" w14:textId="662A3BDE" w:rsidR="000A0294" w:rsidRDefault="13FE2CE8" w:rsidP="5979B746">
      <w:pPr>
        <w:jc w:val="left"/>
        <w:rPr>
          <w:rFonts w:ascii="Arial" w:eastAsia="Arial" w:hAnsi="Arial" w:cs="Arial"/>
          <w:color w:val="000000" w:themeColor="text1"/>
        </w:rPr>
      </w:pPr>
      <w:r w:rsidRPr="5979B746">
        <w:rPr>
          <w:rFonts w:ascii="Arial" w:eastAsia="Arial" w:hAnsi="Arial" w:cs="Arial"/>
          <w:color w:val="000000" w:themeColor="text1"/>
          <w:lang w:val="es-ES"/>
        </w:rPr>
        <w:t xml:space="preserve">Jenny Constanza Nova </w:t>
      </w:r>
      <w:proofErr w:type="gramStart"/>
      <w:r w:rsidRPr="5979B746">
        <w:rPr>
          <w:rFonts w:ascii="Arial" w:eastAsia="Arial" w:hAnsi="Arial" w:cs="Arial"/>
          <w:color w:val="000000" w:themeColor="text1"/>
          <w:lang w:val="es-ES"/>
        </w:rPr>
        <w:t>Martínez</w:t>
      </w:r>
      <w:r w:rsidRPr="5979B746">
        <w:rPr>
          <w:rFonts w:ascii="Arial" w:eastAsia="Arial" w:hAnsi="Arial" w:cs="Arial"/>
          <w:b/>
          <w:bCs/>
          <w:color w:val="000000" w:themeColor="text1"/>
          <w:lang w:val="es-ES"/>
        </w:rPr>
        <w:t xml:space="preserve"> </w:t>
      </w:r>
      <w:r w:rsidR="078B13C4" w:rsidRPr="1C98E593">
        <w:rPr>
          <w:rFonts w:ascii="Arial" w:eastAsia="Arial" w:hAnsi="Arial" w:cs="Arial"/>
          <w:b/>
          <w:bCs/>
          <w:color w:val="000000" w:themeColor="text1"/>
          <w:lang w:val="es-ES"/>
        </w:rPr>
        <w:t xml:space="preserve"> </w:t>
      </w:r>
      <w:r w:rsidRPr="5979B746">
        <w:rPr>
          <w:rFonts w:ascii="Arial" w:eastAsia="Arial" w:hAnsi="Arial" w:cs="Arial"/>
          <w:b/>
          <w:bCs/>
          <w:color w:val="000000" w:themeColor="text1"/>
          <w:lang w:val="es-ES"/>
        </w:rPr>
        <w:t>Coordinadora</w:t>
      </w:r>
      <w:proofErr w:type="gramEnd"/>
      <w:r w:rsidRPr="5979B746">
        <w:rPr>
          <w:rFonts w:ascii="Arial" w:eastAsia="Arial" w:hAnsi="Arial" w:cs="Arial"/>
          <w:b/>
          <w:bCs/>
          <w:color w:val="000000" w:themeColor="text1"/>
          <w:lang w:val="es-ES"/>
        </w:rPr>
        <w:t xml:space="preserve"> Grupo de Relacionamiento con el Ciudadano y Gestión de la Información</w:t>
      </w:r>
    </w:p>
    <w:p w14:paraId="40AEBDF9" w14:textId="6206322B" w:rsidR="000A0294" w:rsidRDefault="13FE2CE8" w:rsidP="5979B746">
      <w:pPr>
        <w:jc w:val="left"/>
        <w:rPr>
          <w:rFonts w:ascii="Arial" w:eastAsia="Arial" w:hAnsi="Arial" w:cs="Arial"/>
          <w:color w:val="000000" w:themeColor="text1"/>
        </w:rPr>
      </w:pPr>
      <w:proofErr w:type="spellStart"/>
      <w:r w:rsidRPr="5979B746">
        <w:rPr>
          <w:rFonts w:ascii="Arial" w:eastAsia="Arial" w:hAnsi="Arial" w:cs="Arial"/>
          <w:color w:val="000000" w:themeColor="text1"/>
          <w:lang w:val="es-ES"/>
        </w:rPr>
        <w:t>Lelis</w:t>
      </w:r>
      <w:proofErr w:type="spellEnd"/>
      <w:r w:rsidRPr="5979B746">
        <w:rPr>
          <w:rFonts w:ascii="Arial" w:eastAsia="Arial" w:hAnsi="Arial" w:cs="Arial"/>
          <w:color w:val="000000" w:themeColor="text1"/>
          <w:lang w:val="es-ES"/>
        </w:rPr>
        <w:t xml:space="preserve"> Francisco Forero Sánchez </w:t>
      </w:r>
      <w:r w:rsidRPr="5979B746">
        <w:rPr>
          <w:rFonts w:ascii="Arial" w:eastAsia="Arial" w:hAnsi="Arial" w:cs="Arial"/>
          <w:b/>
          <w:bCs/>
          <w:color w:val="000000" w:themeColor="text1"/>
          <w:lang w:val="es-ES"/>
        </w:rPr>
        <w:t xml:space="preserve">    </w:t>
      </w:r>
      <w:r w:rsidR="0AE66E3B" w:rsidRPr="3AD3191D">
        <w:rPr>
          <w:rFonts w:ascii="Arial" w:eastAsia="Arial" w:hAnsi="Arial" w:cs="Arial"/>
          <w:b/>
          <w:bCs/>
          <w:color w:val="000000" w:themeColor="text1"/>
          <w:lang w:val="es-ES"/>
        </w:rPr>
        <w:t xml:space="preserve"> </w:t>
      </w:r>
      <w:r w:rsidRPr="5979B746">
        <w:rPr>
          <w:rFonts w:ascii="Arial" w:eastAsia="Arial" w:hAnsi="Arial" w:cs="Arial"/>
          <w:b/>
          <w:bCs/>
          <w:color w:val="000000" w:themeColor="text1"/>
          <w:lang w:val="es-ES"/>
        </w:rPr>
        <w:t>Coordinador Grupo de Jurisdicción Coactiva</w:t>
      </w:r>
      <w:r w:rsidR="000A0294">
        <w:br/>
      </w:r>
      <w:r w:rsidR="000A0294">
        <w:br/>
      </w:r>
      <w:r w:rsidRPr="5979B746">
        <w:rPr>
          <w:rFonts w:ascii="Arial" w:eastAsia="Arial" w:hAnsi="Arial" w:cs="Arial"/>
          <w:b/>
          <w:bCs/>
          <w:color w:val="000000" w:themeColor="text1"/>
          <w:lang w:val="es-ES"/>
        </w:rPr>
        <w:t>Bogotá D.C., Colombia        Junio, 2026</w:t>
      </w:r>
    </w:p>
    <w:p w14:paraId="119F3FC2" w14:textId="245BE4F1" w:rsidR="000A0294" w:rsidRDefault="000A0294" w:rsidP="5979B746">
      <w:pPr>
        <w:jc w:val="left"/>
        <w:rPr>
          <w:rFonts w:ascii="Nunito" w:eastAsia="Nunito" w:hAnsi="Nunito" w:cs="Nunito"/>
        </w:rPr>
      </w:pPr>
    </w:p>
    <w:p w14:paraId="2FDF0B00" w14:textId="712D2274" w:rsidR="000A0294" w:rsidRDefault="000A0294" w:rsidP="032506F2">
      <w:pPr>
        <w:ind w:left="705"/>
        <w:jc w:val="left"/>
        <w:rPr>
          <w:rFonts w:ascii="Times New Roman" w:eastAsia="Times New Roman" w:hAnsi="Times New Roman" w:cs="Times New Roman"/>
          <w:color w:val="000000" w:themeColor="text1"/>
          <w:sz w:val="24"/>
          <w:szCs w:val="24"/>
        </w:rPr>
      </w:pPr>
    </w:p>
    <w:p w14:paraId="004106C5" w14:textId="267D734D" w:rsidR="000A0294" w:rsidRDefault="000A0294" w:rsidP="6941016C">
      <w:pPr>
        <w:jc w:val="left"/>
        <w:rPr>
          <w:rFonts w:ascii="Arial" w:hAnsi="Arial" w:cs="Arial"/>
          <w:color w:val="000000" w:themeColor="text1"/>
          <w:lang w:val="es-ES"/>
        </w:rPr>
        <w:sectPr w:rsidR="000A0294" w:rsidSect="00E355A4">
          <w:footerReference w:type="default" r:id="rId17"/>
          <w:headerReference w:type="first" r:id="rId18"/>
          <w:footerReference w:type="first" r:id="rId19"/>
          <w:type w:val="continuous"/>
          <w:pgSz w:w="11906" w:h="16838"/>
          <w:pgMar w:top="1440" w:right="1440" w:bottom="1440" w:left="1440" w:header="720" w:footer="720" w:gutter="0"/>
          <w:cols w:num="2" w:space="720"/>
          <w:docGrid w:linePitch="360"/>
        </w:sectPr>
      </w:pPr>
    </w:p>
    <w:p w14:paraId="1D240515" w14:textId="42616721" w:rsidR="723A551B" w:rsidRDefault="723A551B" w:rsidP="723A551B">
      <w:pPr>
        <w:jc w:val="left"/>
      </w:pPr>
    </w:p>
    <w:p w14:paraId="351F10AB" w14:textId="77777777" w:rsidR="008E5B4D" w:rsidRDefault="008E5B4D">
      <w:pPr>
        <w:ind w:left="0"/>
        <w:jc w:val="left"/>
        <w:rPr>
          <w:b/>
          <w:bCs/>
        </w:rPr>
        <w:sectPr w:rsidR="008E5B4D" w:rsidSect="000A0294">
          <w:type w:val="continuous"/>
          <w:pgSz w:w="11906" w:h="16838"/>
          <w:pgMar w:top="1440" w:right="1440" w:bottom="1440" w:left="1440" w:header="720" w:footer="720" w:gutter="0"/>
          <w:cols w:num="2" w:space="720"/>
          <w:docGrid w:linePitch="360"/>
        </w:sectPr>
      </w:pPr>
    </w:p>
    <w:p w14:paraId="31E3C7F0" w14:textId="7D5D8095" w:rsidR="001B0DC4" w:rsidRDefault="001B0DC4">
      <w:pPr>
        <w:ind w:left="0"/>
        <w:jc w:val="left"/>
        <w:rPr>
          <w:b/>
          <w:bCs/>
        </w:rPr>
      </w:pPr>
      <w:r>
        <w:rPr>
          <w:b/>
          <w:bCs/>
        </w:rPr>
        <w:br w:type="page"/>
      </w:r>
    </w:p>
    <w:p w14:paraId="1179EA13" w14:textId="77777777" w:rsidR="000A0294" w:rsidRDefault="000A0294" w:rsidP="00D04058">
      <w:pPr>
        <w:pStyle w:val="Ttulo1"/>
        <w:numPr>
          <w:ilvl w:val="0"/>
          <w:numId w:val="0"/>
        </w:numPr>
        <w:rPr>
          <w:b w:val="0"/>
          <w:bCs w:val="0"/>
          <w:color w:val="auto"/>
        </w:rPr>
        <w:sectPr w:rsidR="000A0294" w:rsidSect="000A0294">
          <w:footerReference w:type="default" r:id="rId20"/>
          <w:headerReference w:type="first" r:id="rId21"/>
          <w:footerReference w:type="first" r:id="rId22"/>
          <w:type w:val="continuous"/>
          <w:pgSz w:w="11906" w:h="16838"/>
          <w:pgMar w:top="1440" w:right="1440" w:bottom="1440" w:left="1440" w:header="720" w:footer="720" w:gutter="0"/>
          <w:cols w:space="720"/>
          <w:docGrid w:linePitch="360"/>
        </w:sectPr>
      </w:pPr>
      <w:bookmarkStart w:id="17" w:name="_Toc231981020"/>
      <w:bookmarkStart w:id="18" w:name="_Toc231911243"/>
    </w:p>
    <w:sdt>
      <w:sdtPr>
        <w:rPr>
          <w:b w:val="0"/>
          <w:bCs w:val="0"/>
          <w:color w:val="auto"/>
        </w:rPr>
        <w:id w:val="1776672045"/>
        <w:docPartObj>
          <w:docPartGallery w:val="Table of Contents"/>
          <w:docPartUnique/>
        </w:docPartObj>
      </w:sdtPr>
      <w:sdtEndPr>
        <w:rPr>
          <w:sz w:val="20"/>
          <w:szCs w:val="20"/>
        </w:rPr>
      </w:sdtEndPr>
      <w:sdtContent>
        <w:p w14:paraId="1E5FBD07" w14:textId="38253627" w:rsidR="00CE270D" w:rsidRPr="00A53F02" w:rsidRDefault="00CE270D" w:rsidP="00D04058">
          <w:pPr>
            <w:pStyle w:val="Ttulo1"/>
            <w:numPr>
              <w:ilvl w:val="0"/>
              <w:numId w:val="0"/>
            </w:numPr>
          </w:pPr>
          <w:r>
            <w:t>Contenido</w:t>
          </w:r>
          <w:bookmarkEnd w:id="17"/>
          <w:bookmarkEnd w:id="18"/>
        </w:p>
        <w:p w14:paraId="36AD682D" w14:textId="1C81B082" w:rsidR="008445A6" w:rsidRDefault="00CE270D">
          <w:pPr>
            <w:pStyle w:val="TDC1"/>
            <w:rPr>
              <w:noProof/>
              <w:kern w:val="2"/>
              <w:sz w:val="24"/>
              <w:szCs w:val="24"/>
              <w:lang w:eastAsia="es-CO"/>
              <w14:ligatures w14:val="standardContextual"/>
            </w:rPr>
          </w:pPr>
          <w:r w:rsidRPr="00A53F02">
            <w:rPr>
              <w:sz w:val="20"/>
              <w:szCs w:val="20"/>
            </w:rPr>
            <w:fldChar w:fldCharType="begin"/>
          </w:r>
          <w:r w:rsidRPr="00A53F02">
            <w:rPr>
              <w:sz w:val="20"/>
              <w:szCs w:val="20"/>
            </w:rPr>
            <w:instrText xml:space="preserve"> TOC \o "1-3" \h \z \u </w:instrText>
          </w:r>
          <w:r w:rsidRPr="00A53F02">
            <w:rPr>
              <w:sz w:val="20"/>
              <w:szCs w:val="20"/>
            </w:rPr>
            <w:fldChar w:fldCharType="separate"/>
          </w:r>
          <w:hyperlink w:anchor="_Toc231981020" w:history="1">
            <w:r w:rsidR="008445A6" w:rsidRPr="003A0D31">
              <w:rPr>
                <w:rStyle w:val="Hipervnculo"/>
                <w:noProof/>
              </w:rPr>
              <w:t>Contenido</w:t>
            </w:r>
            <w:r w:rsidR="008445A6">
              <w:rPr>
                <w:noProof/>
                <w:webHidden/>
              </w:rPr>
              <w:tab/>
            </w:r>
            <w:r w:rsidR="008445A6">
              <w:rPr>
                <w:noProof/>
                <w:webHidden/>
              </w:rPr>
              <w:fldChar w:fldCharType="begin"/>
            </w:r>
            <w:r w:rsidR="008445A6">
              <w:rPr>
                <w:noProof/>
                <w:webHidden/>
              </w:rPr>
              <w:instrText xml:space="preserve"> PAGEREF _Toc231981020 \h </w:instrText>
            </w:r>
            <w:r w:rsidR="008445A6">
              <w:rPr>
                <w:noProof/>
                <w:webHidden/>
              </w:rPr>
            </w:r>
            <w:r w:rsidR="008445A6">
              <w:rPr>
                <w:noProof/>
                <w:webHidden/>
              </w:rPr>
              <w:fldChar w:fldCharType="separate"/>
            </w:r>
            <w:r w:rsidR="008445A6">
              <w:rPr>
                <w:noProof/>
                <w:webHidden/>
              </w:rPr>
              <w:t>4</w:t>
            </w:r>
            <w:r w:rsidR="008445A6">
              <w:rPr>
                <w:noProof/>
                <w:webHidden/>
              </w:rPr>
              <w:fldChar w:fldCharType="end"/>
            </w:r>
          </w:hyperlink>
        </w:p>
        <w:p w14:paraId="35824A62" w14:textId="2E1C294E" w:rsidR="008445A6" w:rsidRDefault="00000000">
          <w:pPr>
            <w:pStyle w:val="TDC1"/>
            <w:rPr>
              <w:noProof/>
              <w:kern w:val="2"/>
              <w:sz w:val="24"/>
              <w:szCs w:val="24"/>
              <w:lang w:eastAsia="es-CO"/>
              <w14:ligatures w14:val="standardContextual"/>
            </w:rPr>
          </w:pPr>
          <w:hyperlink w:anchor="_Toc231981021" w:history="1">
            <w:r w:rsidR="008445A6" w:rsidRPr="003A0D31">
              <w:rPr>
                <w:rStyle w:val="Hipervnculo"/>
                <w:noProof/>
              </w:rPr>
              <w:t>Índice de Tablas</w:t>
            </w:r>
            <w:r w:rsidR="008445A6">
              <w:rPr>
                <w:noProof/>
                <w:webHidden/>
              </w:rPr>
              <w:tab/>
            </w:r>
            <w:r w:rsidR="008445A6">
              <w:rPr>
                <w:noProof/>
                <w:webHidden/>
              </w:rPr>
              <w:fldChar w:fldCharType="begin"/>
            </w:r>
            <w:r w:rsidR="008445A6">
              <w:rPr>
                <w:noProof/>
                <w:webHidden/>
              </w:rPr>
              <w:instrText xml:space="preserve"> PAGEREF _Toc231981021 \h </w:instrText>
            </w:r>
            <w:r w:rsidR="008445A6">
              <w:rPr>
                <w:noProof/>
                <w:webHidden/>
              </w:rPr>
            </w:r>
            <w:r w:rsidR="008445A6">
              <w:rPr>
                <w:noProof/>
                <w:webHidden/>
              </w:rPr>
              <w:fldChar w:fldCharType="separate"/>
            </w:r>
            <w:r w:rsidR="008445A6">
              <w:rPr>
                <w:noProof/>
                <w:webHidden/>
              </w:rPr>
              <w:t>6</w:t>
            </w:r>
            <w:r w:rsidR="008445A6">
              <w:rPr>
                <w:noProof/>
                <w:webHidden/>
              </w:rPr>
              <w:fldChar w:fldCharType="end"/>
            </w:r>
          </w:hyperlink>
        </w:p>
        <w:p w14:paraId="626C68BE" w14:textId="2A3A4149" w:rsidR="008445A6" w:rsidRDefault="00000000">
          <w:pPr>
            <w:pStyle w:val="TDC1"/>
            <w:rPr>
              <w:noProof/>
              <w:kern w:val="2"/>
              <w:sz w:val="24"/>
              <w:szCs w:val="24"/>
              <w:lang w:eastAsia="es-CO"/>
              <w14:ligatures w14:val="standardContextual"/>
            </w:rPr>
          </w:pPr>
          <w:hyperlink w:anchor="_Toc231981022" w:history="1">
            <w:r w:rsidR="008445A6" w:rsidRPr="003A0D31">
              <w:rPr>
                <w:rStyle w:val="Hipervnculo"/>
                <w:noProof/>
              </w:rPr>
              <w:t>Índice de Imágenes</w:t>
            </w:r>
            <w:r w:rsidR="008445A6">
              <w:rPr>
                <w:noProof/>
                <w:webHidden/>
              </w:rPr>
              <w:tab/>
            </w:r>
            <w:r w:rsidR="008445A6">
              <w:rPr>
                <w:noProof/>
                <w:webHidden/>
              </w:rPr>
              <w:fldChar w:fldCharType="begin"/>
            </w:r>
            <w:r w:rsidR="008445A6">
              <w:rPr>
                <w:noProof/>
                <w:webHidden/>
              </w:rPr>
              <w:instrText xml:space="preserve"> PAGEREF _Toc231981022 \h </w:instrText>
            </w:r>
            <w:r w:rsidR="008445A6">
              <w:rPr>
                <w:noProof/>
                <w:webHidden/>
              </w:rPr>
            </w:r>
            <w:r w:rsidR="008445A6">
              <w:rPr>
                <w:noProof/>
                <w:webHidden/>
              </w:rPr>
              <w:fldChar w:fldCharType="separate"/>
            </w:r>
            <w:r w:rsidR="008445A6">
              <w:rPr>
                <w:noProof/>
                <w:webHidden/>
              </w:rPr>
              <w:t>7</w:t>
            </w:r>
            <w:r w:rsidR="008445A6">
              <w:rPr>
                <w:noProof/>
                <w:webHidden/>
              </w:rPr>
              <w:fldChar w:fldCharType="end"/>
            </w:r>
          </w:hyperlink>
        </w:p>
        <w:p w14:paraId="73FB2460" w14:textId="1E6D4009" w:rsidR="008445A6" w:rsidRDefault="00000000">
          <w:pPr>
            <w:pStyle w:val="TDC1"/>
            <w:tabs>
              <w:tab w:val="left" w:pos="720"/>
            </w:tabs>
            <w:rPr>
              <w:noProof/>
              <w:kern w:val="2"/>
              <w:sz w:val="24"/>
              <w:szCs w:val="24"/>
              <w:lang w:eastAsia="es-CO"/>
              <w14:ligatures w14:val="standardContextual"/>
            </w:rPr>
          </w:pPr>
          <w:hyperlink w:anchor="_Toc231981023" w:history="1">
            <w:r w:rsidR="008445A6" w:rsidRPr="003A0D31">
              <w:rPr>
                <w:rStyle w:val="Hipervnculo"/>
                <w:noProof/>
              </w:rPr>
              <w:t>1</w:t>
            </w:r>
            <w:r w:rsidR="008445A6">
              <w:rPr>
                <w:noProof/>
                <w:kern w:val="2"/>
                <w:sz w:val="24"/>
                <w:szCs w:val="24"/>
                <w:lang w:eastAsia="es-CO"/>
                <w14:ligatures w14:val="standardContextual"/>
              </w:rPr>
              <w:tab/>
            </w:r>
            <w:r w:rsidR="008445A6" w:rsidRPr="003A0D31">
              <w:rPr>
                <w:rStyle w:val="Hipervnculo"/>
                <w:noProof/>
              </w:rPr>
              <w:t>INTRODUCCIÓN</w:t>
            </w:r>
            <w:r w:rsidR="008445A6">
              <w:rPr>
                <w:noProof/>
                <w:webHidden/>
              </w:rPr>
              <w:tab/>
            </w:r>
            <w:r w:rsidR="008445A6">
              <w:rPr>
                <w:noProof/>
                <w:webHidden/>
              </w:rPr>
              <w:fldChar w:fldCharType="begin"/>
            </w:r>
            <w:r w:rsidR="008445A6">
              <w:rPr>
                <w:noProof/>
                <w:webHidden/>
              </w:rPr>
              <w:instrText xml:space="preserve"> PAGEREF _Toc231981023 \h </w:instrText>
            </w:r>
            <w:r w:rsidR="008445A6">
              <w:rPr>
                <w:noProof/>
                <w:webHidden/>
              </w:rPr>
            </w:r>
            <w:r w:rsidR="008445A6">
              <w:rPr>
                <w:noProof/>
                <w:webHidden/>
              </w:rPr>
              <w:fldChar w:fldCharType="separate"/>
            </w:r>
            <w:r w:rsidR="008445A6">
              <w:rPr>
                <w:noProof/>
                <w:webHidden/>
              </w:rPr>
              <w:t>8</w:t>
            </w:r>
            <w:r w:rsidR="008445A6">
              <w:rPr>
                <w:noProof/>
                <w:webHidden/>
              </w:rPr>
              <w:fldChar w:fldCharType="end"/>
            </w:r>
          </w:hyperlink>
        </w:p>
        <w:p w14:paraId="04AF7189" w14:textId="51B9C58F" w:rsidR="008445A6" w:rsidRDefault="00000000">
          <w:pPr>
            <w:pStyle w:val="TDC1"/>
            <w:tabs>
              <w:tab w:val="left" w:pos="720"/>
            </w:tabs>
            <w:rPr>
              <w:noProof/>
              <w:kern w:val="2"/>
              <w:sz w:val="24"/>
              <w:szCs w:val="24"/>
              <w:lang w:eastAsia="es-CO"/>
              <w14:ligatures w14:val="standardContextual"/>
            </w:rPr>
          </w:pPr>
          <w:hyperlink w:anchor="_Toc231981024" w:history="1">
            <w:r w:rsidR="008445A6" w:rsidRPr="003A0D31">
              <w:rPr>
                <w:rStyle w:val="Hipervnculo"/>
                <w:noProof/>
              </w:rPr>
              <w:t>2</w:t>
            </w:r>
            <w:r w:rsidR="008445A6">
              <w:rPr>
                <w:noProof/>
                <w:kern w:val="2"/>
                <w:sz w:val="24"/>
                <w:szCs w:val="24"/>
                <w:lang w:eastAsia="es-CO"/>
                <w14:ligatures w14:val="standardContextual"/>
              </w:rPr>
              <w:tab/>
            </w:r>
            <w:r w:rsidR="008445A6" w:rsidRPr="003A0D31">
              <w:rPr>
                <w:rStyle w:val="Hipervnculo"/>
                <w:noProof/>
              </w:rPr>
              <w:t>SECTOR ADMINISTRATIVO Y ESTRUCTURA DE LA ENTIDAD</w:t>
            </w:r>
            <w:r w:rsidR="008445A6">
              <w:rPr>
                <w:noProof/>
                <w:webHidden/>
              </w:rPr>
              <w:tab/>
            </w:r>
            <w:r w:rsidR="008445A6">
              <w:rPr>
                <w:noProof/>
                <w:webHidden/>
              </w:rPr>
              <w:fldChar w:fldCharType="begin"/>
            </w:r>
            <w:r w:rsidR="008445A6">
              <w:rPr>
                <w:noProof/>
                <w:webHidden/>
              </w:rPr>
              <w:instrText xml:space="preserve"> PAGEREF _Toc231981024 \h </w:instrText>
            </w:r>
            <w:r w:rsidR="008445A6">
              <w:rPr>
                <w:noProof/>
                <w:webHidden/>
              </w:rPr>
            </w:r>
            <w:r w:rsidR="008445A6">
              <w:rPr>
                <w:noProof/>
                <w:webHidden/>
              </w:rPr>
              <w:fldChar w:fldCharType="separate"/>
            </w:r>
            <w:r w:rsidR="008445A6">
              <w:rPr>
                <w:noProof/>
                <w:webHidden/>
              </w:rPr>
              <w:t>9</w:t>
            </w:r>
            <w:r w:rsidR="008445A6">
              <w:rPr>
                <w:noProof/>
                <w:webHidden/>
              </w:rPr>
              <w:fldChar w:fldCharType="end"/>
            </w:r>
          </w:hyperlink>
        </w:p>
        <w:p w14:paraId="59A35595" w14:textId="58111F17" w:rsidR="008445A6" w:rsidRDefault="00000000">
          <w:pPr>
            <w:pStyle w:val="TDC1"/>
            <w:tabs>
              <w:tab w:val="left" w:pos="720"/>
            </w:tabs>
            <w:rPr>
              <w:noProof/>
              <w:kern w:val="2"/>
              <w:sz w:val="24"/>
              <w:szCs w:val="24"/>
              <w:lang w:eastAsia="es-CO"/>
              <w14:ligatures w14:val="standardContextual"/>
            </w:rPr>
          </w:pPr>
          <w:hyperlink w:anchor="_Toc231981025" w:history="1">
            <w:r w:rsidR="008445A6" w:rsidRPr="003A0D31">
              <w:rPr>
                <w:rStyle w:val="Hipervnculo"/>
                <w:noProof/>
              </w:rPr>
              <w:t>3</w:t>
            </w:r>
            <w:r w:rsidR="008445A6">
              <w:rPr>
                <w:noProof/>
                <w:kern w:val="2"/>
                <w:sz w:val="24"/>
                <w:szCs w:val="24"/>
                <w:lang w:eastAsia="es-CO"/>
                <w14:ligatures w14:val="standardContextual"/>
              </w:rPr>
              <w:tab/>
            </w:r>
            <w:r w:rsidR="008445A6" w:rsidRPr="003A0D31">
              <w:rPr>
                <w:rStyle w:val="Hipervnculo"/>
                <w:noProof/>
              </w:rPr>
              <w:t>NORMATIVIDAD QUE LE APLICA</w:t>
            </w:r>
            <w:r w:rsidR="008445A6">
              <w:rPr>
                <w:noProof/>
                <w:webHidden/>
              </w:rPr>
              <w:tab/>
            </w:r>
            <w:r w:rsidR="008445A6">
              <w:rPr>
                <w:noProof/>
                <w:webHidden/>
              </w:rPr>
              <w:fldChar w:fldCharType="begin"/>
            </w:r>
            <w:r w:rsidR="008445A6">
              <w:rPr>
                <w:noProof/>
                <w:webHidden/>
              </w:rPr>
              <w:instrText xml:space="preserve"> PAGEREF _Toc231981025 \h </w:instrText>
            </w:r>
            <w:r w:rsidR="008445A6">
              <w:rPr>
                <w:noProof/>
                <w:webHidden/>
              </w:rPr>
            </w:r>
            <w:r w:rsidR="008445A6">
              <w:rPr>
                <w:noProof/>
                <w:webHidden/>
              </w:rPr>
              <w:fldChar w:fldCharType="separate"/>
            </w:r>
            <w:r w:rsidR="008445A6">
              <w:rPr>
                <w:noProof/>
                <w:webHidden/>
              </w:rPr>
              <w:t>13</w:t>
            </w:r>
            <w:r w:rsidR="008445A6">
              <w:rPr>
                <w:noProof/>
                <w:webHidden/>
              </w:rPr>
              <w:fldChar w:fldCharType="end"/>
            </w:r>
          </w:hyperlink>
        </w:p>
        <w:p w14:paraId="6A171389" w14:textId="47626E67" w:rsidR="008445A6" w:rsidRDefault="00000000">
          <w:pPr>
            <w:pStyle w:val="TDC1"/>
            <w:tabs>
              <w:tab w:val="left" w:pos="720"/>
            </w:tabs>
            <w:rPr>
              <w:noProof/>
              <w:kern w:val="2"/>
              <w:sz w:val="24"/>
              <w:szCs w:val="24"/>
              <w:lang w:eastAsia="es-CO"/>
              <w14:ligatures w14:val="standardContextual"/>
            </w:rPr>
          </w:pPr>
          <w:hyperlink w:anchor="_Toc231981026" w:history="1">
            <w:r w:rsidR="008445A6" w:rsidRPr="003A0D31">
              <w:rPr>
                <w:rStyle w:val="Hipervnculo"/>
                <w:noProof/>
              </w:rPr>
              <w:t>4</w:t>
            </w:r>
            <w:r w:rsidR="008445A6">
              <w:rPr>
                <w:noProof/>
                <w:kern w:val="2"/>
                <w:sz w:val="24"/>
                <w:szCs w:val="24"/>
                <w:lang w:eastAsia="es-CO"/>
                <w14:ligatures w14:val="standardContextual"/>
              </w:rPr>
              <w:tab/>
            </w:r>
            <w:r w:rsidR="008445A6" w:rsidRPr="003A0D31">
              <w:rPr>
                <w:rStyle w:val="Hipervnculo"/>
                <w:noProof/>
              </w:rPr>
              <w:t>REGLAMENTOS, MANUALES DE ORGANIZACIÓN, DE PROCEDIMIENTOS</w:t>
            </w:r>
            <w:r w:rsidR="008445A6">
              <w:rPr>
                <w:noProof/>
                <w:webHidden/>
              </w:rPr>
              <w:tab/>
            </w:r>
            <w:r w:rsidR="008445A6">
              <w:rPr>
                <w:noProof/>
                <w:webHidden/>
              </w:rPr>
              <w:fldChar w:fldCharType="begin"/>
            </w:r>
            <w:r w:rsidR="008445A6">
              <w:rPr>
                <w:noProof/>
                <w:webHidden/>
              </w:rPr>
              <w:instrText xml:space="preserve"> PAGEREF _Toc231981026 \h </w:instrText>
            </w:r>
            <w:r w:rsidR="008445A6">
              <w:rPr>
                <w:noProof/>
                <w:webHidden/>
              </w:rPr>
            </w:r>
            <w:r w:rsidR="008445A6">
              <w:rPr>
                <w:noProof/>
                <w:webHidden/>
              </w:rPr>
              <w:fldChar w:fldCharType="separate"/>
            </w:r>
            <w:r w:rsidR="008445A6">
              <w:rPr>
                <w:noProof/>
                <w:webHidden/>
              </w:rPr>
              <w:t>14</w:t>
            </w:r>
            <w:r w:rsidR="008445A6">
              <w:rPr>
                <w:noProof/>
                <w:webHidden/>
              </w:rPr>
              <w:fldChar w:fldCharType="end"/>
            </w:r>
          </w:hyperlink>
        </w:p>
        <w:p w14:paraId="125569E1" w14:textId="70C8979C"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27" w:history="1">
            <w:r w:rsidR="008445A6" w:rsidRPr="003A0D31">
              <w:rPr>
                <w:rStyle w:val="Hipervnculo"/>
                <w:noProof/>
              </w:rPr>
              <w:t>4.1</w:t>
            </w:r>
            <w:r w:rsidR="008445A6">
              <w:rPr>
                <w:rFonts w:cstheme="minorBidi"/>
                <w:noProof/>
                <w:kern w:val="2"/>
                <w:sz w:val="24"/>
                <w:szCs w:val="24"/>
                <w14:ligatures w14:val="standardContextual"/>
              </w:rPr>
              <w:tab/>
            </w:r>
            <w:r w:rsidR="008445A6" w:rsidRPr="003A0D31">
              <w:rPr>
                <w:rStyle w:val="Hipervnculo"/>
                <w:noProof/>
              </w:rPr>
              <w:t>Modelo de Operación por Procesos Proyección a Mediano y Largo Plazo.</w:t>
            </w:r>
            <w:r w:rsidR="008445A6">
              <w:rPr>
                <w:noProof/>
                <w:webHidden/>
              </w:rPr>
              <w:tab/>
            </w:r>
            <w:r w:rsidR="008445A6">
              <w:rPr>
                <w:noProof/>
                <w:webHidden/>
              </w:rPr>
              <w:fldChar w:fldCharType="begin"/>
            </w:r>
            <w:r w:rsidR="008445A6">
              <w:rPr>
                <w:noProof/>
                <w:webHidden/>
              </w:rPr>
              <w:instrText xml:space="preserve"> PAGEREF _Toc231981027 \h </w:instrText>
            </w:r>
            <w:r w:rsidR="008445A6">
              <w:rPr>
                <w:noProof/>
                <w:webHidden/>
              </w:rPr>
            </w:r>
            <w:r w:rsidR="008445A6">
              <w:rPr>
                <w:noProof/>
                <w:webHidden/>
              </w:rPr>
              <w:fldChar w:fldCharType="separate"/>
            </w:r>
            <w:r w:rsidR="008445A6">
              <w:rPr>
                <w:noProof/>
                <w:webHidden/>
              </w:rPr>
              <w:t>14</w:t>
            </w:r>
            <w:r w:rsidR="008445A6">
              <w:rPr>
                <w:noProof/>
                <w:webHidden/>
              </w:rPr>
              <w:fldChar w:fldCharType="end"/>
            </w:r>
          </w:hyperlink>
        </w:p>
        <w:p w14:paraId="71CBA0EC" w14:textId="2C5C8996"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28" w:history="1">
            <w:r w:rsidR="008445A6" w:rsidRPr="003A0D31">
              <w:rPr>
                <w:rStyle w:val="Hipervnculo"/>
                <w:noProof/>
              </w:rPr>
              <w:t>4.2</w:t>
            </w:r>
            <w:r w:rsidR="008445A6">
              <w:rPr>
                <w:rFonts w:cstheme="minorBidi"/>
                <w:noProof/>
                <w:kern w:val="2"/>
                <w:sz w:val="24"/>
                <w:szCs w:val="24"/>
                <w14:ligatures w14:val="standardContextual"/>
              </w:rPr>
              <w:tab/>
            </w:r>
            <w:r w:rsidR="008445A6" w:rsidRPr="003A0D31">
              <w:rPr>
                <w:rStyle w:val="Hipervnculo"/>
                <w:noProof/>
              </w:rPr>
              <w:t>Soporte Documental: Manuales y procedimientos y Reglamentos</w:t>
            </w:r>
            <w:r w:rsidR="008445A6">
              <w:rPr>
                <w:noProof/>
                <w:webHidden/>
              </w:rPr>
              <w:tab/>
            </w:r>
            <w:r w:rsidR="008445A6">
              <w:rPr>
                <w:noProof/>
                <w:webHidden/>
              </w:rPr>
              <w:fldChar w:fldCharType="begin"/>
            </w:r>
            <w:r w:rsidR="008445A6">
              <w:rPr>
                <w:noProof/>
                <w:webHidden/>
              </w:rPr>
              <w:instrText xml:space="preserve"> PAGEREF _Toc231981028 \h </w:instrText>
            </w:r>
            <w:r w:rsidR="008445A6">
              <w:rPr>
                <w:noProof/>
                <w:webHidden/>
              </w:rPr>
            </w:r>
            <w:r w:rsidR="008445A6">
              <w:rPr>
                <w:noProof/>
                <w:webHidden/>
              </w:rPr>
              <w:fldChar w:fldCharType="separate"/>
            </w:r>
            <w:r w:rsidR="008445A6">
              <w:rPr>
                <w:noProof/>
                <w:webHidden/>
              </w:rPr>
              <w:t>18</w:t>
            </w:r>
            <w:r w:rsidR="008445A6">
              <w:rPr>
                <w:noProof/>
                <w:webHidden/>
              </w:rPr>
              <w:fldChar w:fldCharType="end"/>
            </w:r>
          </w:hyperlink>
        </w:p>
        <w:p w14:paraId="2BE962D0" w14:textId="12A97E40" w:rsidR="008445A6" w:rsidRDefault="00000000">
          <w:pPr>
            <w:pStyle w:val="TDC1"/>
            <w:tabs>
              <w:tab w:val="left" w:pos="720"/>
            </w:tabs>
            <w:rPr>
              <w:noProof/>
              <w:kern w:val="2"/>
              <w:sz w:val="24"/>
              <w:szCs w:val="24"/>
              <w:lang w:eastAsia="es-CO"/>
              <w14:ligatures w14:val="standardContextual"/>
            </w:rPr>
          </w:pPr>
          <w:hyperlink w:anchor="_Toc231981029" w:history="1">
            <w:r w:rsidR="008445A6" w:rsidRPr="003A0D31">
              <w:rPr>
                <w:rStyle w:val="Hipervnculo"/>
                <w:noProof/>
              </w:rPr>
              <w:t>5</w:t>
            </w:r>
            <w:r w:rsidR="008445A6">
              <w:rPr>
                <w:noProof/>
                <w:kern w:val="2"/>
                <w:sz w:val="24"/>
                <w:szCs w:val="24"/>
                <w:lang w:eastAsia="es-CO"/>
                <w14:ligatures w14:val="standardContextual"/>
              </w:rPr>
              <w:tab/>
            </w:r>
            <w:r w:rsidR="008445A6" w:rsidRPr="003A0D31">
              <w:rPr>
                <w:rStyle w:val="Hipervnculo"/>
                <w:noProof/>
              </w:rPr>
              <w:t>INFORME DEL DESPACHO</w:t>
            </w:r>
            <w:r w:rsidR="008445A6">
              <w:rPr>
                <w:noProof/>
                <w:webHidden/>
              </w:rPr>
              <w:tab/>
            </w:r>
            <w:r w:rsidR="008445A6">
              <w:rPr>
                <w:noProof/>
                <w:webHidden/>
              </w:rPr>
              <w:fldChar w:fldCharType="begin"/>
            </w:r>
            <w:r w:rsidR="008445A6">
              <w:rPr>
                <w:noProof/>
                <w:webHidden/>
              </w:rPr>
              <w:instrText xml:space="preserve"> PAGEREF _Toc231981029 \h </w:instrText>
            </w:r>
            <w:r w:rsidR="008445A6">
              <w:rPr>
                <w:noProof/>
                <w:webHidden/>
              </w:rPr>
            </w:r>
            <w:r w:rsidR="008445A6">
              <w:rPr>
                <w:noProof/>
                <w:webHidden/>
              </w:rPr>
              <w:fldChar w:fldCharType="separate"/>
            </w:r>
            <w:r w:rsidR="008445A6">
              <w:rPr>
                <w:noProof/>
                <w:webHidden/>
              </w:rPr>
              <w:t>18</w:t>
            </w:r>
            <w:r w:rsidR="008445A6">
              <w:rPr>
                <w:noProof/>
                <w:webHidden/>
              </w:rPr>
              <w:fldChar w:fldCharType="end"/>
            </w:r>
          </w:hyperlink>
        </w:p>
        <w:p w14:paraId="3380A0C0" w14:textId="0FB5DA73"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30" w:history="1">
            <w:r w:rsidR="008445A6" w:rsidRPr="003A0D31">
              <w:rPr>
                <w:rStyle w:val="Hipervnculo"/>
                <w:noProof/>
              </w:rPr>
              <w:t>5.1</w:t>
            </w:r>
            <w:r w:rsidR="008445A6">
              <w:rPr>
                <w:rFonts w:cstheme="minorBidi"/>
                <w:noProof/>
                <w:kern w:val="2"/>
                <w:sz w:val="24"/>
                <w:szCs w:val="24"/>
                <w14:ligatures w14:val="standardContextual"/>
              </w:rPr>
              <w:tab/>
            </w:r>
            <w:r w:rsidR="008445A6" w:rsidRPr="003A0D31">
              <w:rPr>
                <w:rStyle w:val="Hipervnculo"/>
                <w:noProof/>
              </w:rPr>
              <w:t>ASUNTOS DEL DESPACHO AL FRENTE DE LA ENTIDAD DURANTE EL PERIODO DEL GOBIERNO.</w:t>
            </w:r>
            <w:r w:rsidR="008445A6">
              <w:rPr>
                <w:noProof/>
                <w:webHidden/>
              </w:rPr>
              <w:tab/>
            </w:r>
            <w:r w:rsidR="008445A6">
              <w:rPr>
                <w:noProof/>
                <w:webHidden/>
              </w:rPr>
              <w:fldChar w:fldCharType="begin"/>
            </w:r>
            <w:r w:rsidR="008445A6">
              <w:rPr>
                <w:noProof/>
                <w:webHidden/>
              </w:rPr>
              <w:instrText xml:space="preserve"> PAGEREF _Toc231981030 \h </w:instrText>
            </w:r>
            <w:r w:rsidR="008445A6">
              <w:rPr>
                <w:noProof/>
                <w:webHidden/>
              </w:rPr>
            </w:r>
            <w:r w:rsidR="008445A6">
              <w:rPr>
                <w:noProof/>
                <w:webHidden/>
              </w:rPr>
              <w:fldChar w:fldCharType="separate"/>
            </w:r>
            <w:r w:rsidR="008445A6">
              <w:rPr>
                <w:noProof/>
                <w:webHidden/>
              </w:rPr>
              <w:t>18</w:t>
            </w:r>
            <w:r w:rsidR="008445A6">
              <w:rPr>
                <w:noProof/>
                <w:webHidden/>
              </w:rPr>
              <w:fldChar w:fldCharType="end"/>
            </w:r>
          </w:hyperlink>
        </w:p>
        <w:p w14:paraId="68A3C1C3" w14:textId="22CBDC11"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31" w:history="1">
            <w:r w:rsidR="008445A6" w:rsidRPr="003A0D31">
              <w:rPr>
                <w:rStyle w:val="Hipervnculo"/>
                <w:noProof/>
              </w:rPr>
              <w:t>5.2</w:t>
            </w:r>
            <w:r w:rsidR="008445A6">
              <w:rPr>
                <w:rFonts w:cstheme="minorBidi"/>
                <w:noProof/>
                <w:kern w:val="2"/>
                <w:sz w:val="24"/>
                <w:szCs w:val="24"/>
                <w14:ligatures w14:val="standardContextual"/>
              </w:rPr>
              <w:tab/>
            </w:r>
            <w:r w:rsidR="008445A6" w:rsidRPr="003A0D31">
              <w:rPr>
                <w:rStyle w:val="Hipervnculo"/>
                <w:noProof/>
              </w:rPr>
              <w:t>ACTIVIDADES EMPRENDIDAS Y RESULTADOS OBTENIDOS</w:t>
            </w:r>
            <w:r w:rsidR="008445A6">
              <w:rPr>
                <w:noProof/>
                <w:webHidden/>
              </w:rPr>
              <w:tab/>
            </w:r>
            <w:r w:rsidR="008445A6">
              <w:rPr>
                <w:noProof/>
                <w:webHidden/>
              </w:rPr>
              <w:fldChar w:fldCharType="begin"/>
            </w:r>
            <w:r w:rsidR="008445A6">
              <w:rPr>
                <w:noProof/>
                <w:webHidden/>
              </w:rPr>
              <w:instrText xml:space="preserve"> PAGEREF _Toc231981031 \h </w:instrText>
            </w:r>
            <w:r w:rsidR="008445A6">
              <w:rPr>
                <w:noProof/>
                <w:webHidden/>
              </w:rPr>
            </w:r>
            <w:r w:rsidR="008445A6">
              <w:rPr>
                <w:noProof/>
                <w:webHidden/>
              </w:rPr>
              <w:fldChar w:fldCharType="separate"/>
            </w:r>
            <w:r w:rsidR="008445A6">
              <w:rPr>
                <w:noProof/>
                <w:webHidden/>
              </w:rPr>
              <w:t>21</w:t>
            </w:r>
            <w:r w:rsidR="008445A6">
              <w:rPr>
                <w:noProof/>
                <w:webHidden/>
              </w:rPr>
              <w:fldChar w:fldCharType="end"/>
            </w:r>
          </w:hyperlink>
        </w:p>
        <w:p w14:paraId="6D4D31C6" w14:textId="2B0F7122" w:rsidR="008445A6" w:rsidRDefault="00000000">
          <w:pPr>
            <w:pStyle w:val="TDC1"/>
            <w:tabs>
              <w:tab w:val="left" w:pos="720"/>
            </w:tabs>
            <w:rPr>
              <w:noProof/>
              <w:kern w:val="2"/>
              <w:sz w:val="24"/>
              <w:szCs w:val="24"/>
              <w:lang w:eastAsia="es-CO"/>
              <w14:ligatures w14:val="standardContextual"/>
            </w:rPr>
          </w:pPr>
          <w:hyperlink w:anchor="_Toc231981032" w:history="1">
            <w:r w:rsidR="008445A6" w:rsidRPr="003A0D31">
              <w:rPr>
                <w:rStyle w:val="Hipervnculo"/>
                <w:noProof/>
              </w:rPr>
              <w:t>6</w:t>
            </w:r>
            <w:r w:rsidR="008445A6">
              <w:rPr>
                <w:noProof/>
                <w:kern w:val="2"/>
                <w:sz w:val="24"/>
                <w:szCs w:val="24"/>
                <w:lang w:eastAsia="es-CO"/>
                <w14:ligatures w14:val="standardContextual"/>
              </w:rPr>
              <w:tab/>
            </w:r>
            <w:r w:rsidR="008445A6" w:rsidRPr="003A0D31">
              <w:rPr>
                <w:rStyle w:val="Hipervnculo"/>
                <w:noProof/>
              </w:rPr>
              <w:t>PLAN NACIONAL DE DESARROLLO 2022-2026, POLÍTICAS DE LARGO PLAZO Y PROYECTOS DE IMPORTANCIA ESTRATÉGICA</w:t>
            </w:r>
            <w:r w:rsidR="008445A6">
              <w:rPr>
                <w:noProof/>
                <w:webHidden/>
              </w:rPr>
              <w:tab/>
            </w:r>
            <w:r w:rsidR="008445A6">
              <w:rPr>
                <w:noProof/>
                <w:webHidden/>
              </w:rPr>
              <w:fldChar w:fldCharType="begin"/>
            </w:r>
            <w:r w:rsidR="008445A6">
              <w:rPr>
                <w:noProof/>
                <w:webHidden/>
              </w:rPr>
              <w:instrText xml:space="preserve"> PAGEREF _Toc231981032 \h </w:instrText>
            </w:r>
            <w:r w:rsidR="008445A6">
              <w:rPr>
                <w:noProof/>
                <w:webHidden/>
              </w:rPr>
            </w:r>
            <w:r w:rsidR="008445A6">
              <w:rPr>
                <w:noProof/>
                <w:webHidden/>
              </w:rPr>
              <w:fldChar w:fldCharType="separate"/>
            </w:r>
            <w:r w:rsidR="008445A6">
              <w:rPr>
                <w:noProof/>
                <w:webHidden/>
              </w:rPr>
              <w:t>46</w:t>
            </w:r>
            <w:r w:rsidR="008445A6">
              <w:rPr>
                <w:noProof/>
                <w:webHidden/>
              </w:rPr>
              <w:fldChar w:fldCharType="end"/>
            </w:r>
          </w:hyperlink>
        </w:p>
        <w:p w14:paraId="457B7443" w14:textId="1E1AAE9A"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33" w:history="1">
            <w:r w:rsidR="008445A6" w:rsidRPr="003A0D31">
              <w:rPr>
                <w:rStyle w:val="Hipervnculo"/>
                <w:noProof/>
              </w:rPr>
              <w:t>6.1</w:t>
            </w:r>
            <w:r w:rsidR="008445A6">
              <w:rPr>
                <w:rFonts w:cstheme="minorBidi"/>
                <w:noProof/>
                <w:kern w:val="2"/>
                <w:sz w:val="24"/>
                <w:szCs w:val="24"/>
                <w14:ligatures w14:val="standardContextual"/>
              </w:rPr>
              <w:tab/>
            </w:r>
            <w:r w:rsidR="008445A6" w:rsidRPr="003A0D31">
              <w:rPr>
                <w:rStyle w:val="Hipervnculo"/>
                <w:noProof/>
              </w:rPr>
              <w:t>Plan Nacional de Desarrollo 2022-2026</w:t>
            </w:r>
            <w:r w:rsidR="008445A6">
              <w:rPr>
                <w:noProof/>
                <w:webHidden/>
              </w:rPr>
              <w:tab/>
            </w:r>
            <w:r w:rsidR="008445A6">
              <w:rPr>
                <w:noProof/>
                <w:webHidden/>
              </w:rPr>
              <w:fldChar w:fldCharType="begin"/>
            </w:r>
            <w:r w:rsidR="008445A6">
              <w:rPr>
                <w:noProof/>
                <w:webHidden/>
              </w:rPr>
              <w:instrText xml:space="preserve"> PAGEREF _Toc231981033 \h </w:instrText>
            </w:r>
            <w:r w:rsidR="008445A6">
              <w:rPr>
                <w:noProof/>
                <w:webHidden/>
              </w:rPr>
            </w:r>
            <w:r w:rsidR="008445A6">
              <w:rPr>
                <w:noProof/>
                <w:webHidden/>
              </w:rPr>
              <w:fldChar w:fldCharType="separate"/>
            </w:r>
            <w:r w:rsidR="008445A6">
              <w:rPr>
                <w:noProof/>
                <w:webHidden/>
              </w:rPr>
              <w:t>46</w:t>
            </w:r>
            <w:r w:rsidR="008445A6">
              <w:rPr>
                <w:noProof/>
                <w:webHidden/>
              </w:rPr>
              <w:fldChar w:fldCharType="end"/>
            </w:r>
          </w:hyperlink>
        </w:p>
        <w:p w14:paraId="2C280795" w14:textId="6E008A8D"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34" w:history="1">
            <w:r w:rsidR="008445A6" w:rsidRPr="003A0D31">
              <w:rPr>
                <w:rStyle w:val="Hipervnculo"/>
                <w:noProof/>
              </w:rPr>
              <w:t>6.2</w:t>
            </w:r>
            <w:r w:rsidR="008445A6">
              <w:rPr>
                <w:rFonts w:cstheme="minorBidi"/>
                <w:noProof/>
                <w:kern w:val="2"/>
                <w:sz w:val="24"/>
                <w:szCs w:val="24"/>
                <w14:ligatures w14:val="standardContextual"/>
              </w:rPr>
              <w:tab/>
            </w:r>
            <w:r w:rsidR="008445A6" w:rsidRPr="003A0D31">
              <w:rPr>
                <w:rStyle w:val="Hipervnculo"/>
                <w:noProof/>
              </w:rPr>
              <w:t>Acuerdos con comunidades étnicas</w:t>
            </w:r>
            <w:r w:rsidR="008445A6">
              <w:rPr>
                <w:noProof/>
                <w:webHidden/>
              </w:rPr>
              <w:tab/>
            </w:r>
            <w:r w:rsidR="008445A6">
              <w:rPr>
                <w:noProof/>
                <w:webHidden/>
              </w:rPr>
              <w:fldChar w:fldCharType="begin"/>
            </w:r>
            <w:r w:rsidR="008445A6">
              <w:rPr>
                <w:noProof/>
                <w:webHidden/>
              </w:rPr>
              <w:instrText xml:space="preserve"> PAGEREF _Toc231981034 \h </w:instrText>
            </w:r>
            <w:r w:rsidR="008445A6">
              <w:rPr>
                <w:noProof/>
                <w:webHidden/>
              </w:rPr>
            </w:r>
            <w:r w:rsidR="008445A6">
              <w:rPr>
                <w:noProof/>
                <w:webHidden/>
              </w:rPr>
              <w:fldChar w:fldCharType="separate"/>
            </w:r>
            <w:r w:rsidR="008445A6">
              <w:rPr>
                <w:noProof/>
                <w:webHidden/>
              </w:rPr>
              <w:t>49</w:t>
            </w:r>
            <w:r w:rsidR="008445A6">
              <w:rPr>
                <w:noProof/>
                <w:webHidden/>
              </w:rPr>
              <w:fldChar w:fldCharType="end"/>
            </w:r>
          </w:hyperlink>
        </w:p>
        <w:p w14:paraId="16B79F6C" w14:textId="3EFD093C" w:rsidR="008445A6" w:rsidRDefault="00000000">
          <w:pPr>
            <w:pStyle w:val="TDC3"/>
            <w:tabs>
              <w:tab w:val="left" w:pos="1200"/>
              <w:tab w:val="right" w:leader="dot" w:pos="9016"/>
            </w:tabs>
            <w:rPr>
              <w:noProof/>
              <w:kern w:val="2"/>
              <w:sz w:val="24"/>
              <w:szCs w:val="24"/>
              <w:lang w:eastAsia="es-CO"/>
              <w14:ligatures w14:val="standardContextual"/>
            </w:rPr>
          </w:pPr>
          <w:hyperlink w:anchor="_Toc231981035" w:history="1">
            <w:r w:rsidR="008445A6" w:rsidRPr="003A0D31">
              <w:rPr>
                <w:rStyle w:val="Hipervnculo"/>
                <w:noProof/>
              </w:rPr>
              <w:t>6.2.1</w:t>
            </w:r>
            <w:r w:rsidR="008445A6">
              <w:rPr>
                <w:noProof/>
                <w:kern w:val="2"/>
                <w:sz w:val="24"/>
                <w:szCs w:val="24"/>
                <w:lang w:eastAsia="es-CO"/>
                <w14:ligatures w14:val="standardContextual"/>
              </w:rPr>
              <w:tab/>
            </w:r>
            <w:r w:rsidR="008445A6" w:rsidRPr="003A0D31">
              <w:rPr>
                <w:rStyle w:val="Hipervnculo"/>
                <w:noProof/>
              </w:rPr>
              <w:t>Mesa Regional Amazónica (MRA)</w:t>
            </w:r>
            <w:r w:rsidR="008445A6">
              <w:rPr>
                <w:noProof/>
                <w:webHidden/>
              </w:rPr>
              <w:tab/>
            </w:r>
            <w:r w:rsidR="008445A6">
              <w:rPr>
                <w:noProof/>
                <w:webHidden/>
              </w:rPr>
              <w:fldChar w:fldCharType="begin"/>
            </w:r>
            <w:r w:rsidR="008445A6">
              <w:rPr>
                <w:noProof/>
                <w:webHidden/>
              </w:rPr>
              <w:instrText xml:space="preserve"> PAGEREF _Toc231981035 \h </w:instrText>
            </w:r>
            <w:r w:rsidR="008445A6">
              <w:rPr>
                <w:noProof/>
                <w:webHidden/>
              </w:rPr>
            </w:r>
            <w:r w:rsidR="008445A6">
              <w:rPr>
                <w:noProof/>
                <w:webHidden/>
              </w:rPr>
              <w:fldChar w:fldCharType="separate"/>
            </w:r>
            <w:r w:rsidR="008445A6">
              <w:rPr>
                <w:noProof/>
                <w:webHidden/>
              </w:rPr>
              <w:t>50</w:t>
            </w:r>
            <w:r w:rsidR="008445A6">
              <w:rPr>
                <w:noProof/>
                <w:webHidden/>
              </w:rPr>
              <w:fldChar w:fldCharType="end"/>
            </w:r>
          </w:hyperlink>
        </w:p>
        <w:p w14:paraId="1D6B9FDE" w14:textId="2BAE469F" w:rsidR="008445A6" w:rsidRDefault="00000000">
          <w:pPr>
            <w:pStyle w:val="TDC3"/>
            <w:tabs>
              <w:tab w:val="left" w:pos="1200"/>
              <w:tab w:val="right" w:leader="dot" w:pos="9016"/>
            </w:tabs>
            <w:rPr>
              <w:noProof/>
              <w:kern w:val="2"/>
              <w:sz w:val="24"/>
              <w:szCs w:val="24"/>
              <w:lang w:eastAsia="es-CO"/>
              <w14:ligatures w14:val="standardContextual"/>
            </w:rPr>
          </w:pPr>
          <w:hyperlink w:anchor="_Toc231981036" w:history="1">
            <w:r w:rsidR="008445A6" w:rsidRPr="003A0D31">
              <w:rPr>
                <w:rStyle w:val="Hipervnculo"/>
                <w:noProof/>
              </w:rPr>
              <w:t>6.2.2</w:t>
            </w:r>
            <w:r w:rsidR="008445A6">
              <w:rPr>
                <w:noProof/>
                <w:kern w:val="2"/>
                <w:sz w:val="24"/>
                <w:szCs w:val="24"/>
                <w:lang w:eastAsia="es-CO"/>
                <w14:ligatures w14:val="standardContextual"/>
              </w:rPr>
              <w:tab/>
            </w:r>
            <w:r w:rsidR="008445A6" w:rsidRPr="003A0D31">
              <w:rPr>
                <w:rStyle w:val="Hipervnculo"/>
                <w:noProof/>
              </w:rPr>
              <w:t>Mesa Permanente de Concertación (MPC)</w:t>
            </w:r>
            <w:r w:rsidR="008445A6">
              <w:rPr>
                <w:noProof/>
                <w:webHidden/>
              </w:rPr>
              <w:tab/>
            </w:r>
            <w:r w:rsidR="008445A6">
              <w:rPr>
                <w:noProof/>
                <w:webHidden/>
              </w:rPr>
              <w:fldChar w:fldCharType="begin"/>
            </w:r>
            <w:r w:rsidR="008445A6">
              <w:rPr>
                <w:noProof/>
                <w:webHidden/>
              </w:rPr>
              <w:instrText xml:space="preserve"> PAGEREF _Toc231981036 \h </w:instrText>
            </w:r>
            <w:r w:rsidR="008445A6">
              <w:rPr>
                <w:noProof/>
                <w:webHidden/>
              </w:rPr>
            </w:r>
            <w:r w:rsidR="008445A6">
              <w:rPr>
                <w:noProof/>
                <w:webHidden/>
              </w:rPr>
              <w:fldChar w:fldCharType="separate"/>
            </w:r>
            <w:r w:rsidR="008445A6">
              <w:rPr>
                <w:noProof/>
                <w:webHidden/>
              </w:rPr>
              <w:t>51</w:t>
            </w:r>
            <w:r w:rsidR="008445A6">
              <w:rPr>
                <w:noProof/>
                <w:webHidden/>
              </w:rPr>
              <w:fldChar w:fldCharType="end"/>
            </w:r>
          </w:hyperlink>
        </w:p>
        <w:p w14:paraId="44E0D2E0" w14:textId="1574797A" w:rsidR="008445A6" w:rsidRDefault="00000000">
          <w:pPr>
            <w:pStyle w:val="TDC3"/>
            <w:tabs>
              <w:tab w:val="left" w:pos="1200"/>
              <w:tab w:val="right" w:leader="dot" w:pos="9016"/>
            </w:tabs>
            <w:rPr>
              <w:noProof/>
              <w:kern w:val="2"/>
              <w:sz w:val="24"/>
              <w:szCs w:val="24"/>
              <w:lang w:eastAsia="es-CO"/>
              <w14:ligatures w14:val="standardContextual"/>
            </w:rPr>
          </w:pPr>
          <w:hyperlink w:anchor="_Toc231981037" w:history="1">
            <w:r w:rsidR="008445A6" w:rsidRPr="003A0D31">
              <w:rPr>
                <w:rStyle w:val="Hipervnculo"/>
                <w:noProof/>
              </w:rPr>
              <w:t>6.2.3</w:t>
            </w:r>
            <w:r w:rsidR="008445A6">
              <w:rPr>
                <w:noProof/>
                <w:kern w:val="2"/>
                <w:sz w:val="24"/>
                <w:szCs w:val="24"/>
                <w:lang w:eastAsia="es-CO"/>
                <w14:ligatures w14:val="standardContextual"/>
              </w:rPr>
              <w:tab/>
            </w:r>
            <w:r w:rsidR="008445A6" w:rsidRPr="003A0D31">
              <w:rPr>
                <w:rStyle w:val="Hipervnculo"/>
                <w:noProof/>
              </w:rPr>
              <w:t>Espacio Nacional de Consulta Previa con Comunidades Negras, Afrocolombianas, Raizales y Palenqueras – NARP.</w:t>
            </w:r>
            <w:r w:rsidR="008445A6">
              <w:rPr>
                <w:noProof/>
                <w:webHidden/>
              </w:rPr>
              <w:tab/>
            </w:r>
            <w:r w:rsidR="008445A6">
              <w:rPr>
                <w:noProof/>
                <w:webHidden/>
              </w:rPr>
              <w:fldChar w:fldCharType="begin"/>
            </w:r>
            <w:r w:rsidR="008445A6">
              <w:rPr>
                <w:noProof/>
                <w:webHidden/>
              </w:rPr>
              <w:instrText xml:space="preserve"> PAGEREF _Toc231981037 \h </w:instrText>
            </w:r>
            <w:r w:rsidR="008445A6">
              <w:rPr>
                <w:noProof/>
                <w:webHidden/>
              </w:rPr>
            </w:r>
            <w:r w:rsidR="008445A6">
              <w:rPr>
                <w:noProof/>
                <w:webHidden/>
              </w:rPr>
              <w:fldChar w:fldCharType="separate"/>
            </w:r>
            <w:r w:rsidR="008445A6">
              <w:rPr>
                <w:noProof/>
                <w:webHidden/>
              </w:rPr>
              <w:t>52</w:t>
            </w:r>
            <w:r w:rsidR="008445A6">
              <w:rPr>
                <w:noProof/>
                <w:webHidden/>
              </w:rPr>
              <w:fldChar w:fldCharType="end"/>
            </w:r>
          </w:hyperlink>
        </w:p>
        <w:p w14:paraId="0006C34E" w14:textId="2EEECBD2"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38" w:history="1">
            <w:r w:rsidR="008445A6" w:rsidRPr="003A0D31">
              <w:rPr>
                <w:rStyle w:val="Hipervnculo"/>
                <w:noProof/>
              </w:rPr>
              <w:t>6.3</w:t>
            </w:r>
            <w:r w:rsidR="008445A6">
              <w:rPr>
                <w:rFonts w:cstheme="minorBidi"/>
                <w:noProof/>
                <w:kern w:val="2"/>
                <w:sz w:val="24"/>
                <w:szCs w:val="24"/>
                <w14:ligatures w14:val="standardContextual"/>
              </w:rPr>
              <w:tab/>
            </w:r>
            <w:r w:rsidR="008445A6" w:rsidRPr="003A0D31">
              <w:rPr>
                <w:rStyle w:val="Hipervnculo"/>
                <w:noProof/>
              </w:rPr>
              <w:t>Proceso de Paz</w:t>
            </w:r>
            <w:r w:rsidR="008445A6">
              <w:rPr>
                <w:noProof/>
                <w:webHidden/>
              </w:rPr>
              <w:tab/>
            </w:r>
            <w:r w:rsidR="008445A6">
              <w:rPr>
                <w:noProof/>
                <w:webHidden/>
              </w:rPr>
              <w:fldChar w:fldCharType="begin"/>
            </w:r>
            <w:r w:rsidR="008445A6">
              <w:rPr>
                <w:noProof/>
                <w:webHidden/>
              </w:rPr>
              <w:instrText xml:space="preserve"> PAGEREF _Toc231981038 \h </w:instrText>
            </w:r>
            <w:r w:rsidR="008445A6">
              <w:rPr>
                <w:noProof/>
                <w:webHidden/>
              </w:rPr>
            </w:r>
            <w:r w:rsidR="008445A6">
              <w:rPr>
                <w:noProof/>
                <w:webHidden/>
              </w:rPr>
              <w:fldChar w:fldCharType="separate"/>
            </w:r>
            <w:r w:rsidR="008445A6">
              <w:rPr>
                <w:noProof/>
                <w:webHidden/>
              </w:rPr>
              <w:t>53</w:t>
            </w:r>
            <w:r w:rsidR="008445A6">
              <w:rPr>
                <w:noProof/>
                <w:webHidden/>
              </w:rPr>
              <w:fldChar w:fldCharType="end"/>
            </w:r>
          </w:hyperlink>
        </w:p>
        <w:p w14:paraId="1E7F3857" w14:textId="27861E3E"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39" w:history="1">
            <w:r w:rsidR="008445A6" w:rsidRPr="003A0D31">
              <w:rPr>
                <w:rStyle w:val="Hipervnculo"/>
                <w:rFonts w:ascii="Nunito" w:eastAsia="Nunito" w:hAnsi="Nunito" w:cs="Nunito"/>
                <w:noProof/>
              </w:rPr>
              <w:t>6.4</w:t>
            </w:r>
            <w:r w:rsidR="008445A6">
              <w:rPr>
                <w:rFonts w:cstheme="minorBidi"/>
                <w:noProof/>
                <w:kern w:val="2"/>
                <w:sz w:val="24"/>
                <w:szCs w:val="24"/>
                <w14:ligatures w14:val="standardContextual"/>
              </w:rPr>
              <w:tab/>
            </w:r>
            <w:r w:rsidR="008445A6" w:rsidRPr="003A0D31">
              <w:rPr>
                <w:rStyle w:val="Hipervnculo"/>
                <w:noProof/>
              </w:rPr>
              <w:t>Políticas de mediano y largo plazo</w:t>
            </w:r>
            <w:r w:rsidR="008445A6">
              <w:rPr>
                <w:noProof/>
                <w:webHidden/>
              </w:rPr>
              <w:tab/>
            </w:r>
            <w:r w:rsidR="008445A6">
              <w:rPr>
                <w:noProof/>
                <w:webHidden/>
              </w:rPr>
              <w:fldChar w:fldCharType="begin"/>
            </w:r>
            <w:r w:rsidR="008445A6">
              <w:rPr>
                <w:noProof/>
                <w:webHidden/>
              </w:rPr>
              <w:instrText xml:space="preserve"> PAGEREF _Toc231981039 \h </w:instrText>
            </w:r>
            <w:r w:rsidR="008445A6">
              <w:rPr>
                <w:noProof/>
                <w:webHidden/>
              </w:rPr>
            </w:r>
            <w:r w:rsidR="008445A6">
              <w:rPr>
                <w:noProof/>
                <w:webHidden/>
              </w:rPr>
              <w:fldChar w:fldCharType="separate"/>
            </w:r>
            <w:r w:rsidR="008445A6">
              <w:rPr>
                <w:noProof/>
                <w:webHidden/>
              </w:rPr>
              <w:t>54</w:t>
            </w:r>
            <w:r w:rsidR="008445A6">
              <w:rPr>
                <w:noProof/>
                <w:webHidden/>
              </w:rPr>
              <w:fldChar w:fldCharType="end"/>
            </w:r>
          </w:hyperlink>
        </w:p>
        <w:p w14:paraId="11A13382" w14:textId="25BB73F5"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40" w:history="1">
            <w:r w:rsidR="008445A6" w:rsidRPr="003A0D31">
              <w:rPr>
                <w:rStyle w:val="Hipervnculo"/>
                <w:noProof/>
              </w:rPr>
              <w:t>6.5</w:t>
            </w:r>
            <w:r w:rsidR="008445A6">
              <w:rPr>
                <w:rFonts w:cstheme="minorBidi"/>
                <w:noProof/>
                <w:kern w:val="2"/>
                <w:sz w:val="24"/>
                <w:szCs w:val="24"/>
                <w14:ligatures w14:val="standardContextual"/>
              </w:rPr>
              <w:tab/>
            </w:r>
            <w:r w:rsidR="008445A6" w:rsidRPr="003A0D31">
              <w:rPr>
                <w:rStyle w:val="Hipervnculo"/>
                <w:noProof/>
              </w:rPr>
              <w:t>Proyectos de Interés Nacional y Estratégico - PINES- y los proyectos con Declaración de Importancia Estratégica -DIE-</w:t>
            </w:r>
            <w:r w:rsidR="008445A6">
              <w:rPr>
                <w:noProof/>
                <w:webHidden/>
              </w:rPr>
              <w:tab/>
            </w:r>
            <w:r w:rsidR="008445A6">
              <w:rPr>
                <w:noProof/>
                <w:webHidden/>
              </w:rPr>
              <w:fldChar w:fldCharType="begin"/>
            </w:r>
            <w:r w:rsidR="008445A6">
              <w:rPr>
                <w:noProof/>
                <w:webHidden/>
              </w:rPr>
              <w:instrText xml:space="preserve"> PAGEREF _Toc231981040 \h </w:instrText>
            </w:r>
            <w:r w:rsidR="008445A6">
              <w:rPr>
                <w:noProof/>
                <w:webHidden/>
              </w:rPr>
            </w:r>
            <w:r w:rsidR="008445A6">
              <w:rPr>
                <w:noProof/>
                <w:webHidden/>
              </w:rPr>
              <w:fldChar w:fldCharType="separate"/>
            </w:r>
            <w:r w:rsidR="008445A6">
              <w:rPr>
                <w:noProof/>
                <w:webHidden/>
              </w:rPr>
              <w:t>55</w:t>
            </w:r>
            <w:r w:rsidR="008445A6">
              <w:rPr>
                <w:noProof/>
                <w:webHidden/>
              </w:rPr>
              <w:fldChar w:fldCharType="end"/>
            </w:r>
          </w:hyperlink>
        </w:p>
        <w:p w14:paraId="7041B16E" w14:textId="24729B62"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41" w:history="1">
            <w:r w:rsidR="008445A6" w:rsidRPr="003A0D31">
              <w:rPr>
                <w:rStyle w:val="Hipervnculo"/>
                <w:noProof/>
              </w:rPr>
              <w:t>6.6</w:t>
            </w:r>
            <w:r w:rsidR="008445A6">
              <w:rPr>
                <w:rFonts w:cstheme="minorBidi"/>
                <w:noProof/>
                <w:kern w:val="2"/>
                <w:sz w:val="24"/>
                <w:szCs w:val="24"/>
                <w14:ligatures w14:val="standardContextual"/>
              </w:rPr>
              <w:tab/>
            </w:r>
            <w:r w:rsidR="008445A6" w:rsidRPr="003A0D31">
              <w:rPr>
                <w:rStyle w:val="Hipervnculo"/>
                <w:noProof/>
              </w:rPr>
              <w:t>Otras políticas de mediano y largo plazo</w:t>
            </w:r>
            <w:r w:rsidR="008445A6">
              <w:rPr>
                <w:noProof/>
                <w:webHidden/>
              </w:rPr>
              <w:tab/>
            </w:r>
            <w:r w:rsidR="008445A6">
              <w:rPr>
                <w:noProof/>
                <w:webHidden/>
              </w:rPr>
              <w:fldChar w:fldCharType="begin"/>
            </w:r>
            <w:r w:rsidR="008445A6">
              <w:rPr>
                <w:noProof/>
                <w:webHidden/>
              </w:rPr>
              <w:instrText xml:space="preserve"> PAGEREF _Toc231981041 \h </w:instrText>
            </w:r>
            <w:r w:rsidR="008445A6">
              <w:rPr>
                <w:noProof/>
                <w:webHidden/>
              </w:rPr>
            </w:r>
            <w:r w:rsidR="008445A6">
              <w:rPr>
                <w:noProof/>
                <w:webHidden/>
              </w:rPr>
              <w:fldChar w:fldCharType="separate"/>
            </w:r>
            <w:r w:rsidR="008445A6">
              <w:rPr>
                <w:noProof/>
                <w:webHidden/>
              </w:rPr>
              <w:t>56</w:t>
            </w:r>
            <w:r w:rsidR="008445A6">
              <w:rPr>
                <w:noProof/>
                <w:webHidden/>
              </w:rPr>
              <w:fldChar w:fldCharType="end"/>
            </w:r>
          </w:hyperlink>
        </w:p>
        <w:p w14:paraId="2340B370" w14:textId="6472D72F" w:rsidR="008445A6" w:rsidRDefault="00000000">
          <w:pPr>
            <w:pStyle w:val="TDC1"/>
            <w:tabs>
              <w:tab w:val="left" w:pos="720"/>
            </w:tabs>
            <w:rPr>
              <w:noProof/>
              <w:kern w:val="2"/>
              <w:sz w:val="24"/>
              <w:szCs w:val="24"/>
              <w:lang w:eastAsia="es-CO"/>
              <w14:ligatures w14:val="standardContextual"/>
            </w:rPr>
          </w:pPr>
          <w:hyperlink w:anchor="_Toc231981042" w:history="1">
            <w:r w:rsidR="008445A6" w:rsidRPr="003A0D31">
              <w:rPr>
                <w:rStyle w:val="Hipervnculo"/>
                <w:noProof/>
              </w:rPr>
              <w:t>7</w:t>
            </w:r>
            <w:r w:rsidR="008445A6">
              <w:rPr>
                <w:noProof/>
                <w:kern w:val="2"/>
                <w:sz w:val="24"/>
                <w:szCs w:val="24"/>
                <w:lang w:eastAsia="es-CO"/>
                <w14:ligatures w14:val="standardContextual"/>
              </w:rPr>
              <w:tab/>
            </w:r>
            <w:r w:rsidR="008445A6" w:rsidRPr="003A0D31">
              <w:rPr>
                <w:rStyle w:val="Hipervnculo"/>
                <w:noProof/>
              </w:rPr>
              <w:t>EJECUCIONES PRESUPUESTALES Y SITUACIÓN DE LOS RECURSOS</w:t>
            </w:r>
            <w:r w:rsidR="008445A6">
              <w:rPr>
                <w:noProof/>
                <w:webHidden/>
              </w:rPr>
              <w:tab/>
            </w:r>
            <w:r w:rsidR="008445A6">
              <w:rPr>
                <w:noProof/>
                <w:webHidden/>
              </w:rPr>
              <w:fldChar w:fldCharType="begin"/>
            </w:r>
            <w:r w:rsidR="008445A6">
              <w:rPr>
                <w:noProof/>
                <w:webHidden/>
              </w:rPr>
              <w:instrText xml:space="preserve"> PAGEREF _Toc231981042 \h </w:instrText>
            </w:r>
            <w:r w:rsidR="008445A6">
              <w:rPr>
                <w:noProof/>
                <w:webHidden/>
              </w:rPr>
            </w:r>
            <w:r w:rsidR="008445A6">
              <w:rPr>
                <w:noProof/>
                <w:webHidden/>
              </w:rPr>
              <w:fldChar w:fldCharType="separate"/>
            </w:r>
            <w:r w:rsidR="008445A6">
              <w:rPr>
                <w:noProof/>
                <w:webHidden/>
              </w:rPr>
              <w:t>61</w:t>
            </w:r>
            <w:r w:rsidR="008445A6">
              <w:rPr>
                <w:noProof/>
                <w:webHidden/>
              </w:rPr>
              <w:fldChar w:fldCharType="end"/>
            </w:r>
          </w:hyperlink>
        </w:p>
        <w:p w14:paraId="04308783" w14:textId="7A2C6BDE"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43" w:history="1">
            <w:r w:rsidR="008445A6" w:rsidRPr="003A0D31">
              <w:rPr>
                <w:rStyle w:val="Hipervnculo"/>
                <w:noProof/>
              </w:rPr>
              <w:t>7.1</w:t>
            </w:r>
            <w:r w:rsidR="008445A6">
              <w:rPr>
                <w:rFonts w:cstheme="minorBidi"/>
                <w:noProof/>
                <w:kern w:val="2"/>
                <w:sz w:val="24"/>
                <w:szCs w:val="24"/>
                <w14:ligatures w14:val="standardContextual"/>
              </w:rPr>
              <w:tab/>
            </w:r>
            <w:r w:rsidR="008445A6" w:rsidRPr="003A0D31">
              <w:rPr>
                <w:rStyle w:val="Hipervnculo"/>
                <w:noProof/>
              </w:rPr>
              <w:t>Vigencias futuras</w:t>
            </w:r>
            <w:r w:rsidR="008445A6">
              <w:rPr>
                <w:noProof/>
                <w:webHidden/>
              </w:rPr>
              <w:tab/>
            </w:r>
            <w:r w:rsidR="008445A6">
              <w:rPr>
                <w:noProof/>
                <w:webHidden/>
              </w:rPr>
              <w:fldChar w:fldCharType="begin"/>
            </w:r>
            <w:r w:rsidR="008445A6">
              <w:rPr>
                <w:noProof/>
                <w:webHidden/>
              </w:rPr>
              <w:instrText xml:space="preserve"> PAGEREF _Toc231981043 \h </w:instrText>
            </w:r>
            <w:r w:rsidR="008445A6">
              <w:rPr>
                <w:noProof/>
                <w:webHidden/>
              </w:rPr>
            </w:r>
            <w:r w:rsidR="008445A6">
              <w:rPr>
                <w:noProof/>
                <w:webHidden/>
              </w:rPr>
              <w:fldChar w:fldCharType="separate"/>
            </w:r>
            <w:r w:rsidR="008445A6">
              <w:rPr>
                <w:noProof/>
                <w:webHidden/>
              </w:rPr>
              <w:t>65</w:t>
            </w:r>
            <w:r w:rsidR="008445A6">
              <w:rPr>
                <w:noProof/>
                <w:webHidden/>
              </w:rPr>
              <w:fldChar w:fldCharType="end"/>
            </w:r>
          </w:hyperlink>
        </w:p>
        <w:p w14:paraId="54CB6C6E" w14:textId="65C815CE"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44" w:history="1">
            <w:r w:rsidR="008445A6" w:rsidRPr="003A0D31">
              <w:rPr>
                <w:rStyle w:val="Hipervnculo"/>
                <w:noProof/>
              </w:rPr>
              <w:t>7.2</w:t>
            </w:r>
            <w:r w:rsidR="008445A6">
              <w:rPr>
                <w:rFonts w:cstheme="minorBidi"/>
                <w:noProof/>
                <w:kern w:val="2"/>
                <w:sz w:val="24"/>
                <w:szCs w:val="24"/>
                <w14:ligatures w14:val="standardContextual"/>
              </w:rPr>
              <w:tab/>
            </w:r>
            <w:r w:rsidR="008445A6" w:rsidRPr="003A0D31">
              <w:rPr>
                <w:rStyle w:val="Hipervnculo"/>
                <w:noProof/>
              </w:rPr>
              <w:t>Reservas presupuestales</w:t>
            </w:r>
            <w:r w:rsidR="008445A6">
              <w:rPr>
                <w:noProof/>
                <w:webHidden/>
              </w:rPr>
              <w:tab/>
            </w:r>
            <w:r w:rsidR="008445A6">
              <w:rPr>
                <w:noProof/>
                <w:webHidden/>
              </w:rPr>
              <w:fldChar w:fldCharType="begin"/>
            </w:r>
            <w:r w:rsidR="008445A6">
              <w:rPr>
                <w:noProof/>
                <w:webHidden/>
              </w:rPr>
              <w:instrText xml:space="preserve"> PAGEREF _Toc231981044 \h </w:instrText>
            </w:r>
            <w:r w:rsidR="008445A6">
              <w:rPr>
                <w:noProof/>
                <w:webHidden/>
              </w:rPr>
            </w:r>
            <w:r w:rsidR="008445A6">
              <w:rPr>
                <w:noProof/>
                <w:webHidden/>
              </w:rPr>
              <w:fldChar w:fldCharType="separate"/>
            </w:r>
            <w:r w:rsidR="008445A6">
              <w:rPr>
                <w:noProof/>
                <w:webHidden/>
              </w:rPr>
              <w:t>65</w:t>
            </w:r>
            <w:r w:rsidR="008445A6">
              <w:rPr>
                <w:noProof/>
                <w:webHidden/>
              </w:rPr>
              <w:fldChar w:fldCharType="end"/>
            </w:r>
          </w:hyperlink>
        </w:p>
        <w:p w14:paraId="1B0B8883" w14:textId="47648BD1"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45" w:history="1">
            <w:r w:rsidR="008445A6" w:rsidRPr="003A0D31">
              <w:rPr>
                <w:rStyle w:val="Hipervnculo"/>
                <w:noProof/>
              </w:rPr>
              <w:t>7.3</w:t>
            </w:r>
            <w:r w:rsidR="008445A6">
              <w:rPr>
                <w:rFonts w:cstheme="minorBidi"/>
                <w:noProof/>
                <w:kern w:val="2"/>
                <w:sz w:val="24"/>
                <w:szCs w:val="24"/>
                <w14:ligatures w14:val="standardContextual"/>
              </w:rPr>
              <w:tab/>
            </w:r>
            <w:r w:rsidR="008445A6" w:rsidRPr="003A0D31">
              <w:rPr>
                <w:rStyle w:val="Hipervnculo"/>
                <w:noProof/>
              </w:rPr>
              <w:t>Cuentas por pagar</w:t>
            </w:r>
            <w:r w:rsidR="008445A6">
              <w:rPr>
                <w:noProof/>
                <w:webHidden/>
              </w:rPr>
              <w:tab/>
            </w:r>
            <w:r w:rsidR="008445A6">
              <w:rPr>
                <w:noProof/>
                <w:webHidden/>
              </w:rPr>
              <w:fldChar w:fldCharType="begin"/>
            </w:r>
            <w:r w:rsidR="008445A6">
              <w:rPr>
                <w:noProof/>
                <w:webHidden/>
              </w:rPr>
              <w:instrText xml:space="preserve"> PAGEREF _Toc231981045 \h </w:instrText>
            </w:r>
            <w:r w:rsidR="008445A6">
              <w:rPr>
                <w:noProof/>
                <w:webHidden/>
              </w:rPr>
            </w:r>
            <w:r w:rsidR="008445A6">
              <w:rPr>
                <w:noProof/>
                <w:webHidden/>
              </w:rPr>
              <w:fldChar w:fldCharType="separate"/>
            </w:r>
            <w:r w:rsidR="008445A6">
              <w:rPr>
                <w:noProof/>
                <w:webHidden/>
              </w:rPr>
              <w:t>67</w:t>
            </w:r>
            <w:r w:rsidR="008445A6">
              <w:rPr>
                <w:noProof/>
                <w:webHidden/>
              </w:rPr>
              <w:fldChar w:fldCharType="end"/>
            </w:r>
          </w:hyperlink>
        </w:p>
        <w:p w14:paraId="2480C72F" w14:textId="0636523B"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46" w:history="1">
            <w:r w:rsidR="008445A6" w:rsidRPr="003A0D31">
              <w:rPr>
                <w:rStyle w:val="Hipervnculo"/>
                <w:noProof/>
              </w:rPr>
              <w:t>7.4</w:t>
            </w:r>
            <w:r w:rsidR="008445A6">
              <w:rPr>
                <w:rFonts w:cstheme="minorBidi"/>
                <w:noProof/>
                <w:kern w:val="2"/>
                <w:sz w:val="24"/>
                <w:szCs w:val="24"/>
                <w14:ligatures w14:val="standardContextual"/>
              </w:rPr>
              <w:tab/>
            </w:r>
            <w:r w:rsidR="008445A6" w:rsidRPr="003A0D31">
              <w:rPr>
                <w:rStyle w:val="Hipervnculo"/>
                <w:noProof/>
              </w:rPr>
              <w:t>Situación de los recursos</w:t>
            </w:r>
            <w:r w:rsidR="008445A6">
              <w:rPr>
                <w:noProof/>
                <w:webHidden/>
              </w:rPr>
              <w:tab/>
            </w:r>
            <w:r w:rsidR="008445A6">
              <w:rPr>
                <w:noProof/>
                <w:webHidden/>
              </w:rPr>
              <w:fldChar w:fldCharType="begin"/>
            </w:r>
            <w:r w:rsidR="008445A6">
              <w:rPr>
                <w:noProof/>
                <w:webHidden/>
              </w:rPr>
              <w:instrText xml:space="preserve"> PAGEREF _Toc231981046 \h </w:instrText>
            </w:r>
            <w:r w:rsidR="008445A6">
              <w:rPr>
                <w:noProof/>
                <w:webHidden/>
              </w:rPr>
            </w:r>
            <w:r w:rsidR="008445A6">
              <w:rPr>
                <w:noProof/>
                <w:webHidden/>
              </w:rPr>
              <w:fldChar w:fldCharType="separate"/>
            </w:r>
            <w:r w:rsidR="008445A6">
              <w:rPr>
                <w:noProof/>
                <w:webHidden/>
              </w:rPr>
              <w:t>68</w:t>
            </w:r>
            <w:r w:rsidR="008445A6">
              <w:rPr>
                <w:noProof/>
                <w:webHidden/>
              </w:rPr>
              <w:fldChar w:fldCharType="end"/>
            </w:r>
          </w:hyperlink>
        </w:p>
        <w:p w14:paraId="7B661563" w14:textId="504A2250"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47" w:history="1">
            <w:r w:rsidR="008445A6" w:rsidRPr="003A0D31">
              <w:rPr>
                <w:rStyle w:val="Hipervnculo"/>
                <w:noProof/>
              </w:rPr>
              <w:t>7.5</w:t>
            </w:r>
            <w:r w:rsidR="008445A6">
              <w:rPr>
                <w:rFonts w:cstheme="minorBidi"/>
                <w:noProof/>
                <w:kern w:val="2"/>
                <w:sz w:val="24"/>
                <w:szCs w:val="24"/>
                <w14:ligatures w14:val="standardContextual"/>
              </w:rPr>
              <w:tab/>
            </w:r>
            <w:r w:rsidR="008445A6" w:rsidRPr="003A0D31">
              <w:rPr>
                <w:rStyle w:val="Hipervnculo"/>
                <w:noProof/>
              </w:rPr>
              <w:t>Bienes muebles e inmuebles</w:t>
            </w:r>
            <w:r w:rsidR="008445A6">
              <w:rPr>
                <w:noProof/>
                <w:webHidden/>
              </w:rPr>
              <w:tab/>
            </w:r>
            <w:r w:rsidR="008445A6">
              <w:rPr>
                <w:noProof/>
                <w:webHidden/>
              </w:rPr>
              <w:fldChar w:fldCharType="begin"/>
            </w:r>
            <w:r w:rsidR="008445A6">
              <w:rPr>
                <w:noProof/>
                <w:webHidden/>
              </w:rPr>
              <w:instrText xml:space="preserve"> PAGEREF _Toc231981047 \h </w:instrText>
            </w:r>
            <w:r w:rsidR="008445A6">
              <w:rPr>
                <w:noProof/>
                <w:webHidden/>
              </w:rPr>
            </w:r>
            <w:r w:rsidR="008445A6">
              <w:rPr>
                <w:noProof/>
                <w:webHidden/>
              </w:rPr>
              <w:fldChar w:fldCharType="separate"/>
            </w:r>
            <w:r w:rsidR="008445A6">
              <w:rPr>
                <w:noProof/>
                <w:webHidden/>
              </w:rPr>
              <w:t>72</w:t>
            </w:r>
            <w:r w:rsidR="008445A6">
              <w:rPr>
                <w:noProof/>
                <w:webHidden/>
              </w:rPr>
              <w:fldChar w:fldCharType="end"/>
            </w:r>
          </w:hyperlink>
        </w:p>
        <w:p w14:paraId="164F6377" w14:textId="46AF5AEF"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48" w:history="1">
            <w:r w:rsidR="008445A6" w:rsidRPr="003A0D31">
              <w:rPr>
                <w:rStyle w:val="Hipervnculo"/>
                <w:noProof/>
              </w:rPr>
              <w:t>7.6</w:t>
            </w:r>
            <w:r w:rsidR="008445A6">
              <w:rPr>
                <w:rFonts w:cstheme="minorBidi"/>
                <w:noProof/>
                <w:kern w:val="2"/>
                <w:sz w:val="24"/>
                <w:szCs w:val="24"/>
                <w14:ligatures w14:val="standardContextual"/>
              </w:rPr>
              <w:tab/>
            </w:r>
            <w:r w:rsidR="008445A6" w:rsidRPr="003A0D31">
              <w:rPr>
                <w:rStyle w:val="Hipervnculo"/>
                <w:noProof/>
              </w:rPr>
              <w:t>Relación de obras inconclusas</w:t>
            </w:r>
            <w:r w:rsidR="008445A6">
              <w:rPr>
                <w:noProof/>
                <w:webHidden/>
              </w:rPr>
              <w:tab/>
            </w:r>
            <w:r w:rsidR="008445A6">
              <w:rPr>
                <w:noProof/>
                <w:webHidden/>
              </w:rPr>
              <w:fldChar w:fldCharType="begin"/>
            </w:r>
            <w:r w:rsidR="008445A6">
              <w:rPr>
                <w:noProof/>
                <w:webHidden/>
              </w:rPr>
              <w:instrText xml:space="preserve"> PAGEREF _Toc231981048 \h </w:instrText>
            </w:r>
            <w:r w:rsidR="008445A6">
              <w:rPr>
                <w:noProof/>
                <w:webHidden/>
              </w:rPr>
            </w:r>
            <w:r w:rsidR="008445A6">
              <w:rPr>
                <w:noProof/>
                <w:webHidden/>
              </w:rPr>
              <w:fldChar w:fldCharType="separate"/>
            </w:r>
            <w:r w:rsidR="008445A6">
              <w:rPr>
                <w:noProof/>
                <w:webHidden/>
              </w:rPr>
              <w:t>75</w:t>
            </w:r>
            <w:r w:rsidR="008445A6">
              <w:rPr>
                <w:noProof/>
                <w:webHidden/>
              </w:rPr>
              <w:fldChar w:fldCharType="end"/>
            </w:r>
          </w:hyperlink>
        </w:p>
        <w:p w14:paraId="7EA7804D" w14:textId="50E1EF69"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49" w:history="1">
            <w:r w:rsidR="008445A6" w:rsidRPr="003A0D31">
              <w:rPr>
                <w:rStyle w:val="Hipervnculo"/>
                <w:noProof/>
              </w:rPr>
              <w:t>7.7</w:t>
            </w:r>
            <w:r w:rsidR="008445A6">
              <w:rPr>
                <w:rFonts w:cstheme="minorBidi"/>
                <w:noProof/>
                <w:kern w:val="2"/>
                <w:sz w:val="24"/>
                <w:szCs w:val="24"/>
                <w14:ligatures w14:val="standardContextual"/>
              </w:rPr>
              <w:tab/>
            </w:r>
            <w:r w:rsidR="008445A6" w:rsidRPr="003A0D31">
              <w:rPr>
                <w:rStyle w:val="Hipervnculo"/>
                <w:noProof/>
              </w:rPr>
              <w:t>Talento humano</w:t>
            </w:r>
            <w:r w:rsidR="008445A6">
              <w:rPr>
                <w:noProof/>
                <w:webHidden/>
              </w:rPr>
              <w:tab/>
            </w:r>
            <w:r w:rsidR="008445A6">
              <w:rPr>
                <w:noProof/>
                <w:webHidden/>
              </w:rPr>
              <w:fldChar w:fldCharType="begin"/>
            </w:r>
            <w:r w:rsidR="008445A6">
              <w:rPr>
                <w:noProof/>
                <w:webHidden/>
              </w:rPr>
              <w:instrText xml:space="preserve"> PAGEREF _Toc231981049 \h </w:instrText>
            </w:r>
            <w:r w:rsidR="008445A6">
              <w:rPr>
                <w:noProof/>
                <w:webHidden/>
              </w:rPr>
            </w:r>
            <w:r w:rsidR="008445A6">
              <w:rPr>
                <w:noProof/>
                <w:webHidden/>
              </w:rPr>
              <w:fldChar w:fldCharType="separate"/>
            </w:r>
            <w:r w:rsidR="008445A6">
              <w:rPr>
                <w:noProof/>
                <w:webHidden/>
              </w:rPr>
              <w:t>75</w:t>
            </w:r>
            <w:r w:rsidR="008445A6">
              <w:rPr>
                <w:noProof/>
                <w:webHidden/>
              </w:rPr>
              <w:fldChar w:fldCharType="end"/>
            </w:r>
          </w:hyperlink>
        </w:p>
        <w:p w14:paraId="7AF21363" w14:textId="546D477E"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50" w:history="1">
            <w:r w:rsidR="008445A6" w:rsidRPr="003A0D31">
              <w:rPr>
                <w:rStyle w:val="Hipervnculo"/>
                <w:noProof/>
              </w:rPr>
              <w:t>7.8</w:t>
            </w:r>
            <w:r w:rsidR="008445A6">
              <w:rPr>
                <w:rFonts w:cstheme="minorBidi"/>
                <w:noProof/>
                <w:kern w:val="2"/>
                <w:sz w:val="24"/>
                <w:szCs w:val="24"/>
                <w14:ligatures w14:val="standardContextual"/>
              </w:rPr>
              <w:tab/>
            </w:r>
            <w:r w:rsidR="008445A6" w:rsidRPr="003A0D31">
              <w:rPr>
                <w:rStyle w:val="Hipervnculo"/>
                <w:noProof/>
              </w:rPr>
              <w:t>Concurso de mérito</w:t>
            </w:r>
            <w:r w:rsidR="008445A6">
              <w:rPr>
                <w:noProof/>
                <w:webHidden/>
              </w:rPr>
              <w:tab/>
            </w:r>
            <w:r w:rsidR="008445A6">
              <w:rPr>
                <w:noProof/>
                <w:webHidden/>
              </w:rPr>
              <w:fldChar w:fldCharType="begin"/>
            </w:r>
            <w:r w:rsidR="008445A6">
              <w:rPr>
                <w:noProof/>
                <w:webHidden/>
              </w:rPr>
              <w:instrText xml:space="preserve"> PAGEREF _Toc231981050 \h </w:instrText>
            </w:r>
            <w:r w:rsidR="008445A6">
              <w:rPr>
                <w:noProof/>
                <w:webHidden/>
              </w:rPr>
            </w:r>
            <w:r w:rsidR="008445A6">
              <w:rPr>
                <w:noProof/>
                <w:webHidden/>
              </w:rPr>
              <w:fldChar w:fldCharType="separate"/>
            </w:r>
            <w:r w:rsidR="008445A6">
              <w:rPr>
                <w:noProof/>
                <w:webHidden/>
              </w:rPr>
              <w:t>76</w:t>
            </w:r>
            <w:r w:rsidR="008445A6">
              <w:rPr>
                <w:noProof/>
                <w:webHidden/>
              </w:rPr>
              <w:fldChar w:fldCharType="end"/>
            </w:r>
          </w:hyperlink>
        </w:p>
        <w:p w14:paraId="33DEC243" w14:textId="1B4ECA97"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51" w:history="1">
            <w:r w:rsidR="008445A6" w:rsidRPr="003A0D31">
              <w:rPr>
                <w:rStyle w:val="Hipervnculo"/>
                <w:noProof/>
              </w:rPr>
              <w:t>7.9</w:t>
            </w:r>
            <w:r w:rsidR="008445A6">
              <w:rPr>
                <w:rFonts w:cstheme="minorBidi"/>
                <w:noProof/>
                <w:kern w:val="2"/>
                <w:sz w:val="24"/>
                <w:szCs w:val="24"/>
                <w14:ligatures w14:val="standardContextual"/>
              </w:rPr>
              <w:tab/>
            </w:r>
            <w:r w:rsidR="008445A6" w:rsidRPr="003A0D31">
              <w:rPr>
                <w:rStyle w:val="Hipervnculo"/>
                <w:noProof/>
              </w:rPr>
              <w:t>Contratación</w:t>
            </w:r>
            <w:r w:rsidR="008445A6">
              <w:rPr>
                <w:noProof/>
                <w:webHidden/>
              </w:rPr>
              <w:tab/>
            </w:r>
            <w:r w:rsidR="008445A6">
              <w:rPr>
                <w:noProof/>
                <w:webHidden/>
              </w:rPr>
              <w:fldChar w:fldCharType="begin"/>
            </w:r>
            <w:r w:rsidR="008445A6">
              <w:rPr>
                <w:noProof/>
                <w:webHidden/>
              </w:rPr>
              <w:instrText xml:space="preserve"> PAGEREF _Toc231981051 \h </w:instrText>
            </w:r>
            <w:r w:rsidR="008445A6">
              <w:rPr>
                <w:noProof/>
                <w:webHidden/>
              </w:rPr>
            </w:r>
            <w:r w:rsidR="008445A6">
              <w:rPr>
                <w:noProof/>
                <w:webHidden/>
              </w:rPr>
              <w:fldChar w:fldCharType="separate"/>
            </w:r>
            <w:r w:rsidR="008445A6">
              <w:rPr>
                <w:noProof/>
                <w:webHidden/>
              </w:rPr>
              <w:t>77</w:t>
            </w:r>
            <w:r w:rsidR="008445A6">
              <w:rPr>
                <w:noProof/>
                <w:webHidden/>
              </w:rPr>
              <w:fldChar w:fldCharType="end"/>
            </w:r>
          </w:hyperlink>
        </w:p>
        <w:p w14:paraId="03CF6394" w14:textId="089C1E96"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52" w:history="1">
            <w:r w:rsidR="008445A6" w:rsidRPr="003A0D31">
              <w:rPr>
                <w:rStyle w:val="Hipervnculo"/>
                <w:noProof/>
              </w:rPr>
              <w:t>7.10</w:t>
            </w:r>
            <w:r w:rsidR="008445A6">
              <w:rPr>
                <w:rFonts w:cstheme="minorBidi"/>
                <w:noProof/>
                <w:kern w:val="2"/>
                <w:sz w:val="24"/>
                <w:szCs w:val="24"/>
                <w14:ligatures w14:val="standardContextual"/>
              </w:rPr>
              <w:tab/>
            </w:r>
            <w:r w:rsidR="008445A6" w:rsidRPr="003A0D31">
              <w:rPr>
                <w:rStyle w:val="Hipervnculo"/>
                <w:noProof/>
              </w:rPr>
              <w:t>Créditos externos en ejecución</w:t>
            </w:r>
            <w:r w:rsidR="008445A6">
              <w:rPr>
                <w:noProof/>
                <w:webHidden/>
              </w:rPr>
              <w:tab/>
            </w:r>
            <w:r w:rsidR="008445A6">
              <w:rPr>
                <w:noProof/>
                <w:webHidden/>
              </w:rPr>
              <w:fldChar w:fldCharType="begin"/>
            </w:r>
            <w:r w:rsidR="008445A6">
              <w:rPr>
                <w:noProof/>
                <w:webHidden/>
              </w:rPr>
              <w:instrText xml:space="preserve"> PAGEREF _Toc231981052 \h </w:instrText>
            </w:r>
            <w:r w:rsidR="008445A6">
              <w:rPr>
                <w:noProof/>
                <w:webHidden/>
              </w:rPr>
            </w:r>
            <w:r w:rsidR="008445A6">
              <w:rPr>
                <w:noProof/>
                <w:webHidden/>
              </w:rPr>
              <w:fldChar w:fldCharType="separate"/>
            </w:r>
            <w:r w:rsidR="008445A6">
              <w:rPr>
                <w:noProof/>
                <w:webHidden/>
              </w:rPr>
              <w:t>77</w:t>
            </w:r>
            <w:r w:rsidR="008445A6">
              <w:rPr>
                <w:noProof/>
                <w:webHidden/>
              </w:rPr>
              <w:fldChar w:fldCharType="end"/>
            </w:r>
          </w:hyperlink>
        </w:p>
        <w:p w14:paraId="462BD312" w14:textId="189A0929"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53" w:history="1">
            <w:r w:rsidR="008445A6" w:rsidRPr="003A0D31">
              <w:rPr>
                <w:rStyle w:val="Hipervnculo"/>
                <w:noProof/>
              </w:rPr>
              <w:t>7.11</w:t>
            </w:r>
            <w:r w:rsidR="008445A6">
              <w:rPr>
                <w:rFonts w:cstheme="minorBidi"/>
                <w:noProof/>
                <w:kern w:val="2"/>
                <w:sz w:val="24"/>
                <w:szCs w:val="24"/>
                <w14:ligatures w14:val="standardContextual"/>
              </w:rPr>
              <w:tab/>
            </w:r>
            <w:r w:rsidR="008445A6" w:rsidRPr="003A0D31">
              <w:rPr>
                <w:rStyle w:val="Hipervnculo"/>
                <w:noProof/>
              </w:rPr>
              <w:t>Créditos externos en proceso de estructuración</w:t>
            </w:r>
            <w:r w:rsidR="008445A6">
              <w:rPr>
                <w:noProof/>
                <w:webHidden/>
              </w:rPr>
              <w:tab/>
            </w:r>
            <w:r w:rsidR="008445A6">
              <w:rPr>
                <w:noProof/>
                <w:webHidden/>
              </w:rPr>
              <w:fldChar w:fldCharType="begin"/>
            </w:r>
            <w:r w:rsidR="008445A6">
              <w:rPr>
                <w:noProof/>
                <w:webHidden/>
              </w:rPr>
              <w:instrText xml:space="preserve"> PAGEREF _Toc231981053 \h </w:instrText>
            </w:r>
            <w:r w:rsidR="008445A6">
              <w:rPr>
                <w:noProof/>
                <w:webHidden/>
              </w:rPr>
            </w:r>
            <w:r w:rsidR="008445A6">
              <w:rPr>
                <w:noProof/>
                <w:webHidden/>
              </w:rPr>
              <w:fldChar w:fldCharType="separate"/>
            </w:r>
            <w:r w:rsidR="008445A6">
              <w:rPr>
                <w:noProof/>
                <w:webHidden/>
              </w:rPr>
              <w:t>77</w:t>
            </w:r>
            <w:r w:rsidR="008445A6">
              <w:rPr>
                <w:noProof/>
                <w:webHidden/>
              </w:rPr>
              <w:fldChar w:fldCharType="end"/>
            </w:r>
          </w:hyperlink>
        </w:p>
        <w:p w14:paraId="1A4D3D1F" w14:textId="01BB6799" w:rsidR="008445A6" w:rsidRDefault="00000000">
          <w:pPr>
            <w:pStyle w:val="TDC1"/>
            <w:tabs>
              <w:tab w:val="left" w:pos="720"/>
            </w:tabs>
            <w:rPr>
              <w:noProof/>
              <w:kern w:val="2"/>
              <w:sz w:val="24"/>
              <w:szCs w:val="24"/>
              <w:lang w:eastAsia="es-CO"/>
              <w14:ligatures w14:val="standardContextual"/>
            </w:rPr>
          </w:pPr>
          <w:hyperlink w:anchor="_Toc231981054" w:history="1">
            <w:r w:rsidR="008445A6" w:rsidRPr="003A0D31">
              <w:rPr>
                <w:rStyle w:val="Hipervnculo"/>
                <w:noProof/>
              </w:rPr>
              <w:t>8</w:t>
            </w:r>
            <w:r w:rsidR="008445A6">
              <w:rPr>
                <w:noProof/>
                <w:kern w:val="2"/>
                <w:sz w:val="24"/>
                <w:szCs w:val="24"/>
                <w:lang w:eastAsia="es-CO"/>
                <w14:ligatures w14:val="standardContextual"/>
              </w:rPr>
              <w:tab/>
            </w:r>
            <w:r w:rsidR="008445A6" w:rsidRPr="003A0D31">
              <w:rPr>
                <w:rStyle w:val="Hipervnculo"/>
                <w:noProof/>
              </w:rPr>
              <w:t>PROGRAMAS, ESTUDIOS, PROYECTOS Y OBRAS PÚBLICAS</w:t>
            </w:r>
            <w:r w:rsidR="008445A6">
              <w:rPr>
                <w:noProof/>
                <w:webHidden/>
              </w:rPr>
              <w:tab/>
            </w:r>
            <w:r w:rsidR="008445A6">
              <w:rPr>
                <w:noProof/>
                <w:webHidden/>
              </w:rPr>
              <w:fldChar w:fldCharType="begin"/>
            </w:r>
            <w:r w:rsidR="008445A6">
              <w:rPr>
                <w:noProof/>
                <w:webHidden/>
              </w:rPr>
              <w:instrText xml:space="preserve"> PAGEREF _Toc231981054 \h </w:instrText>
            </w:r>
            <w:r w:rsidR="008445A6">
              <w:rPr>
                <w:noProof/>
                <w:webHidden/>
              </w:rPr>
            </w:r>
            <w:r w:rsidR="008445A6">
              <w:rPr>
                <w:noProof/>
                <w:webHidden/>
              </w:rPr>
              <w:fldChar w:fldCharType="separate"/>
            </w:r>
            <w:r w:rsidR="008445A6">
              <w:rPr>
                <w:noProof/>
                <w:webHidden/>
              </w:rPr>
              <w:t>78</w:t>
            </w:r>
            <w:r w:rsidR="008445A6">
              <w:rPr>
                <w:noProof/>
                <w:webHidden/>
              </w:rPr>
              <w:fldChar w:fldCharType="end"/>
            </w:r>
          </w:hyperlink>
        </w:p>
        <w:p w14:paraId="202E911A" w14:textId="4DF65113"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55" w:history="1">
            <w:r w:rsidR="008445A6" w:rsidRPr="003A0D31">
              <w:rPr>
                <w:rStyle w:val="Hipervnculo"/>
                <w:noProof/>
              </w:rPr>
              <w:t>8.1</w:t>
            </w:r>
            <w:r w:rsidR="008445A6">
              <w:rPr>
                <w:rFonts w:cstheme="minorBidi"/>
                <w:noProof/>
                <w:kern w:val="2"/>
                <w:sz w:val="24"/>
                <w:szCs w:val="24"/>
                <w14:ligatures w14:val="standardContextual"/>
              </w:rPr>
              <w:tab/>
            </w:r>
            <w:r w:rsidR="008445A6" w:rsidRPr="003A0D31">
              <w:rPr>
                <w:rStyle w:val="Hipervnculo"/>
                <w:noProof/>
              </w:rPr>
              <w:t>Programas</w:t>
            </w:r>
            <w:r w:rsidR="008445A6">
              <w:rPr>
                <w:noProof/>
                <w:webHidden/>
              </w:rPr>
              <w:tab/>
            </w:r>
            <w:r w:rsidR="008445A6">
              <w:rPr>
                <w:noProof/>
                <w:webHidden/>
              </w:rPr>
              <w:fldChar w:fldCharType="begin"/>
            </w:r>
            <w:r w:rsidR="008445A6">
              <w:rPr>
                <w:noProof/>
                <w:webHidden/>
              </w:rPr>
              <w:instrText xml:space="preserve"> PAGEREF _Toc231981055 \h </w:instrText>
            </w:r>
            <w:r w:rsidR="008445A6">
              <w:rPr>
                <w:noProof/>
                <w:webHidden/>
              </w:rPr>
            </w:r>
            <w:r w:rsidR="008445A6">
              <w:rPr>
                <w:noProof/>
                <w:webHidden/>
              </w:rPr>
              <w:fldChar w:fldCharType="separate"/>
            </w:r>
            <w:r w:rsidR="008445A6">
              <w:rPr>
                <w:noProof/>
                <w:webHidden/>
              </w:rPr>
              <w:t>78</w:t>
            </w:r>
            <w:r w:rsidR="008445A6">
              <w:rPr>
                <w:noProof/>
                <w:webHidden/>
              </w:rPr>
              <w:fldChar w:fldCharType="end"/>
            </w:r>
          </w:hyperlink>
        </w:p>
        <w:p w14:paraId="358146D2" w14:textId="46138FD2"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56" w:history="1">
            <w:r w:rsidR="008445A6" w:rsidRPr="003A0D31">
              <w:rPr>
                <w:rStyle w:val="Hipervnculo"/>
                <w:noProof/>
              </w:rPr>
              <w:t>8.2</w:t>
            </w:r>
            <w:r w:rsidR="008445A6">
              <w:rPr>
                <w:rFonts w:cstheme="minorBidi"/>
                <w:noProof/>
                <w:kern w:val="2"/>
                <w:sz w:val="24"/>
                <w:szCs w:val="24"/>
                <w14:ligatures w14:val="standardContextual"/>
              </w:rPr>
              <w:tab/>
            </w:r>
            <w:r w:rsidR="008445A6" w:rsidRPr="003A0D31">
              <w:rPr>
                <w:rStyle w:val="Hipervnculo"/>
                <w:noProof/>
              </w:rPr>
              <w:t>Estudios</w:t>
            </w:r>
            <w:r w:rsidR="008445A6">
              <w:rPr>
                <w:noProof/>
                <w:webHidden/>
              </w:rPr>
              <w:tab/>
            </w:r>
            <w:r w:rsidR="008445A6">
              <w:rPr>
                <w:noProof/>
                <w:webHidden/>
              </w:rPr>
              <w:fldChar w:fldCharType="begin"/>
            </w:r>
            <w:r w:rsidR="008445A6">
              <w:rPr>
                <w:noProof/>
                <w:webHidden/>
              </w:rPr>
              <w:instrText xml:space="preserve"> PAGEREF _Toc231981056 \h </w:instrText>
            </w:r>
            <w:r w:rsidR="008445A6">
              <w:rPr>
                <w:noProof/>
                <w:webHidden/>
              </w:rPr>
            </w:r>
            <w:r w:rsidR="008445A6">
              <w:rPr>
                <w:noProof/>
                <w:webHidden/>
              </w:rPr>
              <w:fldChar w:fldCharType="separate"/>
            </w:r>
            <w:r w:rsidR="008445A6">
              <w:rPr>
                <w:noProof/>
                <w:webHidden/>
              </w:rPr>
              <w:t>78</w:t>
            </w:r>
            <w:r w:rsidR="008445A6">
              <w:rPr>
                <w:noProof/>
                <w:webHidden/>
              </w:rPr>
              <w:fldChar w:fldCharType="end"/>
            </w:r>
          </w:hyperlink>
        </w:p>
        <w:p w14:paraId="3B86BEDB" w14:textId="36488906"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57" w:history="1">
            <w:r w:rsidR="008445A6" w:rsidRPr="003A0D31">
              <w:rPr>
                <w:rStyle w:val="Hipervnculo"/>
                <w:noProof/>
              </w:rPr>
              <w:t>8.3</w:t>
            </w:r>
            <w:r w:rsidR="008445A6">
              <w:rPr>
                <w:rFonts w:cstheme="minorBidi"/>
                <w:noProof/>
                <w:kern w:val="2"/>
                <w:sz w:val="24"/>
                <w:szCs w:val="24"/>
                <w14:ligatures w14:val="standardContextual"/>
              </w:rPr>
              <w:tab/>
            </w:r>
            <w:r w:rsidR="008445A6" w:rsidRPr="003A0D31">
              <w:rPr>
                <w:rStyle w:val="Hipervnculo"/>
                <w:noProof/>
              </w:rPr>
              <w:t>Proyectos: (APP, Convenios)</w:t>
            </w:r>
            <w:r w:rsidR="008445A6">
              <w:rPr>
                <w:noProof/>
                <w:webHidden/>
              </w:rPr>
              <w:tab/>
            </w:r>
            <w:r w:rsidR="008445A6">
              <w:rPr>
                <w:noProof/>
                <w:webHidden/>
              </w:rPr>
              <w:fldChar w:fldCharType="begin"/>
            </w:r>
            <w:r w:rsidR="008445A6">
              <w:rPr>
                <w:noProof/>
                <w:webHidden/>
              </w:rPr>
              <w:instrText xml:space="preserve"> PAGEREF _Toc231981057 \h </w:instrText>
            </w:r>
            <w:r w:rsidR="008445A6">
              <w:rPr>
                <w:noProof/>
                <w:webHidden/>
              </w:rPr>
            </w:r>
            <w:r w:rsidR="008445A6">
              <w:rPr>
                <w:noProof/>
                <w:webHidden/>
              </w:rPr>
              <w:fldChar w:fldCharType="separate"/>
            </w:r>
            <w:r w:rsidR="008445A6">
              <w:rPr>
                <w:noProof/>
                <w:webHidden/>
              </w:rPr>
              <w:t>78</w:t>
            </w:r>
            <w:r w:rsidR="008445A6">
              <w:rPr>
                <w:noProof/>
                <w:webHidden/>
              </w:rPr>
              <w:fldChar w:fldCharType="end"/>
            </w:r>
          </w:hyperlink>
        </w:p>
        <w:p w14:paraId="3B54A5DC" w14:textId="58BC8F7E"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58" w:history="1">
            <w:r w:rsidR="008445A6" w:rsidRPr="003A0D31">
              <w:rPr>
                <w:rStyle w:val="Hipervnculo"/>
                <w:noProof/>
              </w:rPr>
              <w:t>8.4</w:t>
            </w:r>
            <w:r w:rsidR="008445A6">
              <w:rPr>
                <w:rFonts w:cstheme="minorBidi"/>
                <w:noProof/>
                <w:kern w:val="2"/>
                <w:sz w:val="24"/>
                <w:szCs w:val="24"/>
                <w14:ligatures w14:val="standardContextual"/>
              </w:rPr>
              <w:tab/>
            </w:r>
            <w:r w:rsidR="008445A6" w:rsidRPr="003A0D31">
              <w:rPr>
                <w:rStyle w:val="Hipervnculo"/>
                <w:noProof/>
              </w:rPr>
              <w:t>Proyectos de inversión</w:t>
            </w:r>
            <w:r w:rsidR="008445A6">
              <w:rPr>
                <w:noProof/>
                <w:webHidden/>
              </w:rPr>
              <w:tab/>
            </w:r>
            <w:r w:rsidR="008445A6">
              <w:rPr>
                <w:noProof/>
                <w:webHidden/>
              </w:rPr>
              <w:fldChar w:fldCharType="begin"/>
            </w:r>
            <w:r w:rsidR="008445A6">
              <w:rPr>
                <w:noProof/>
                <w:webHidden/>
              </w:rPr>
              <w:instrText xml:space="preserve"> PAGEREF _Toc231981058 \h </w:instrText>
            </w:r>
            <w:r w:rsidR="008445A6">
              <w:rPr>
                <w:noProof/>
                <w:webHidden/>
              </w:rPr>
            </w:r>
            <w:r w:rsidR="008445A6">
              <w:rPr>
                <w:noProof/>
                <w:webHidden/>
              </w:rPr>
              <w:fldChar w:fldCharType="separate"/>
            </w:r>
            <w:r w:rsidR="008445A6">
              <w:rPr>
                <w:noProof/>
                <w:webHidden/>
              </w:rPr>
              <w:t>78</w:t>
            </w:r>
            <w:r w:rsidR="008445A6">
              <w:rPr>
                <w:noProof/>
                <w:webHidden/>
              </w:rPr>
              <w:fldChar w:fldCharType="end"/>
            </w:r>
          </w:hyperlink>
        </w:p>
        <w:p w14:paraId="396BBBA5" w14:textId="402EB623"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59" w:history="1">
            <w:r w:rsidR="008445A6" w:rsidRPr="003A0D31">
              <w:rPr>
                <w:rStyle w:val="Hipervnculo"/>
                <w:noProof/>
              </w:rPr>
              <w:t>8.5</w:t>
            </w:r>
            <w:r w:rsidR="008445A6">
              <w:rPr>
                <w:rFonts w:cstheme="minorBidi"/>
                <w:noProof/>
                <w:kern w:val="2"/>
                <w:sz w:val="24"/>
                <w:szCs w:val="24"/>
                <w14:ligatures w14:val="standardContextual"/>
              </w:rPr>
              <w:tab/>
            </w:r>
            <w:r w:rsidR="008445A6" w:rsidRPr="003A0D31">
              <w:rPr>
                <w:rStyle w:val="Hipervnculo"/>
                <w:noProof/>
              </w:rPr>
              <w:t>Obras públicas</w:t>
            </w:r>
            <w:r w:rsidR="008445A6">
              <w:rPr>
                <w:noProof/>
                <w:webHidden/>
              </w:rPr>
              <w:tab/>
            </w:r>
            <w:r w:rsidR="008445A6">
              <w:rPr>
                <w:noProof/>
                <w:webHidden/>
              </w:rPr>
              <w:fldChar w:fldCharType="begin"/>
            </w:r>
            <w:r w:rsidR="008445A6">
              <w:rPr>
                <w:noProof/>
                <w:webHidden/>
              </w:rPr>
              <w:instrText xml:space="preserve"> PAGEREF _Toc231981059 \h </w:instrText>
            </w:r>
            <w:r w:rsidR="008445A6">
              <w:rPr>
                <w:noProof/>
                <w:webHidden/>
              </w:rPr>
            </w:r>
            <w:r w:rsidR="008445A6">
              <w:rPr>
                <w:noProof/>
                <w:webHidden/>
              </w:rPr>
              <w:fldChar w:fldCharType="separate"/>
            </w:r>
            <w:r w:rsidR="008445A6">
              <w:rPr>
                <w:noProof/>
                <w:webHidden/>
              </w:rPr>
              <w:t>79</w:t>
            </w:r>
            <w:r w:rsidR="008445A6">
              <w:rPr>
                <w:noProof/>
                <w:webHidden/>
              </w:rPr>
              <w:fldChar w:fldCharType="end"/>
            </w:r>
          </w:hyperlink>
        </w:p>
        <w:p w14:paraId="750A70CB" w14:textId="48E2D331" w:rsidR="008445A6" w:rsidRDefault="00000000">
          <w:pPr>
            <w:pStyle w:val="TDC1"/>
            <w:tabs>
              <w:tab w:val="left" w:pos="720"/>
            </w:tabs>
            <w:rPr>
              <w:noProof/>
              <w:kern w:val="2"/>
              <w:sz w:val="24"/>
              <w:szCs w:val="24"/>
              <w:lang w:eastAsia="es-CO"/>
              <w14:ligatures w14:val="standardContextual"/>
            </w:rPr>
          </w:pPr>
          <w:hyperlink w:anchor="_Toc231981060" w:history="1">
            <w:r w:rsidR="008445A6" w:rsidRPr="003A0D31">
              <w:rPr>
                <w:rStyle w:val="Hipervnculo"/>
                <w:noProof/>
              </w:rPr>
              <w:t>9</w:t>
            </w:r>
            <w:r w:rsidR="008445A6">
              <w:rPr>
                <w:noProof/>
                <w:kern w:val="2"/>
                <w:sz w:val="24"/>
                <w:szCs w:val="24"/>
                <w:lang w:eastAsia="es-CO"/>
                <w14:ligatures w14:val="standardContextual"/>
              </w:rPr>
              <w:tab/>
            </w:r>
            <w:r w:rsidR="008445A6" w:rsidRPr="003A0D31">
              <w:rPr>
                <w:rStyle w:val="Hipervnculo"/>
                <w:noProof/>
              </w:rPr>
              <w:t>INSTANCIAS DE GOBERNANZA INTERNA Y EXTERNA EN ENTIDADES</w:t>
            </w:r>
            <w:r w:rsidR="008445A6">
              <w:rPr>
                <w:noProof/>
                <w:webHidden/>
              </w:rPr>
              <w:tab/>
            </w:r>
            <w:r w:rsidR="008445A6">
              <w:rPr>
                <w:noProof/>
                <w:webHidden/>
              </w:rPr>
              <w:fldChar w:fldCharType="begin"/>
            </w:r>
            <w:r w:rsidR="008445A6">
              <w:rPr>
                <w:noProof/>
                <w:webHidden/>
              </w:rPr>
              <w:instrText xml:space="preserve"> PAGEREF _Toc231981060 \h </w:instrText>
            </w:r>
            <w:r w:rsidR="008445A6">
              <w:rPr>
                <w:noProof/>
                <w:webHidden/>
              </w:rPr>
            </w:r>
            <w:r w:rsidR="008445A6">
              <w:rPr>
                <w:noProof/>
                <w:webHidden/>
              </w:rPr>
              <w:fldChar w:fldCharType="separate"/>
            </w:r>
            <w:r w:rsidR="008445A6">
              <w:rPr>
                <w:noProof/>
                <w:webHidden/>
              </w:rPr>
              <w:t>79</w:t>
            </w:r>
            <w:r w:rsidR="008445A6">
              <w:rPr>
                <w:noProof/>
                <w:webHidden/>
              </w:rPr>
              <w:fldChar w:fldCharType="end"/>
            </w:r>
          </w:hyperlink>
        </w:p>
        <w:p w14:paraId="2C96235E" w14:textId="0EB99094"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61" w:history="1">
            <w:r w:rsidR="008445A6" w:rsidRPr="003A0D31">
              <w:rPr>
                <w:rStyle w:val="Hipervnculo"/>
                <w:noProof/>
              </w:rPr>
              <w:t>9.1</w:t>
            </w:r>
            <w:r w:rsidR="008445A6">
              <w:rPr>
                <w:rFonts w:cstheme="minorBidi"/>
                <w:noProof/>
                <w:kern w:val="2"/>
                <w:sz w:val="24"/>
                <w:szCs w:val="24"/>
                <w14:ligatures w14:val="standardContextual"/>
              </w:rPr>
              <w:tab/>
            </w:r>
            <w:r w:rsidR="008445A6" w:rsidRPr="003A0D31">
              <w:rPr>
                <w:rStyle w:val="Hipervnculo"/>
                <w:noProof/>
              </w:rPr>
              <w:t>Instancias de participación externas</w:t>
            </w:r>
            <w:r w:rsidR="008445A6">
              <w:rPr>
                <w:noProof/>
                <w:webHidden/>
              </w:rPr>
              <w:tab/>
            </w:r>
            <w:r w:rsidR="008445A6">
              <w:rPr>
                <w:noProof/>
                <w:webHidden/>
              </w:rPr>
              <w:fldChar w:fldCharType="begin"/>
            </w:r>
            <w:r w:rsidR="008445A6">
              <w:rPr>
                <w:noProof/>
                <w:webHidden/>
              </w:rPr>
              <w:instrText xml:space="preserve"> PAGEREF _Toc231981061 \h </w:instrText>
            </w:r>
            <w:r w:rsidR="008445A6">
              <w:rPr>
                <w:noProof/>
                <w:webHidden/>
              </w:rPr>
            </w:r>
            <w:r w:rsidR="008445A6">
              <w:rPr>
                <w:noProof/>
                <w:webHidden/>
              </w:rPr>
              <w:fldChar w:fldCharType="separate"/>
            </w:r>
            <w:r w:rsidR="008445A6">
              <w:rPr>
                <w:noProof/>
                <w:webHidden/>
              </w:rPr>
              <w:t>79</w:t>
            </w:r>
            <w:r w:rsidR="008445A6">
              <w:rPr>
                <w:noProof/>
                <w:webHidden/>
              </w:rPr>
              <w:fldChar w:fldCharType="end"/>
            </w:r>
          </w:hyperlink>
        </w:p>
        <w:p w14:paraId="16D79E4C" w14:textId="25D04AAD"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62" w:history="1">
            <w:r w:rsidR="008445A6" w:rsidRPr="003A0D31">
              <w:rPr>
                <w:rStyle w:val="Hipervnculo"/>
                <w:noProof/>
              </w:rPr>
              <w:t>9.2</w:t>
            </w:r>
            <w:r w:rsidR="008445A6">
              <w:rPr>
                <w:rFonts w:cstheme="minorBidi"/>
                <w:noProof/>
                <w:kern w:val="2"/>
                <w:sz w:val="24"/>
                <w:szCs w:val="24"/>
                <w14:ligatures w14:val="standardContextual"/>
              </w:rPr>
              <w:tab/>
            </w:r>
            <w:r w:rsidR="008445A6" w:rsidRPr="003A0D31">
              <w:rPr>
                <w:rStyle w:val="Hipervnculo"/>
                <w:noProof/>
              </w:rPr>
              <w:t>Mesas Técnicas en el marco de convenios y mesas informales.</w:t>
            </w:r>
            <w:r w:rsidR="008445A6">
              <w:rPr>
                <w:noProof/>
                <w:webHidden/>
              </w:rPr>
              <w:tab/>
            </w:r>
            <w:r w:rsidR="008445A6">
              <w:rPr>
                <w:noProof/>
                <w:webHidden/>
              </w:rPr>
              <w:fldChar w:fldCharType="begin"/>
            </w:r>
            <w:r w:rsidR="008445A6">
              <w:rPr>
                <w:noProof/>
                <w:webHidden/>
              </w:rPr>
              <w:instrText xml:space="preserve"> PAGEREF _Toc231981062 \h </w:instrText>
            </w:r>
            <w:r w:rsidR="008445A6">
              <w:rPr>
                <w:noProof/>
                <w:webHidden/>
              </w:rPr>
            </w:r>
            <w:r w:rsidR="008445A6">
              <w:rPr>
                <w:noProof/>
                <w:webHidden/>
              </w:rPr>
              <w:fldChar w:fldCharType="separate"/>
            </w:r>
            <w:r w:rsidR="008445A6">
              <w:rPr>
                <w:noProof/>
                <w:webHidden/>
              </w:rPr>
              <w:t>80</w:t>
            </w:r>
            <w:r w:rsidR="008445A6">
              <w:rPr>
                <w:noProof/>
                <w:webHidden/>
              </w:rPr>
              <w:fldChar w:fldCharType="end"/>
            </w:r>
          </w:hyperlink>
        </w:p>
        <w:p w14:paraId="68E09895" w14:textId="64BC5167"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63" w:history="1">
            <w:r w:rsidR="008445A6" w:rsidRPr="003A0D31">
              <w:rPr>
                <w:rStyle w:val="Hipervnculo"/>
                <w:noProof/>
              </w:rPr>
              <w:t>9.3</w:t>
            </w:r>
            <w:r w:rsidR="008445A6">
              <w:rPr>
                <w:rFonts w:cstheme="minorBidi"/>
                <w:noProof/>
                <w:kern w:val="2"/>
                <w:sz w:val="24"/>
                <w:szCs w:val="24"/>
                <w14:ligatures w14:val="standardContextual"/>
              </w:rPr>
              <w:tab/>
            </w:r>
            <w:r w:rsidR="008445A6" w:rsidRPr="003A0D31">
              <w:rPr>
                <w:rStyle w:val="Hipervnculo"/>
                <w:noProof/>
              </w:rPr>
              <w:t>Instancias de participación internas</w:t>
            </w:r>
            <w:r w:rsidR="008445A6">
              <w:rPr>
                <w:noProof/>
                <w:webHidden/>
              </w:rPr>
              <w:tab/>
            </w:r>
            <w:r w:rsidR="008445A6">
              <w:rPr>
                <w:noProof/>
                <w:webHidden/>
              </w:rPr>
              <w:fldChar w:fldCharType="begin"/>
            </w:r>
            <w:r w:rsidR="008445A6">
              <w:rPr>
                <w:noProof/>
                <w:webHidden/>
              </w:rPr>
              <w:instrText xml:space="preserve"> PAGEREF _Toc231981063 \h </w:instrText>
            </w:r>
            <w:r w:rsidR="008445A6">
              <w:rPr>
                <w:noProof/>
                <w:webHidden/>
              </w:rPr>
            </w:r>
            <w:r w:rsidR="008445A6">
              <w:rPr>
                <w:noProof/>
                <w:webHidden/>
              </w:rPr>
              <w:fldChar w:fldCharType="separate"/>
            </w:r>
            <w:r w:rsidR="008445A6">
              <w:rPr>
                <w:noProof/>
                <w:webHidden/>
              </w:rPr>
              <w:t>80</w:t>
            </w:r>
            <w:r w:rsidR="008445A6">
              <w:rPr>
                <w:noProof/>
                <w:webHidden/>
              </w:rPr>
              <w:fldChar w:fldCharType="end"/>
            </w:r>
          </w:hyperlink>
        </w:p>
        <w:p w14:paraId="0B4A7734" w14:textId="3A3161BB" w:rsidR="008445A6" w:rsidRDefault="00000000">
          <w:pPr>
            <w:pStyle w:val="TDC1"/>
            <w:tabs>
              <w:tab w:val="left" w:pos="880"/>
            </w:tabs>
            <w:rPr>
              <w:noProof/>
              <w:kern w:val="2"/>
              <w:sz w:val="24"/>
              <w:szCs w:val="24"/>
              <w:lang w:eastAsia="es-CO"/>
              <w14:ligatures w14:val="standardContextual"/>
            </w:rPr>
          </w:pPr>
          <w:hyperlink w:anchor="_Toc231981064" w:history="1">
            <w:r w:rsidR="008445A6" w:rsidRPr="003A0D31">
              <w:rPr>
                <w:rStyle w:val="Hipervnculo"/>
                <w:noProof/>
              </w:rPr>
              <w:t>10</w:t>
            </w:r>
            <w:r w:rsidR="008445A6">
              <w:rPr>
                <w:noProof/>
                <w:kern w:val="2"/>
                <w:sz w:val="24"/>
                <w:szCs w:val="24"/>
                <w:lang w:eastAsia="es-CO"/>
                <w14:ligatures w14:val="standardContextual"/>
              </w:rPr>
              <w:tab/>
            </w:r>
            <w:r w:rsidR="008445A6" w:rsidRPr="003A0D31">
              <w:rPr>
                <w:rStyle w:val="Hipervnculo"/>
                <w:noProof/>
              </w:rPr>
              <w:t>ASUNTOS JURÍDICOS Y DE CONTROL</w:t>
            </w:r>
            <w:r w:rsidR="008445A6">
              <w:rPr>
                <w:noProof/>
                <w:webHidden/>
              </w:rPr>
              <w:tab/>
            </w:r>
            <w:r w:rsidR="008445A6">
              <w:rPr>
                <w:noProof/>
                <w:webHidden/>
              </w:rPr>
              <w:fldChar w:fldCharType="begin"/>
            </w:r>
            <w:r w:rsidR="008445A6">
              <w:rPr>
                <w:noProof/>
                <w:webHidden/>
              </w:rPr>
              <w:instrText xml:space="preserve"> PAGEREF _Toc231981064 \h </w:instrText>
            </w:r>
            <w:r w:rsidR="008445A6">
              <w:rPr>
                <w:noProof/>
                <w:webHidden/>
              </w:rPr>
            </w:r>
            <w:r w:rsidR="008445A6">
              <w:rPr>
                <w:noProof/>
                <w:webHidden/>
              </w:rPr>
              <w:fldChar w:fldCharType="separate"/>
            </w:r>
            <w:r w:rsidR="008445A6">
              <w:rPr>
                <w:noProof/>
                <w:webHidden/>
              </w:rPr>
              <w:t>80</w:t>
            </w:r>
            <w:r w:rsidR="008445A6">
              <w:rPr>
                <w:noProof/>
                <w:webHidden/>
              </w:rPr>
              <w:fldChar w:fldCharType="end"/>
            </w:r>
          </w:hyperlink>
        </w:p>
        <w:p w14:paraId="42CBCF05" w14:textId="0BC24929"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65" w:history="1">
            <w:r w:rsidR="008445A6" w:rsidRPr="003A0D31">
              <w:rPr>
                <w:rStyle w:val="Hipervnculo"/>
                <w:noProof/>
              </w:rPr>
              <w:t>10.1</w:t>
            </w:r>
            <w:r w:rsidR="008445A6">
              <w:rPr>
                <w:rFonts w:cstheme="minorBidi"/>
                <w:noProof/>
                <w:kern w:val="2"/>
                <w:sz w:val="24"/>
                <w:szCs w:val="24"/>
                <w14:ligatures w14:val="standardContextual"/>
              </w:rPr>
              <w:tab/>
            </w:r>
            <w:r w:rsidR="008445A6" w:rsidRPr="003A0D31">
              <w:rPr>
                <w:rStyle w:val="Hipervnculo"/>
                <w:noProof/>
              </w:rPr>
              <w:t>Acciones judiciales</w:t>
            </w:r>
            <w:r w:rsidR="008445A6">
              <w:rPr>
                <w:noProof/>
                <w:webHidden/>
              </w:rPr>
              <w:tab/>
            </w:r>
            <w:r w:rsidR="008445A6">
              <w:rPr>
                <w:noProof/>
                <w:webHidden/>
              </w:rPr>
              <w:fldChar w:fldCharType="begin"/>
            </w:r>
            <w:r w:rsidR="008445A6">
              <w:rPr>
                <w:noProof/>
                <w:webHidden/>
              </w:rPr>
              <w:instrText xml:space="preserve"> PAGEREF _Toc231981065 \h </w:instrText>
            </w:r>
            <w:r w:rsidR="008445A6">
              <w:rPr>
                <w:noProof/>
                <w:webHidden/>
              </w:rPr>
            </w:r>
            <w:r w:rsidR="008445A6">
              <w:rPr>
                <w:noProof/>
                <w:webHidden/>
              </w:rPr>
              <w:fldChar w:fldCharType="separate"/>
            </w:r>
            <w:r w:rsidR="008445A6">
              <w:rPr>
                <w:noProof/>
                <w:webHidden/>
              </w:rPr>
              <w:t>81</w:t>
            </w:r>
            <w:r w:rsidR="008445A6">
              <w:rPr>
                <w:noProof/>
                <w:webHidden/>
              </w:rPr>
              <w:fldChar w:fldCharType="end"/>
            </w:r>
          </w:hyperlink>
        </w:p>
        <w:p w14:paraId="1FD1D773" w14:textId="609909FE"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66" w:history="1">
            <w:r w:rsidR="008445A6" w:rsidRPr="003A0D31">
              <w:rPr>
                <w:rStyle w:val="Hipervnculo"/>
                <w:noProof/>
              </w:rPr>
              <w:t>10.2</w:t>
            </w:r>
            <w:r w:rsidR="008445A6">
              <w:rPr>
                <w:rFonts w:cstheme="minorBidi"/>
                <w:noProof/>
                <w:kern w:val="2"/>
                <w:sz w:val="24"/>
                <w:szCs w:val="24"/>
                <w14:ligatures w14:val="standardContextual"/>
              </w:rPr>
              <w:tab/>
            </w:r>
            <w:r w:rsidR="008445A6" w:rsidRPr="003A0D31">
              <w:rPr>
                <w:rStyle w:val="Hipervnculo"/>
                <w:noProof/>
              </w:rPr>
              <w:t>Procesos disciplinarios</w:t>
            </w:r>
            <w:r w:rsidR="008445A6">
              <w:rPr>
                <w:noProof/>
                <w:webHidden/>
              </w:rPr>
              <w:tab/>
            </w:r>
            <w:r w:rsidR="008445A6">
              <w:rPr>
                <w:noProof/>
                <w:webHidden/>
              </w:rPr>
              <w:fldChar w:fldCharType="begin"/>
            </w:r>
            <w:r w:rsidR="008445A6">
              <w:rPr>
                <w:noProof/>
                <w:webHidden/>
              </w:rPr>
              <w:instrText xml:space="preserve"> PAGEREF _Toc231981066 \h </w:instrText>
            </w:r>
            <w:r w:rsidR="008445A6">
              <w:rPr>
                <w:noProof/>
                <w:webHidden/>
              </w:rPr>
            </w:r>
            <w:r w:rsidR="008445A6">
              <w:rPr>
                <w:noProof/>
                <w:webHidden/>
              </w:rPr>
              <w:fldChar w:fldCharType="separate"/>
            </w:r>
            <w:r w:rsidR="008445A6">
              <w:rPr>
                <w:noProof/>
                <w:webHidden/>
              </w:rPr>
              <w:t>84</w:t>
            </w:r>
            <w:r w:rsidR="008445A6">
              <w:rPr>
                <w:noProof/>
                <w:webHidden/>
              </w:rPr>
              <w:fldChar w:fldCharType="end"/>
            </w:r>
          </w:hyperlink>
        </w:p>
        <w:p w14:paraId="50430814" w14:textId="16473B24"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67" w:history="1">
            <w:r w:rsidR="008445A6" w:rsidRPr="003A0D31">
              <w:rPr>
                <w:rStyle w:val="Hipervnculo"/>
                <w:noProof/>
              </w:rPr>
              <w:t>10.3</w:t>
            </w:r>
            <w:r w:rsidR="008445A6">
              <w:rPr>
                <w:rFonts w:cstheme="minorBidi"/>
                <w:noProof/>
                <w:kern w:val="2"/>
                <w:sz w:val="24"/>
                <w:szCs w:val="24"/>
                <w14:ligatures w14:val="standardContextual"/>
              </w:rPr>
              <w:tab/>
            </w:r>
            <w:r w:rsidR="008445A6" w:rsidRPr="003A0D31">
              <w:rPr>
                <w:rStyle w:val="Hipervnculo"/>
                <w:noProof/>
              </w:rPr>
              <w:t>Estado del sistema de control interno</w:t>
            </w:r>
            <w:r w:rsidR="008445A6">
              <w:rPr>
                <w:noProof/>
                <w:webHidden/>
              </w:rPr>
              <w:tab/>
            </w:r>
            <w:r w:rsidR="008445A6">
              <w:rPr>
                <w:noProof/>
                <w:webHidden/>
              </w:rPr>
              <w:fldChar w:fldCharType="begin"/>
            </w:r>
            <w:r w:rsidR="008445A6">
              <w:rPr>
                <w:noProof/>
                <w:webHidden/>
              </w:rPr>
              <w:instrText xml:space="preserve"> PAGEREF _Toc231981067 \h </w:instrText>
            </w:r>
            <w:r w:rsidR="008445A6">
              <w:rPr>
                <w:noProof/>
                <w:webHidden/>
              </w:rPr>
            </w:r>
            <w:r w:rsidR="008445A6">
              <w:rPr>
                <w:noProof/>
                <w:webHidden/>
              </w:rPr>
              <w:fldChar w:fldCharType="separate"/>
            </w:r>
            <w:r w:rsidR="008445A6">
              <w:rPr>
                <w:noProof/>
                <w:webHidden/>
              </w:rPr>
              <w:t>87</w:t>
            </w:r>
            <w:r w:rsidR="008445A6">
              <w:rPr>
                <w:noProof/>
                <w:webHidden/>
              </w:rPr>
              <w:fldChar w:fldCharType="end"/>
            </w:r>
          </w:hyperlink>
        </w:p>
        <w:p w14:paraId="3699D509" w14:textId="3B4DD269"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68" w:history="1">
            <w:r w:rsidR="008445A6" w:rsidRPr="003A0D31">
              <w:rPr>
                <w:rStyle w:val="Hipervnculo"/>
                <w:noProof/>
              </w:rPr>
              <w:t>10.4</w:t>
            </w:r>
            <w:r w:rsidR="008445A6">
              <w:rPr>
                <w:rFonts w:cstheme="minorBidi"/>
                <w:noProof/>
                <w:kern w:val="2"/>
                <w:sz w:val="24"/>
                <w:szCs w:val="24"/>
                <w14:ligatures w14:val="standardContextual"/>
              </w:rPr>
              <w:tab/>
            </w:r>
            <w:r w:rsidR="008445A6" w:rsidRPr="003A0D31">
              <w:rPr>
                <w:rStyle w:val="Hipervnculo"/>
                <w:noProof/>
              </w:rPr>
              <w:t>Planes de mejoramiento suscritos con la Contraloría General de la República</w:t>
            </w:r>
            <w:r w:rsidR="008445A6">
              <w:rPr>
                <w:noProof/>
                <w:webHidden/>
              </w:rPr>
              <w:tab/>
            </w:r>
            <w:r w:rsidR="008445A6">
              <w:rPr>
                <w:noProof/>
                <w:webHidden/>
              </w:rPr>
              <w:fldChar w:fldCharType="begin"/>
            </w:r>
            <w:r w:rsidR="008445A6">
              <w:rPr>
                <w:noProof/>
                <w:webHidden/>
              </w:rPr>
              <w:instrText xml:space="preserve"> PAGEREF _Toc231981068 \h </w:instrText>
            </w:r>
            <w:r w:rsidR="008445A6">
              <w:rPr>
                <w:noProof/>
                <w:webHidden/>
              </w:rPr>
            </w:r>
            <w:r w:rsidR="008445A6">
              <w:rPr>
                <w:noProof/>
                <w:webHidden/>
              </w:rPr>
              <w:fldChar w:fldCharType="separate"/>
            </w:r>
            <w:r w:rsidR="008445A6">
              <w:rPr>
                <w:noProof/>
                <w:webHidden/>
              </w:rPr>
              <w:t>88</w:t>
            </w:r>
            <w:r w:rsidR="008445A6">
              <w:rPr>
                <w:noProof/>
                <w:webHidden/>
              </w:rPr>
              <w:fldChar w:fldCharType="end"/>
            </w:r>
          </w:hyperlink>
        </w:p>
        <w:p w14:paraId="468E9814" w14:textId="65C80D5A"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69" w:history="1">
            <w:r w:rsidR="008445A6" w:rsidRPr="003A0D31">
              <w:rPr>
                <w:rStyle w:val="Hipervnculo"/>
                <w:noProof/>
              </w:rPr>
              <w:t>10.5</w:t>
            </w:r>
            <w:r w:rsidR="008445A6">
              <w:rPr>
                <w:rFonts w:cstheme="minorBidi"/>
                <w:noProof/>
                <w:kern w:val="2"/>
                <w:sz w:val="24"/>
                <w:szCs w:val="24"/>
                <w14:ligatures w14:val="standardContextual"/>
              </w:rPr>
              <w:tab/>
            </w:r>
            <w:r w:rsidR="008445A6" w:rsidRPr="003A0D31">
              <w:rPr>
                <w:rStyle w:val="Hipervnculo"/>
                <w:noProof/>
              </w:rPr>
              <w:t>Planes de Mejoramiento Institucional</w:t>
            </w:r>
            <w:r w:rsidR="008445A6">
              <w:rPr>
                <w:noProof/>
                <w:webHidden/>
              </w:rPr>
              <w:tab/>
            </w:r>
            <w:r w:rsidR="008445A6">
              <w:rPr>
                <w:noProof/>
                <w:webHidden/>
              </w:rPr>
              <w:fldChar w:fldCharType="begin"/>
            </w:r>
            <w:r w:rsidR="008445A6">
              <w:rPr>
                <w:noProof/>
                <w:webHidden/>
              </w:rPr>
              <w:instrText xml:space="preserve"> PAGEREF _Toc231981069 \h </w:instrText>
            </w:r>
            <w:r w:rsidR="008445A6">
              <w:rPr>
                <w:noProof/>
                <w:webHidden/>
              </w:rPr>
            </w:r>
            <w:r w:rsidR="008445A6">
              <w:rPr>
                <w:noProof/>
                <w:webHidden/>
              </w:rPr>
              <w:fldChar w:fldCharType="separate"/>
            </w:r>
            <w:r w:rsidR="008445A6">
              <w:rPr>
                <w:noProof/>
                <w:webHidden/>
              </w:rPr>
              <w:t>89</w:t>
            </w:r>
            <w:r w:rsidR="008445A6">
              <w:rPr>
                <w:noProof/>
                <w:webHidden/>
              </w:rPr>
              <w:fldChar w:fldCharType="end"/>
            </w:r>
          </w:hyperlink>
        </w:p>
        <w:p w14:paraId="676D20FD" w14:textId="30ADCC8E" w:rsidR="008445A6" w:rsidRDefault="00000000">
          <w:pPr>
            <w:pStyle w:val="TDC2"/>
            <w:tabs>
              <w:tab w:val="left" w:pos="880"/>
              <w:tab w:val="right" w:leader="dot" w:pos="9016"/>
            </w:tabs>
            <w:rPr>
              <w:rFonts w:cstheme="minorBidi"/>
              <w:noProof/>
              <w:kern w:val="2"/>
              <w:sz w:val="24"/>
              <w:szCs w:val="24"/>
              <w14:ligatures w14:val="standardContextual"/>
            </w:rPr>
          </w:pPr>
          <w:hyperlink w:anchor="_Toc231981070" w:history="1">
            <w:r w:rsidR="008445A6" w:rsidRPr="003A0D31">
              <w:rPr>
                <w:rStyle w:val="Hipervnculo"/>
                <w:noProof/>
              </w:rPr>
              <w:t>10.6</w:t>
            </w:r>
            <w:r w:rsidR="008445A6">
              <w:rPr>
                <w:rFonts w:cstheme="minorBidi"/>
                <w:noProof/>
                <w:kern w:val="2"/>
                <w:sz w:val="24"/>
                <w:szCs w:val="24"/>
                <w14:ligatures w14:val="standardContextual"/>
              </w:rPr>
              <w:tab/>
            </w:r>
            <w:r w:rsidR="008445A6" w:rsidRPr="003A0D31">
              <w:rPr>
                <w:rStyle w:val="Hipervnculo"/>
                <w:noProof/>
              </w:rPr>
              <w:t>Mapa de riesgos de la entidad</w:t>
            </w:r>
            <w:r w:rsidR="008445A6">
              <w:rPr>
                <w:noProof/>
                <w:webHidden/>
              </w:rPr>
              <w:tab/>
            </w:r>
            <w:r w:rsidR="008445A6">
              <w:rPr>
                <w:noProof/>
                <w:webHidden/>
              </w:rPr>
              <w:fldChar w:fldCharType="begin"/>
            </w:r>
            <w:r w:rsidR="008445A6">
              <w:rPr>
                <w:noProof/>
                <w:webHidden/>
              </w:rPr>
              <w:instrText xml:space="preserve"> PAGEREF _Toc231981070 \h </w:instrText>
            </w:r>
            <w:r w:rsidR="008445A6">
              <w:rPr>
                <w:noProof/>
                <w:webHidden/>
              </w:rPr>
            </w:r>
            <w:r w:rsidR="008445A6">
              <w:rPr>
                <w:noProof/>
                <w:webHidden/>
              </w:rPr>
              <w:fldChar w:fldCharType="separate"/>
            </w:r>
            <w:r w:rsidR="008445A6">
              <w:rPr>
                <w:noProof/>
                <w:webHidden/>
              </w:rPr>
              <w:t>90</w:t>
            </w:r>
            <w:r w:rsidR="008445A6">
              <w:rPr>
                <w:noProof/>
                <w:webHidden/>
              </w:rPr>
              <w:fldChar w:fldCharType="end"/>
            </w:r>
          </w:hyperlink>
        </w:p>
        <w:p w14:paraId="60976F10" w14:textId="43075571" w:rsidR="008445A6" w:rsidRDefault="00000000">
          <w:pPr>
            <w:pStyle w:val="TDC1"/>
            <w:tabs>
              <w:tab w:val="left" w:pos="880"/>
            </w:tabs>
            <w:rPr>
              <w:noProof/>
              <w:kern w:val="2"/>
              <w:sz w:val="24"/>
              <w:szCs w:val="24"/>
              <w:lang w:eastAsia="es-CO"/>
              <w14:ligatures w14:val="standardContextual"/>
            </w:rPr>
          </w:pPr>
          <w:hyperlink w:anchor="_Toc231981071" w:history="1">
            <w:r w:rsidR="008445A6" w:rsidRPr="003A0D31">
              <w:rPr>
                <w:rStyle w:val="Hipervnculo"/>
                <w:noProof/>
              </w:rPr>
              <w:t>11</w:t>
            </w:r>
            <w:r w:rsidR="008445A6">
              <w:rPr>
                <w:noProof/>
                <w:kern w:val="2"/>
                <w:sz w:val="24"/>
                <w:szCs w:val="24"/>
                <w:lang w:eastAsia="es-CO"/>
                <w14:ligatures w14:val="standardContextual"/>
              </w:rPr>
              <w:tab/>
            </w:r>
            <w:r w:rsidR="008445A6" w:rsidRPr="003A0D31">
              <w:rPr>
                <w:rStyle w:val="Hipervnculo"/>
                <w:noProof/>
              </w:rPr>
              <w:t>TEMAS PRIORITARIOS TÉCNICOS</w:t>
            </w:r>
            <w:r w:rsidR="008445A6">
              <w:rPr>
                <w:noProof/>
                <w:webHidden/>
              </w:rPr>
              <w:tab/>
            </w:r>
            <w:r w:rsidR="008445A6">
              <w:rPr>
                <w:noProof/>
                <w:webHidden/>
              </w:rPr>
              <w:fldChar w:fldCharType="begin"/>
            </w:r>
            <w:r w:rsidR="008445A6">
              <w:rPr>
                <w:noProof/>
                <w:webHidden/>
              </w:rPr>
              <w:instrText xml:space="preserve"> PAGEREF _Toc231981071 \h </w:instrText>
            </w:r>
            <w:r w:rsidR="008445A6">
              <w:rPr>
                <w:noProof/>
                <w:webHidden/>
              </w:rPr>
            </w:r>
            <w:r w:rsidR="008445A6">
              <w:rPr>
                <w:noProof/>
                <w:webHidden/>
              </w:rPr>
              <w:fldChar w:fldCharType="separate"/>
            </w:r>
            <w:r w:rsidR="008445A6">
              <w:rPr>
                <w:noProof/>
                <w:webHidden/>
              </w:rPr>
              <w:t>90</w:t>
            </w:r>
            <w:r w:rsidR="008445A6">
              <w:rPr>
                <w:noProof/>
                <w:webHidden/>
              </w:rPr>
              <w:fldChar w:fldCharType="end"/>
            </w:r>
          </w:hyperlink>
        </w:p>
        <w:p w14:paraId="2C8C9AE5" w14:textId="57D70E9E" w:rsidR="008445A6" w:rsidRDefault="00000000">
          <w:pPr>
            <w:pStyle w:val="TDC1"/>
            <w:tabs>
              <w:tab w:val="left" w:pos="880"/>
            </w:tabs>
            <w:rPr>
              <w:noProof/>
              <w:kern w:val="2"/>
              <w:sz w:val="24"/>
              <w:szCs w:val="24"/>
              <w:lang w:eastAsia="es-CO"/>
              <w14:ligatures w14:val="standardContextual"/>
            </w:rPr>
          </w:pPr>
          <w:hyperlink w:anchor="_Toc231981072" w:history="1">
            <w:r w:rsidR="008445A6" w:rsidRPr="003A0D31">
              <w:rPr>
                <w:rStyle w:val="Hipervnculo"/>
                <w:noProof/>
              </w:rPr>
              <w:t>12</w:t>
            </w:r>
            <w:r w:rsidR="008445A6">
              <w:rPr>
                <w:noProof/>
                <w:kern w:val="2"/>
                <w:sz w:val="24"/>
                <w:szCs w:val="24"/>
                <w:lang w:eastAsia="es-CO"/>
                <w14:ligatures w14:val="standardContextual"/>
              </w:rPr>
              <w:tab/>
            </w:r>
            <w:r w:rsidR="008445A6" w:rsidRPr="003A0D31">
              <w:rPr>
                <w:rStyle w:val="Hipervnculo"/>
                <w:noProof/>
              </w:rPr>
              <w:t>SISTEMAS DE INFORMACIÓN Y BASES DE DATOS</w:t>
            </w:r>
            <w:r w:rsidR="008445A6">
              <w:rPr>
                <w:noProof/>
                <w:webHidden/>
              </w:rPr>
              <w:tab/>
            </w:r>
            <w:r w:rsidR="008445A6">
              <w:rPr>
                <w:noProof/>
                <w:webHidden/>
              </w:rPr>
              <w:fldChar w:fldCharType="begin"/>
            </w:r>
            <w:r w:rsidR="008445A6">
              <w:rPr>
                <w:noProof/>
                <w:webHidden/>
              </w:rPr>
              <w:instrText xml:space="preserve"> PAGEREF _Toc231981072 \h </w:instrText>
            </w:r>
            <w:r w:rsidR="008445A6">
              <w:rPr>
                <w:noProof/>
                <w:webHidden/>
              </w:rPr>
            </w:r>
            <w:r w:rsidR="008445A6">
              <w:rPr>
                <w:noProof/>
                <w:webHidden/>
              </w:rPr>
              <w:fldChar w:fldCharType="separate"/>
            </w:r>
            <w:r w:rsidR="008445A6">
              <w:rPr>
                <w:noProof/>
                <w:webHidden/>
              </w:rPr>
              <w:t>90</w:t>
            </w:r>
            <w:r w:rsidR="008445A6">
              <w:rPr>
                <w:noProof/>
                <w:webHidden/>
              </w:rPr>
              <w:fldChar w:fldCharType="end"/>
            </w:r>
          </w:hyperlink>
        </w:p>
        <w:p w14:paraId="291F141E" w14:textId="14556AA9" w:rsidR="008445A6" w:rsidRDefault="00000000">
          <w:pPr>
            <w:pStyle w:val="TDC1"/>
            <w:tabs>
              <w:tab w:val="left" w:pos="880"/>
            </w:tabs>
            <w:rPr>
              <w:noProof/>
              <w:kern w:val="2"/>
              <w:sz w:val="24"/>
              <w:szCs w:val="24"/>
              <w:lang w:eastAsia="es-CO"/>
              <w14:ligatures w14:val="standardContextual"/>
            </w:rPr>
          </w:pPr>
          <w:hyperlink w:anchor="_Toc231981073" w:history="1">
            <w:r w:rsidR="008445A6" w:rsidRPr="003A0D31">
              <w:rPr>
                <w:rStyle w:val="Hipervnculo"/>
                <w:noProof/>
              </w:rPr>
              <w:t>13</w:t>
            </w:r>
            <w:r w:rsidR="008445A6">
              <w:rPr>
                <w:noProof/>
                <w:kern w:val="2"/>
                <w:sz w:val="24"/>
                <w:szCs w:val="24"/>
                <w:lang w:eastAsia="es-CO"/>
                <w14:ligatures w14:val="standardContextual"/>
              </w:rPr>
              <w:tab/>
            </w:r>
            <w:r w:rsidR="008445A6" w:rsidRPr="003A0D31">
              <w:rPr>
                <w:rStyle w:val="Hipervnculo"/>
                <w:noProof/>
              </w:rPr>
              <w:t>ANEXOS</w:t>
            </w:r>
            <w:r w:rsidR="008445A6">
              <w:rPr>
                <w:noProof/>
                <w:webHidden/>
              </w:rPr>
              <w:tab/>
            </w:r>
            <w:r w:rsidR="008445A6">
              <w:rPr>
                <w:noProof/>
                <w:webHidden/>
              </w:rPr>
              <w:fldChar w:fldCharType="begin"/>
            </w:r>
            <w:r w:rsidR="008445A6">
              <w:rPr>
                <w:noProof/>
                <w:webHidden/>
              </w:rPr>
              <w:instrText xml:space="preserve"> PAGEREF _Toc231981073 \h </w:instrText>
            </w:r>
            <w:r w:rsidR="008445A6">
              <w:rPr>
                <w:noProof/>
                <w:webHidden/>
              </w:rPr>
            </w:r>
            <w:r w:rsidR="008445A6">
              <w:rPr>
                <w:noProof/>
                <w:webHidden/>
              </w:rPr>
              <w:fldChar w:fldCharType="separate"/>
            </w:r>
            <w:r w:rsidR="008445A6">
              <w:rPr>
                <w:noProof/>
                <w:webHidden/>
              </w:rPr>
              <w:t>92</w:t>
            </w:r>
            <w:r w:rsidR="008445A6">
              <w:rPr>
                <w:noProof/>
                <w:webHidden/>
              </w:rPr>
              <w:fldChar w:fldCharType="end"/>
            </w:r>
          </w:hyperlink>
        </w:p>
        <w:p w14:paraId="59E3706F" w14:textId="28537CF8" w:rsidR="00CE270D" w:rsidRPr="00A53F02" w:rsidRDefault="00CE270D" w:rsidP="00682444">
          <w:pPr>
            <w:rPr>
              <w:sz w:val="20"/>
              <w:szCs w:val="20"/>
            </w:rPr>
          </w:pPr>
          <w:r w:rsidRPr="00A53F02">
            <w:rPr>
              <w:b/>
              <w:bCs/>
              <w:sz w:val="20"/>
              <w:szCs w:val="20"/>
            </w:rPr>
            <w:fldChar w:fldCharType="end"/>
          </w:r>
        </w:p>
      </w:sdtContent>
    </w:sdt>
    <w:p w14:paraId="0A263AC8" w14:textId="77777777" w:rsidR="00C1124B" w:rsidRPr="00A53F02" w:rsidRDefault="00CE270D" w:rsidP="00B36F53">
      <w:pPr>
        <w:ind w:left="0"/>
      </w:pPr>
      <w:r w:rsidRPr="00A53F02">
        <w:br w:type="page"/>
      </w:r>
    </w:p>
    <w:p w14:paraId="34EE58DB" w14:textId="77777777" w:rsidR="009A1856" w:rsidRDefault="00C1124B" w:rsidP="00C1124B">
      <w:pPr>
        <w:pStyle w:val="Ttulo1"/>
        <w:numPr>
          <w:ilvl w:val="0"/>
          <w:numId w:val="0"/>
        </w:numPr>
        <w:rPr>
          <w:noProof/>
        </w:rPr>
      </w:pPr>
      <w:bookmarkStart w:id="19" w:name="_Toc231981021"/>
      <w:r w:rsidRPr="00A53F02">
        <w:lastRenderedPageBreak/>
        <w:t>Índice de Tablas</w:t>
      </w:r>
      <w:bookmarkEnd w:id="19"/>
      <w:r w:rsidR="00503DFF" w:rsidRPr="00943E78">
        <w:rPr>
          <w:b w:val="0"/>
          <w:bCs w:val="0"/>
        </w:rPr>
        <w:fldChar w:fldCharType="begin"/>
      </w:r>
      <w:r w:rsidR="00503DFF" w:rsidRPr="00943E78">
        <w:rPr>
          <w:b w:val="0"/>
          <w:bCs w:val="0"/>
        </w:rPr>
        <w:instrText xml:space="preserve"> TOC \h \z \c "Tabla" </w:instrText>
      </w:r>
      <w:r w:rsidR="00503DFF" w:rsidRPr="00943E78">
        <w:rPr>
          <w:b w:val="0"/>
          <w:bCs w:val="0"/>
        </w:rPr>
        <w:fldChar w:fldCharType="separate"/>
      </w:r>
    </w:p>
    <w:p w14:paraId="36D3A13A" w14:textId="0F1E485A" w:rsidR="009A1856" w:rsidRDefault="00000000">
      <w:pPr>
        <w:pStyle w:val="Tabladeilustraciones"/>
        <w:tabs>
          <w:tab w:val="right" w:leader="dot" w:pos="9016"/>
        </w:tabs>
        <w:rPr>
          <w:noProof/>
          <w:kern w:val="2"/>
          <w:sz w:val="24"/>
          <w:szCs w:val="24"/>
          <w:lang w:eastAsia="es-CO"/>
          <w14:ligatures w14:val="standardContextual"/>
        </w:rPr>
      </w:pPr>
      <w:hyperlink w:anchor="_Toc231983606" w:history="1">
        <w:r w:rsidR="009A1856" w:rsidRPr="005742FF">
          <w:rPr>
            <w:rStyle w:val="Hipervnculo"/>
            <w:noProof/>
          </w:rPr>
          <w:t>Tabla 1. Estructura del Modelo de Operaciones por Procesos</w:t>
        </w:r>
        <w:r w:rsidR="009A1856">
          <w:rPr>
            <w:noProof/>
            <w:webHidden/>
          </w:rPr>
          <w:tab/>
        </w:r>
        <w:r w:rsidR="009A1856">
          <w:rPr>
            <w:noProof/>
            <w:webHidden/>
          </w:rPr>
          <w:fldChar w:fldCharType="begin"/>
        </w:r>
        <w:r w:rsidR="009A1856">
          <w:rPr>
            <w:noProof/>
            <w:webHidden/>
          </w:rPr>
          <w:instrText xml:space="preserve"> PAGEREF _Toc231983606 \h </w:instrText>
        </w:r>
        <w:r w:rsidR="009A1856">
          <w:rPr>
            <w:noProof/>
            <w:webHidden/>
          </w:rPr>
        </w:r>
        <w:r w:rsidR="009A1856">
          <w:rPr>
            <w:noProof/>
            <w:webHidden/>
          </w:rPr>
          <w:fldChar w:fldCharType="separate"/>
        </w:r>
        <w:r w:rsidR="009A1856">
          <w:rPr>
            <w:noProof/>
            <w:webHidden/>
          </w:rPr>
          <w:t>15</w:t>
        </w:r>
        <w:r w:rsidR="009A1856">
          <w:rPr>
            <w:noProof/>
            <w:webHidden/>
          </w:rPr>
          <w:fldChar w:fldCharType="end"/>
        </w:r>
      </w:hyperlink>
    </w:p>
    <w:p w14:paraId="6FDCF579" w14:textId="48CABFFA" w:rsidR="009A1856" w:rsidRDefault="00000000">
      <w:pPr>
        <w:pStyle w:val="Tabladeilustraciones"/>
        <w:tabs>
          <w:tab w:val="right" w:leader="dot" w:pos="9016"/>
        </w:tabs>
        <w:rPr>
          <w:noProof/>
          <w:kern w:val="2"/>
          <w:sz w:val="24"/>
          <w:szCs w:val="24"/>
          <w:lang w:eastAsia="es-CO"/>
          <w14:ligatures w14:val="standardContextual"/>
        </w:rPr>
      </w:pPr>
      <w:hyperlink w:anchor="_Toc231983607" w:history="1">
        <w:r w:rsidR="009A1856" w:rsidRPr="005742FF">
          <w:rPr>
            <w:rStyle w:val="Hipervnculo"/>
            <w:noProof/>
          </w:rPr>
          <w:t>Tabla 2. Transición del modelo de operación por procesos en el eje estratégico</w:t>
        </w:r>
        <w:r w:rsidR="009A1856">
          <w:rPr>
            <w:noProof/>
            <w:webHidden/>
          </w:rPr>
          <w:tab/>
        </w:r>
        <w:r w:rsidR="009A1856">
          <w:rPr>
            <w:noProof/>
            <w:webHidden/>
          </w:rPr>
          <w:fldChar w:fldCharType="begin"/>
        </w:r>
        <w:r w:rsidR="009A1856">
          <w:rPr>
            <w:noProof/>
            <w:webHidden/>
          </w:rPr>
          <w:instrText xml:space="preserve"> PAGEREF _Toc231983607 \h </w:instrText>
        </w:r>
        <w:r w:rsidR="009A1856">
          <w:rPr>
            <w:noProof/>
            <w:webHidden/>
          </w:rPr>
        </w:r>
        <w:r w:rsidR="009A1856">
          <w:rPr>
            <w:noProof/>
            <w:webHidden/>
          </w:rPr>
          <w:fldChar w:fldCharType="separate"/>
        </w:r>
        <w:r w:rsidR="009A1856">
          <w:rPr>
            <w:noProof/>
            <w:webHidden/>
          </w:rPr>
          <w:t>16</w:t>
        </w:r>
        <w:r w:rsidR="009A1856">
          <w:rPr>
            <w:noProof/>
            <w:webHidden/>
          </w:rPr>
          <w:fldChar w:fldCharType="end"/>
        </w:r>
      </w:hyperlink>
    </w:p>
    <w:p w14:paraId="0AC22722" w14:textId="49276718" w:rsidR="009A1856" w:rsidRDefault="00000000">
      <w:pPr>
        <w:pStyle w:val="Tabladeilustraciones"/>
        <w:tabs>
          <w:tab w:val="right" w:leader="dot" w:pos="9016"/>
        </w:tabs>
        <w:rPr>
          <w:noProof/>
          <w:kern w:val="2"/>
          <w:sz w:val="24"/>
          <w:szCs w:val="24"/>
          <w:lang w:eastAsia="es-CO"/>
          <w14:ligatures w14:val="standardContextual"/>
        </w:rPr>
      </w:pPr>
      <w:hyperlink w:anchor="_Toc231983608" w:history="1">
        <w:r w:rsidR="009A1856" w:rsidRPr="005742FF">
          <w:rPr>
            <w:rStyle w:val="Hipervnculo"/>
            <w:noProof/>
          </w:rPr>
          <w:t>Tabla 3. Ejecución 2026 para el programa de Colombia Solar</w:t>
        </w:r>
        <w:r w:rsidR="009A1856">
          <w:rPr>
            <w:noProof/>
            <w:webHidden/>
          </w:rPr>
          <w:tab/>
        </w:r>
        <w:r w:rsidR="009A1856">
          <w:rPr>
            <w:noProof/>
            <w:webHidden/>
          </w:rPr>
          <w:fldChar w:fldCharType="begin"/>
        </w:r>
        <w:r w:rsidR="009A1856">
          <w:rPr>
            <w:noProof/>
            <w:webHidden/>
          </w:rPr>
          <w:instrText xml:space="preserve"> PAGEREF _Toc231983608 \h </w:instrText>
        </w:r>
        <w:r w:rsidR="009A1856">
          <w:rPr>
            <w:noProof/>
            <w:webHidden/>
          </w:rPr>
        </w:r>
        <w:r w:rsidR="009A1856">
          <w:rPr>
            <w:noProof/>
            <w:webHidden/>
          </w:rPr>
          <w:fldChar w:fldCharType="separate"/>
        </w:r>
        <w:r w:rsidR="009A1856">
          <w:rPr>
            <w:noProof/>
            <w:webHidden/>
          </w:rPr>
          <w:t>25</w:t>
        </w:r>
        <w:r w:rsidR="009A1856">
          <w:rPr>
            <w:noProof/>
            <w:webHidden/>
          </w:rPr>
          <w:fldChar w:fldCharType="end"/>
        </w:r>
      </w:hyperlink>
    </w:p>
    <w:p w14:paraId="556406B6" w14:textId="43894B86" w:rsidR="009A1856" w:rsidRDefault="00000000">
      <w:pPr>
        <w:pStyle w:val="Tabladeilustraciones"/>
        <w:tabs>
          <w:tab w:val="right" w:leader="dot" w:pos="9016"/>
        </w:tabs>
        <w:rPr>
          <w:noProof/>
          <w:kern w:val="2"/>
          <w:sz w:val="24"/>
          <w:szCs w:val="24"/>
          <w:lang w:eastAsia="es-CO"/>
          <w14:ligatures w14:val="standardContextual"/>
        </w:rPr>
      </w:pPr>
      <w:hyperlink w:anchor="_Toc231983609" w:history="1">
        <w:r w:rsidR="009A1856" w:rsidRPr="005742FF">
          <w:rPr>
            <w:rStyle w:val="Hipervnculo"/>
            <w:noProof/>
          </w:rPr>
          <w:t>Tabla 4. Combustibles por Red 2025-2029</w:t>
        </w:r>
        <w:r w:rsidR="009A1856">
          <w:rPr>
            <w:noProof/>
            <w:webHidden/>
          </w:rPr>
          <w:tab/>
        </w:r>
        <w:r w:rsidR="009A1856">
          <w:rPr>
            <w:noProof/>
            <w:webHidden/>
          </w:rPr>
          <w:fldChar w:fldCharType="begin"/>
        </w:r>
        <w:r w:rsidR="009A1856">
          <w:rPr>
            <w:noProof/>
            <w:webHidden/>
          </w:rPr>
          <w:instrText xml:space="preserve"> PAGEREF _Toc231983609 \h </w:instrText>
        </w:r>
        <w:r w:rsidR="009A1856">
          <w:rPr>
            <w:noProof/>
            <w:webHidden/>
          </w:rPr>
        </w:r>
        <w:r w:rsidR="009A1856">
          <w:rPr>
            <w:noProof/>
            <w:webHidden/>
          </w:rPr>
          <w:fldChar w:fldCharType="separate"/>
        </w:r>
        <w:r w:rsidR="009A1856">
          <w:rPr>
            <w:noProof/>
            <w:webHidden/>
          </w:rPr>
          <w:t>27</w:t>
        </w:r>
        <w:r w:rsidR="009A1856">
          <w:rPr>
            <w:noProof/>
            <w:webHidden/>
          </w:rPr>
          <w:fldChar w:fldCharType="end"/>
        </w:r>
      </w:hyperlink>
    </w:p>
    <w:p w14:paraId="79625944" w14:textId="308AC504" w:rsidR="009A1856" w:rsidRDefault="00000000">
      <w:pPr>
        <w:pStyle w:val="Tabladeilustraciones"/>
        <w:tabs>
          <w:tab w:val="right" w:leader="dot" w:pos="9016"/>
        </w:tabs>
        <w:rPr>
          <w:noProof/>
          <w:kern w:val="2"/>
          <w:sz w:val="24"/>
          <w:szCs w:val="24"/>
          <w:lang w:eastAsia="es-CO"/>
          <w14:ligatures w14:val="standardContextual"/>
        </w:rPr>
      </w:pPr>
      <w:hyperlink w:anchor="_Toc231983610" w:history="1">
        <w:r w:rsidR="009A1856" w:rsidRPr="005742FF">
          <w:rPr>
            <w:rStyle w:val="Hipervnculo"/>
            <w:noProof/>
          </w:rPr>
          <w:t>Tabla 5. Indicadores Sectoriales PND 2022-2026</w:t>
        </w:r>
        <w:r w:rsidR="009A1856">
          <w:rPr>
            <w:noProof/>
            <w:webHidden/>
          </w:rPr>
          <w:tab/>
        </w:r>
        <w:r w:rsidR="009A1856">
          <w:rPr>
            <w:noProof/>
            <w:webHidden/>
          </w:rPr>
          <w:fldChar w:fldCharType="begin"/>
        </w:r>
        <w:r w:rsidR="009A1856">
          <w:rPr>
            <w:noProof/>
            <w:webHidden/>
          </w:rPr>
          <w:instrText xml:space="preserve"> PAGEREF _Toc231983610 \h </w:instrText>
        </w:r>
        <w:r w:rsidR="009A1856">
          <w:rPr>
            <w:noProof/>
            <w:webHidden/>
          </w:rPr>
        </w:r>
        <w:r w:rsidR="009A1856">
          <w:rPr>
            <w:noProof/>
            <w:webHidden/>
          </w:rPr>
          <w:fldChar w:fldCharType="separate"/>
        </w:r>
        <w:r w:rsidR="009A1856">
          <w:rPr>
            <w:noProof/>
            <w:webHidden/>
          </w:rPr>
          <w:t>46</w:t>
        </w:r>
        <w:r w:rsidR="009A1856">
          <w:rPr>
            <w:noProof/>
            <w:webHidden/>
          </w:rPr>
          <w:fldChar w:fldCharType="end"/>
        </w:r>
      </w:hyperlink>
    </w:p>
    <w:p w14:paraId="4D078E26" w14:textId="7952E456" w:rsidR="009A1856" w:rsidRDefault="00000000">
      <w:pPr>
        <w:pStyle w:val="Tabladeilustraciones"/>
        <w:tabs>
          <w:tab w:val="right" w:leader="dot" w:pos="9016"/>
        </w:tabs>
        <w:rPr>
          <w:noProof/>
          <w:kern w:val="2"/>
          <w:sz w:val="24"/>
          <w:szCs w:val="24"/>
          <w:lang w:eastAsia="es-CO"/>
          <w14:ligatures w14:val="standardContextual"/>
        </w:rPr>
      </w:pPr>
      <w:hyperlink w:anchor="_Toc231983611" w:history="1">
        <w:r w:rsidR="009A1856" w:rsidRPr="005742FF">
          <w:rPr>
            <w:rStyle w:val="Hipervnculo"/>
            <w:noProof/>
          </w:rPr>
          <w:t>Tabla 6. Seguimiento Compromisos – MPC</w:t>
        </w:r>
        <w:r w:rsidR="009A1856">
          <w:rPr>
            <w:noProof/>
            <w:webHidden/>
          </w:rPr>
          <w:tab/>
        </w:r>
        <w:r w:rsidR="009A1856">
          <w:rPr>
            <w:noProof/>
            <w:webHidden/>
          </w:rPr>
          <w:fldChar w:fldCharType="begin"/>
        </w:r>
        <w:r w:rsidR="009A1856">
          <w:rPr>
            <w:noProof/>
            <w:webHidden/>
          </w:rPr>
          <w:instrText xml:space="preserve"> PAGEREF _Toc231983611 \h </w:instrText>
        </w:r>
        <w:r w:rsidR="009A1856">
          <w:rPr>
            <w:noProof/>
            <w:webHidden/>
          </w:rPr>
        </w:r>
        <w:r w:rsidR="009A1856">
          <w:rPr>
            <w:noProof/>
            <w:webHidden/>
          </w:rPr>
          <w:fldChar w:fldCharType="separate"/>
        </w:r>
        <w:r w:rsidR="009A1856">
          <w:rPr>
            <w:noProof/>
            <w:webHidden/>
          </w:rPr>
          <w:t>51</w:t>
        </w:r>
        <w:r w:rsidR="009A1856">
          <w:rPr>
            <w:noProof/>
            <w:webHidden/>
          </w:rPr>
          <w:fldChar w:fldCharType="end"/>
        </w:r>
      </w:hyperlink>
    </w:p>
    <w:p w14:paraId="35E518CE" w14:textId="5C9A76FC" w:rsidR="009A1856" w:rsidRDefault="00000000">
      <w:pPr>
        <w:pStyle w:val="Tabladeilustraciones"/>
        <w:tabs>
          <w:tab w:val="right" w:leader="dot" w:pos="9016"/>
        </w:tabs>
        <w:rPr>
          <w:noProof/>
          <w:kern w:val="2"/>
          <w:sz w:val="24"/>
          <w:szCs w:val="24"/>
          <w:lang w:eastAsia="es-CO"/>
          <w14:ligatures w14:val="standardContextual"/>
        </w:rPr>
      </w:pPr>
      <w:hyperlink w:anchor="_Toc231983612" w:history="1">
        <w:r w:rsidR="009A1856" w:rsidRPr="005742FF">
          <w:rPr>
            <w:rStyle w:val="Hipervnculo"/>
            <w:noProof/>
          </w:rPr>
          <w:t>Tabla 7. Compromisos de Gobierno con el pueblo</w:t>
        </w:r>
        <w:r w:rsidR="009A1856">
          <w:rPr>
            <w:noProof/>
            <w:webHidden/>
          </w:rPr>
          <w:tab/>
        </w:r>
        <w:r w:rsidR="009A1856">
          <w:rPr>
            <w:noProof/>
            <w:webHidden/>
          </w:rPr>
          <w:fldChar w:fldCharType="begin"/>
        </w:r>
        <w:r w:rsidR="009A1856">
          <w:rPr>
            <w:noProof/>
            <w:webHidden/>
          </w:rPr>
          <w:instrText xml:space="preserve"> PAGEREF _Toc231983612 \h </w:instrText>
        </w:r>
        <w:r w:rsidR="009A1856">
          <w:rPr>
            <w:noProof/>
            <w:webHidden/>
          </w:rPr>
        </w:r>
        <w:r w:rsidR="009A1856">
          <w:rPr>
            <w:noProof/>
            <w:webHidden/>
          </w:rPr>
          <w:fldChar w:fldCharType="separate"/>
        </w:r>
        <w:r w:rsidR="009A1856">
          <w:rPr>
            <w:noProof/>
            <w:webHidden/>
          </w:rPr>
          <w:t>57</w:t>
        </w:r>
        <w:r w:rsidR="009A1856">
          <w:rPr>
            <w:noProof/>
            <w:webHidden/>
          </w:rPr>
          <w:fldChar w:fldCharType="end"/>
        </w:r>
      </w:hyperlink>
    </w:p>
    <w:p w14:paraId="30F557E0" w14:textId="483CD61F" w:rsidR="009A1856" w:rsidRDefault="00000000">
      <w:pPr>
        <w:pStyle w:val="Tabladeilustraciones"/>
        <w:tabs>
          <w:tab w:val="right" w:leader="dot" w:pos="9016"/>
        </w:tabs>
        <w:rPr>
          <w:noProof/>
          <w:kern w:val="2"/>
          <w:sz w:val="24"/>
          <w:szCs w:val="24"/>
          <w:lang w:eastAsia="es-CO"/>
          <w14:ligatures w14:val="standardContextual"/>
        </w:rPr>
      </w:pPr>
      <w:hyperlink w:anchor="_Toc231983613" w:history="1">
        <w:r w:rsidR="009A1856" w:rsidRPr="005742FF">
          <w:rPr>
            <w:rStyle w:val="Hipervnculo"/>
            <w:noProof/>
          </w:rPr>
          <w:t>Tabla 8. Estado de avance de Indicadores + Clima</w:t>
        </w:r>
        <w:r w:rsidR="009A1856">
          <w:rPr>
            <w:noProof/>
            <w:webHidden/>
          </w:rPr>
          <w:tab/>
        </w:r>
        <w:r w:rsidR="009A1856">
          <w:rPr>
            <w:noProof/>
            <w:webHidden/>
          </w:rPr>
          <w:fldChar w:fldCharType="begin"/>
        </w:r>
        <w:r w:rsidR="009A1856">
          <w:rPr>
            <w:noProof/>
            <w:webHidden/>
          </w:rPr>
          <w:instrText xml:space="preserve"> PAGEREF _Toc231983613 \h </w:instrText>
        </w:r>
        <w:r w:rsidR="009A1856">
          <w:rPr>
            <w:noProof/>
            <w:webHidden/>
          </w:rPr>
        </w:r>
        <w:r w:rsidR="009A1856">
          <w:rPr>
            <w:noProof/>
            <w:webHidden/>
          </w:rPr>
          <w:fldChar w:fldCharType="separate"/>
        </w:r>
        <w:r w:rsidR="009A1856">
          <w:rPr>
            <w:noProof/>
            <w:webHidden/>
          </w:rPr>
          <w:t>59</w:t>
        </w:r>
        <w:r w:rsidR="009A1856">
          <w:rPr>
            <w:noProof/>
            <w:webHidden/>
          </w:rPr>
          <w:fldChar w:fldCharType="end"/>
        </w:r>
      </w:hyperlink>
    </w:p>
    <w:p w14:paraId="4F38F953" w14:textId="527E3D58" w:rsidR="009A1856" w:rsidRDefault="00000000">
      <w:pPr>
        <w:pStyle w:val="Tabladeilustraciones"/>
        <w:tabs>
          <w:tab w:val="right" w:leader="dot" w:pos="9016"/>
        </w:tabs>
        <w:rPr>
          <w:noProof/>
          <w:kern w:val="2"/>
          <w:sz w:val="24"/>
          <w:szCs w:val="24"/>
          <w:lang w:eastAsia="es-CO"/>
          <w14:ligatures w14:val="standardContextual"/>
        </w:rPr>
      </w:pPr>
      <w:hyperlink w:anchor="_Toc231983614" w:history="1">
        <w:r w:rsidR="009A1856" w:rsidRPr="005742FF">
          <w:rPr>
            <w:rStyle w:val="Hipervnculo"/>
            <w:noProof/>
          </w:rPr>
          <w:t>Tabla 9. Ingresos 2022</w:t>
        </w:r>
        <w:r w:rsidR="009A1856">
          <w:rPr>
            <w:noProof/>
            <w:webHidden/>
          </w:rPr>
          <w:tab/>
        </w:r>
        <w:r w:rsidR="009A1856">
          <w:rPr>
            <w:noProof/>
            <w:webHidden/>
          </w:rPr>
          <w:fldChar w:fldCharType="begin"/>
        </w:r>
        <w:r w:rsidR="009A1856">
          <w:rPr>
            <w:noProof/>
            <w:webHidden/>
          </w:rPr>
          <w:instrText xml:space="preserve"> PAGEREF _Toc231983614 \h </w:instrText>
        </w:r>
        <w:r w:rsidR="009A1856">
          <w:rPr>
            <w:noProof/>
            <w:webHidden/>
          </w:rPr>
        </w:r>
        <w:r w:rsidR="009A1856">
          <w:rPr>
            <w:noProof/>
            <w:webHidden/>
          </w:rPr>
          <w:fldChar w:fldCharType="separate"/>
        </w:r>
        <w:r w:rsidR="009A1856">
          <w:rPr>
            <w:noProof/>
            <w:webHidden/>
          </w:rPr>
          <w:t>61</w:t>
        </w:r>
        <w:r w:rsidR="009A1856">
          <w:rPr>
            <w:noProof/>
            <w:webHidden/>
          </w:rPr>
          <w:fldChar w:fldCharType="end"/>
        </w:r>
      </w:hyperlink>
    </w:p>
    <w:p w14:paraId="57C1D3E5" w14:textId="4DA4EF48" w:rsidR="009A1856" w:rsidRDefault="00000000">
      <w:pPr>
        <w:pStyle w:val="Tabladeilustraciones"/>
        <w:tabs>
          <w:tab w:val="right" w:leader="dot" w:pos="9016"/>
        </w:tabs>
        <w:rPr>
          <w:noProof/>
          <w:kern w:val="2"/>
          <w:sz w:val="24"/>
          <w:szCs w:val="24"/>
          <w:lang w:eastAsia="es-CO"/>
          <w14:ligatures w14:val="standardContextual"/>
        </w:rPr>
      </w:pPr>
      <w:hyperlink w:anchor="_Toc231983615" w:history="1">
        <w:r w:rsidR="009A1856" w:rsidRPr="005742FF">
          <w:rPr>
            <w:rStyle w:val="Hipervnculo"/>
            <w:noProof/>
          </w:rPr>
          <w:t>Tabla 10. Ingresos 2023</w:t>
        </w:r>
        <w:r w:rsidR="009A1856">
          <w:rPr>
            <w:noProof/>
            <w:webHidden/>
          </w:rPr>
          <w:tab/>
        </w:r>
        <w:r w:rsidR="009A1856">
          <w:rPr>
            <w:noProof/>
            <w:webHidden/>
          </w:rPr>
          <w:fldChar w:fldCharType="begin"/>
        </w:r>
        <w:r w:rsidR="009A1856">
          <w:rPr>
            <w:noProof/>
            <w:webHidden/>
          </w:rPr>
          <w:instrText xml:space="preserve"> PAGEREF _Toc231983615 \h </w:instrText>
        </w:r>
        <w:r w:rsidR="009A1856">
          <w:rPr>
            <w:noProof/>
            <w:webHidden/>
          </w:rPr>
        </w:r>
        <w:r w:rsidR="009A1856">
          <w:rPr>
            <w:noProof/>
            <w:webHidden/>
          </w:rPr>
          <w:fldChar w:fldCharType="separate"/>
        </w:r>
        <w:r w:rsidR="009A1856">
          <w:rPr>
            <w:noProof/>
            <w:webHidden/>
          </w:rPr>
          <w:t>61</w:t>
        </w:r>
        <w:r w:rsidR="009A1856">
          <w:rPr>
            <w:noProof/>
            <w:webHidden/>
          </w:rPr>
          <w:fldChar w:fldCharType="end"/>
        </w:r>
      </w:hyperlink>
    </w:p>
    <w:p w14:paraId="41EAE3DD" w14:textId="031B8D39" w:rsidR="009A1856" w:rsidRDefault="00000000">
      <w:pPr>
        <w:pStyle w:val="Tabladeilustraciones"/>
        <w:tabs>
          <w:tab w:val="right" w:leader="dot" w:pos="9016"/>
        </w:tabs>
        <w:rPr>
          <w:noProof/>
          <w:kern w:val="2"/>
          <w:sz w:val="24"/>
          <w:szCs w:val="24"/>
          <w:lang w:eastAsia="es-CO"/>
          <w14:ligatures w14:val="standardContextual"/>
        </w:rPr>
      </w:pPr>
      <w:hyperlink w:anchor="_Toc231983616" w:history="1">
        <w:r w:rsidR="009A1856" w:rsidRPr="005742FF">
          <w:rPr>
            <w:rStyle w:val="Hipervnculo"/>
            <w:noProof/>
          </w:rPr>
          <w:t>Tabla 11. Ingresos 2024</w:t>
        </w:r>
        <w:r w:rsidR="009A1856">
          <w:rPr>
            <w:noProof/>
            <w:webHidden/>
          </w:rPr>
          <w:tab/>
        </w:r>
        <w:r w:rsidR="009A1856">
          <w:rPr>
            <w:noProof/>
            <w:webHidden/>
          </w:rPr>
          <w:fldChar w:fldCharType="begin"/>
        </w:r>
        <w:r w:rsidR="009A1856">
          <w:rPr>
            <w:noProof/>
            <w:webHidden/>
          </w:rPr>
          <w:instrText xml:space="preserve"> PAGEREF _Toc231983616 \h </w:instrText>
        </w:r>
        <w:r w:rsidR="009A1856">
          <w:rPr>
            <w:noProof/>
            <w:webHidden/>
          </w:rPr>
        </w:r>
        <w:r w:rsidR="009A1856">
          <w:rPr>
            <w:noProof/>
            <w:webHidden/>
          </w:rPr>
          <w:fldChar w:fldCharType="separate"/>
        </w:r>
        <w:r w:rsidR="009A1856">
          <w:rPr>
            <w:noProof/>
            <w:webHidden/>
          </w:rPr>
          <w:t>62</w:t>
        </w:r>
        <w:r w:rsidR="009A1856">
          <w:rPr>
            <w:noProof/>
            <w:webHidden/>
          </w:rPr>
          <w:fldChar w:fldCharType="end"/>
        </w:r>
      </w:hyperlink>
    </w:p>
    <w:p w14:paraId="6B346FCC" w14:textId="14948DEC" w:rsidR="009A1856" w:rsidRDefault="00000000">
      <w:pPr>
        <w:pStyle w:val="Tabladeilustraciones"/>
        <w:tabs>
          <w:tab w:val="right" w:leader="dot" w:pos="9016"/>
        </w:tabs>
        <w:rPr>
          <w:noProof/>
          <w:kern w:val="2"/>
          <w:sz w:val="24"/>
          <w:szCs w:val="24"/>
          <w:lang w:eastAsia="es-CO"/>
          <w14:ligatures w14:val="standardContextual"/>
        </w:rPr>
      </w:pPr>
      <w:hyperlink w:anchor="_Toc231983617" w:history="1">
        <w:r w:rsidR="009A1856" w:rsidRPr="005742FF">
          <w:rPr>
            <w:rStyle w:val="Hipervnculo"/>
            <w:noProof/>
          </w:rPr>
          <w:t>Tabla 12. Ingresos 2025</w:t>
        </w:r>
        <w:r w:rsidR="009A1856">
          <w:rPr>
            <w:noProof/>
            <w:webHidden/>
          </w:rPr>
          <w:tab/>
        </w:r>
        <w:r w:rsidR="009A1856">
          <w:rPr>
            <w:noProof/>
            <w:webHidden/>
          </w:rPr>
          <w:fldChar w:fldCharType="begin"/>
        </w:r>
        <w:r w:rsidR="009A1856">
          <w:rPr>
            <w:noProof/>
            <w:webHidden/>
          </w:rPr>
          <w:instrText xml:space="preserve"> PAGEREF _Toc231983617 \h </w:instrText>
        </w:r>
        <w:r w:rsidR="009A1856">
          <w:rPr>
            <w:noProof/>
            <w:webHidden/>
          </w:rPr>
        </w:r>
        <w:r w:rsidR="009A1856">
          <w:rPr>
            <w:noProof/>
            <w:webHidden/>
          </w:rPr>
          <w:fldChar w:fldCharType="separate"/>
        </w:r>
        <w:r w:rsidR="009A1856">
          <w:rPr>
            <w:noProof/>
            <w:webHidden/>
          </w:rPr>
          <w:t>62</w:t>
        </w:r>
        <w:r w:rsidR="009A1856">
          <w:rPr>
            <w:noProof/>
            <w:webHidden/>
          </w:rPr>
          <w:fldChar w:fldCharType="end"/>
        </w:r>
      </w:hyperlink>
    </w:p>
    <w:p w14:paraId="55B1CF22" w14:textId="283C8F3A" w:rsidR="009A1856" w:rsidRDefault="00000000">
      <w:pPr>
        <w:pStyle w:val="Tabladeilustraciones"/>
        <w:tabs>
          <w:tab w:val="right" w:leader="dot" w:pos="9016"/>
        </w:tabs>
        <w:rPr>
          <w:noProof/>
          <w:kern w:val="2"/>
          <w:sz w:val="24"/>
          <w:szCs w:val="24"/>
          <w:lang w:eastAsia="es-CO"/>
          <w14:ligatures w14:val="standardContextual"/>
        </w:rPr>
      </w:pPr>
      <w:hyperlink w:anchor="_Toc231983618" w:history="1">
        <w:r w:rsidR="009A1856" w:rsidRPr="005742FF">
          <w:rPr>
            <w:rStyle w:val="Hipervnculo"/>
            <w:noProof/>
          </w:rPr>
          <w:t>Tabla 13. Ingresos 2026 – corte marzo</w:t>
        </w:r>
        <w:r w:rsidR="009A1856">
          <w:rPr>
            <w:noProof/>
            <w:webHidden/>
          </w:rPr>
          <w:tab/>
        </w:r>
        <w:r w:rsidR="009A1856">
          <w:rPr>
            <w:noProof/>
            <w:webHidden/>
          </w:rPr>
          <w:fldChar w:fldCharType="begin"/>
        </w:r>
        <w:r w:rsidR="009A1856">
          <w:rPr>
            <w:noProof/>
            <w:webHidden/>
          </w:rPr>
          <w:instrText xml:space="preserve"> PAGEREF _Toc231983618 \h </w:instrText>
        </w:r>
        <w:r w:rsidR="009A1856">
          <w:rPr>
            <w:noProof/>
            <w:webHidden/>
          </w:rPr>
        </w:r>
        <w:r w:rsidR="009A1856">
          <w:rPr>
            <w:noProof/>
            <w:webHidden/>
          </w:rPr>
          <w:fldChar w:fldCharType="separate"/>
        </w:r>
        <w:r w:rsidR="009A1856">
          <w:rPr>
            <w:noProof/>
            <w:webHidden/>
          </w:rPr>
          <w:t>63</w:t>
        </w:r>
        <w:r w:rsidR="009A1856">
          <w:rPr>
            <w:noProof/>
            <w:webHidden/>
          </w:rPr>
          <w:fldChar w:fldCharType="end"/>
        </w:r>
      </w:hyperlink>
    </w:p>
    <w:p w14:paraId="21642618" w14:textId="20C3DAA8" w:rsidR="009A1856" w:rsidRDefault="00000000">
      <w:pPr>
        <w:pStyle w:val="Tabladeilustraciones"/>
        <w:tabs>
          <w:tab w:val="right" w:leader="dot" w:pos="9016"/>
        </w:tabs>
        <w:rPr>
          <w:noProof/>
          <w:kern w:val="2"/>
          <w:sz w:val="24"/>
          <w:szCs w:val="24"/>
          <w:lang w:eastAsia="es-CO"/>
          <w14:ligatures w14:val="standardContextual"/>
        </w:rPr>
      </w:pPr>
      <w:hyperlink w:anchor="_Toc231983619" w:history="1">
        <w:r w:rsidR="009A1856" w:rsidRPr="005742FF">
          <w:rPr>
            <w:rStyle w:val="Hipervnculo"/>
            <w:noProof/>
          </w:rPr>
          <w:t>Tabla 14. Ejecución Presupuesto De Gastos Vigencia 2022</w:t>
        </w:r>
        <w:r w:rsidR="009A1856">
          <w:rPr>
            <w:noProof/>
            <w:webHidden/>
          </w:rPr>
          <w:tab/>
        </w:r>
        <w:r w:rsidR="009A1856">
          <w:rPr>
            <w:noProof/>
            <w:webHidden/>
          </w:rPr>
          <w:fldChar w:fldCharType="begin"/>
        </w:r>
        <w:r w:rsidR="009A1856">
          <w:rPr>
            <w:noProof/>
            <w:webHidden/>
          </w:rPr>
          <w:instrText xml:space="preserve"> PAGEREF _Toc231983619 \h </w:instrText>
        </w:r>
        <w:r w:rsidR="009A1856">
          <w:rPr>
            <w:noProof/>
            <w:webHidden/>
          </w:rPr>
        </w:r>
        <w:r w:rsidR="009A1856">
          <w:rPr>
            <w:noProof/>
            <w:webHidden/>
          </w:rPr>
          <w:fldChar w:fldCharType="separate"/>
        </w:r>
        <w:r w:rsidR="009A1856">
          <w:rPr>
            <w:noProof/>
            <w:webHidden/>
          </w:rPr>
          <w:t>63</w:t>
        </w:r>
        <w:r w:rsidR="009A1856">
          <w:rPr>
            <w:noProof/>
            <w:webHidden/>
          </w:rPr>
          <w:fldChar w:fldCharType="end"/>
        </w:r>
      </w:hyperlink>
    </w:p>
    <w:p w14:paraId="1A1618EC" w14:textId="12F407B3" w:rsidR="009A1856" w:rsidRDefault="00000000">
      <w:pPr>
        <w:pStyle w:val="Tabladeilustraciones"/>
        <w:tabs>
          <w:tab w:val="right" w:leader="dot" w:pos="9016"/>
        </w:tabs>
        <w:rPr>
          <w:noProof/>
          <w:kern w:val="2"/>
          <w:sz w:val="24"/>
          <w:szCs w:val="24"/>
          <w:lang w:eastAsia="es-CO"/>
          <w14:ligatures w14:val="standardContextual"/>
        </w:rPr>
      </w:pPr>
      <w:hyperlink w:anchor="_Toc231983620" w:history="1">
        <w:r w:rsidR="009A1856" w:rsidRPr="005742FF">
          <w:rPr>
            <w:rStyle w:val="Hipervnculo"/>
            <w:noProof/>
          </w:rPr>
          <w:t>Tabla 15. Ejecución Presupuesto De Gastos Vigencia 2023</w:t>
        </w:r>
        <w:r w:rsidR="009A1856">
          <w:rPr>
            <w:noProof/>
            <w:webHidden/>
          </w:rPr>
          <w:tab/>
        </w:r>
        <w:r w:rsidR="009A1856">
          <w:rPr>
            <w:noProof/>
            <w:webHidden/>
          </w:rPr>
          <w:fldChar w:fldCharType="begin"/>
        </w:r>
        <w:r w:rsidR="009A1856">
          <w:rPr>
            <w:noProof/>
            <w:webHidden/>
          </w:rPr>
          <w:instrText xml:space="preserve"> PAGEREF _Toc231983620 \h </w:instrText>
        </w:r>
        <w:r w:rsidR="009A1856">
          <w:rPr>
            <w:noProof/>
            <w:webHidden/>
          </w:rPr>
        </w:r>
        <w:r w:rsidR="009A1856">
          <w:rPr>
            <w:noProof/>
            <w:webHidden/>
          </w:rPr>
          <w:fldChar w:fldCharType="separate"/>
        </w:r>
        <w:r w:rsidR="009A1856">
          <w:rPr>
            <w:noProof/>
            <w:webHidden/>
          </w:rPr>
          <w:t>64</w:t>
        </w:r>
        <w:r w:rsidR="009A1856">
          <w:rPr>
            <w:noProof/>
            <w:webHidden/>
          </w:rPr>
          <w:fldChar w:fldCharType="end"/>
        </w:r>
      </w:hyperlink>
    </w:p>
    <w:p w14:paraId="5CC6E408" w14:textId="18DF8227" w:rsidR="009A1856" w:rsidRDefault="00000000">
      <w:pPr>
        <w:pStyle w:val="Tabladeilustraciones"/>
        <w:tabs>
          <w:tab w:val="right" w:leader="dot" w:pos="9016"/>
        </w:tabs>
        <w:rPr>
          <w:noProof/>
          <w:kern w:val="2"/>
          <w:sz w:val="24"/>
          <w:szCs w:val="24"/>
          <w:lang w:eastAsia="es-CO"/>
          <w14:ligatures w14:val="standardContextual"/>
        </w:rPr>
      </w:pPr>
      <w:hyperlink w:anchor="_Toc231983621" w:history="1">
        <w:r w:rsidR="009A1856" w:rsidRPr="005742FF">
          <w:rPr>
            <w:rStyle w:val="Hipervnculo"/>
            <w:noProof/>
          </w:rPr>
          <w:t>Tabla 16. Ejecución Presupuesto De Gastos Vigencia 2024</w:t>
        </w:r>
        <w:r w:rsidR="009A1856">
          <w:rPr>
            <w:noProof/>
            <w:webHidden/>
          </w:rPr>
          <w:tab/>
        </w:r>
        <w:r w:rsidR="009A1856">
          <w:rPr>
            <w:noProof/>
            <w:webHidden/>
          </w:rPr>
          <w:fldChar w:fldCharType="begin"/>
        </w:r>
        <w:r w:rsidR="009A1856">
          <w:rPr>
            <w:noProof/>
            <w:webHidden/>
          </w:rPr>
          <w:instrText xml:space="preserve"> PAGEREF _Toc231983621 \h </w:instrText>
        </w:r>
        <w:r w:rsidR="009A1856">
          <w:rPr>
            <w:noProof/>
            <w:webHidden/>
          </w:rPr>
        </w:r>
        <w:r w:rsidR="009A1856">
          <w:rPr>
            <w:noProof/>
            <w:webHidden/>
          </w:rPr>
          <w:fldChar w:fldCharType="separate"/>
        </w:r>
        <w:r w:rsidR="009A1856">
          <w:rPr>
            <w:noProof/>
            <w:webHidden/>
          </w:rPr>
          <w:t>64</w:t>
        </w:r>
        <w:r w:rsidR="009A1856">
          <w:rPr>
            <w:noProof/>
            <w:webHidden/>
          </w:rPr>
          <w:fldChar w:fldCharType="end"/>
        </w:r>
      </w:hyperlink>
    </w:p>
    <w:p w14:paraId="5526FFFD" w14:textId="3AB5F435" w:rsidR="009A1856" w:rsidRDefault="00000000">
      <w:pPr>
        <w:pStyle w:val="Tabladeilustraciones"/>
        <w:tabs>
          <w:tab w:val="right" w:leader="dot" w:pos="9016"/>
        </w:tabs>
        <w:rPr>
          <w:noProof/>
          <w:kern w:val="2"/>
          <w:sz w:val="24"/>
          <w:szCs w:val="24"/>
          <w:lang w:eastAsia="es-CO"/>
          <w14:ligatures w14:val="standardContextual"/>
        </w:rPr>
      </w:pPr>
      <w:hyperlink w:anchor="_Toc231983622" w:history="1">
        <w:r w:rsidR="009A1856" w:rsidRPr="005742FF">
          <w:rPr>
            <w:rStyle w:val="Hipervnculo"/>
            <w:noProof/>
          </w:rPr>
          <w:t>Tabla 17. Ejecución Presupuesto De Gastos Vigencia 2025</w:t>
        </w:r>
        <w:r w:rsidR="009A1856">
          <w:rPr>
            <w:noProof/>
            <w:webHidden/>
          </w:rPr>
          <w:tab/>
        </w:r>
        <w:r w:rsidR="009A1856">
          <w:rPr>
            <w:noProof/>
            <w:webHidden/>
          </w:rPr>
          <w:fldChar w:fldCharType="begin"/>
        </w:r>
        <w:r w:rsidR="009A1856">
          <w:rPr>
            <w:noProof/>
            <w:webHidden/>
          </w:rPr>
          <w:instrText xml:space="preserve"> PAGEREF _Toc231983622 \h </w:instrText>
        </w:r>
        <w:r w:rsidR="009A1856">
          <w:rPr>
            <w:noProof/>
            <w:webHidden/>
          </w:rPr>
        </w:r>
        <w:r w:rsidR="009A1856">
          <w:rPr>
            <w:noProof/>
            <w:webHidden/>
          </w:rPr>
          <w:fldChar w:fldCharType="separate"/>
        </w:r>
        <w:r w:rsidR="009A1856">
          <w:rPr>
            <w:noProof/>
            <w:webHidden/>
          </w:rPr>
          <w:t>64</w:t>
        </w:r>
        <w:r w:rsidR="009A1856">
          <w:rPr>
            <w:noProof/>
            <w:webHidden/>
          </w:rPr>
          <w:fldChar w:fldCharType="end"/>
        </w:r>
      </w:hyperlink>
    </w:p>
    <w:p w14:paraId="54377B21" w14:textId="01C95D02" w:rsidR="009A1856" w:rsidRDefault="00000000">
      <w:pPr>
        <w:pStyle w:val="Tabladeilustraciones"/>
        <w:tabs>
          <w:tab w:val="right" w:leader="dot" w:pos="9016"/>
        </w:tabs>
        <w:rPr>
          <w:noProof/>
          <w:kern w:val="2"/>
          <w:sz w:val="24"/>
          <w:szCs w:val="24"/>
          <w:lang w:eastAsia="es-CO"/>
          <w14:ligatures w14:val="standardContextual"/>
        </w:rPr>
      </w:pPr>
      <w:hyperlink w:anchor="_Toc231983623" w:history="1">
        <w:r w:rsidR="009A1856" w:rsidRPr="005742FF">
          <w:rPr>
            <w:rStyle w:val="Hipervnculo"/>
            <w:noProof/>
          </w:rPr>
          <w:t>Tabla 18. Ejecución Presupuesto De Gastos Vigencia 2026 – Corte Marzo</w:t>
        </w:r>
        <w:r w:rsidR="009A1856">
          <w:rPr>
            <w:noProof/>
            <w:webHidden/>
          </w:rPr>
          <w:tab/>
        </w:r>
        <w:r w:rsidR="009A1856">
          <w:rPr>
            <w:noProof/>
            <w:webHidden/>
          </w:rPr>
          <w:fldChar w:fldCharType="begin"/>
        </w:r>
        <w:r w:rsidR="009A1856">
          <w:rPr>
            <w:noProof/>
            <w:webHidden/>
          </w:rPr>
          <w:instrText xml:space="preserve"> PAGEREF _Toc231983623 \h </w:instrText>
        </w:r>
        <w:r w:rsidR="009A1856">
          <w:rPr>
            <w:noProof/>
            <w:webHidden/>
          </w:rPr>
        </w:r>
        <w:r w:rsidR="009A1856">
          <w:rPr>
            <w:noProof/>
            <w:webHidden/>
          </w:rPr>
          <w:fldChar w:fldCharType="separate"/>
        </w:r>
        <w:r w:rsidR="009A1856">
          <w:rPr>
            <w:noProof/>
            <w:webHidden/>
          </w:rPr>
          <w:t>65</w:t>
        </w:r>
        <w:r w:rsidR="009A1856">
          <w:rPr>
            <w:noProof/>
            <w:webHidden/>
          </w:rPr>
          <w:fldChar w:fldCharType="end"/>
        </w:r>
      </w:hyperlink>
    </w:p>
    <w:p w14:paraId="6F7B823E" w14:textId="4EA7F78D" w:rsidR="009A1856" w:rsidRDefault="00000000">
      <w:pPr>
        <w:pStyle w:val="Tabladeilustraciones"/>
        <w:tabs>
          <w:tab w:val="right" w:leader="dot" w:pos="9016"/>
        </w:tabs>
        <w:rPr>
          <w:noProof/>
          <w:kern w:val="2"/>
          <w:sz w:val="24"/>
          <w:szCs w:val="24"/>
          <w:lang w:eastAsia="es-CO"/>
          <w14:ligatures w14:val="standardContextual"/>
        </w:rPr>
      </w:pPr>
      <w:hyperlink w:anchor="_Toc231983624" w:history="1">
        <w:r w:rsidR="009A1856" w:rsidRPr="005742FF">
          <w:rPr>
            <w:rStyle w:val="Hipervnculo"/>
            <w:noProof/>
          </w:rPr>
          <w:t xml:space="preserve">Tabla </w:t>
        </w:r>
        <w:r w:rsidR="009A1856" w:rsidRPr="005742FF">
          <w:rPr>
            <w:rStyle w:val="Hipervnculo"/>
            <w:i/>
            <w:iCs/>
            <w:noProof/>
          </w:rPr>
          <w:t>19</w:t>
        </w:r>
        <w:r w:rsidR="009A1856" w:rsidRPr="005742FF">
          <w:rPr>
            <w:rStyle w:val="Hipervnculo"/>
            <w:noProof/>
          </w:rPr>
          <w:t>. Ejecución Reserva 2021 Presupuesto de Gastos a Ejecutar en Vigencia 2022</w:t>
        </w:r>
        <w:r w:rsidR="009A1856">
          <w:rPr>
            <w:noProof/>
            <w:webHidden/>
          </w:rPr>
          <w:tab/>
        </w:r>
        <w:r w:rsidR="009A1856">
          <w:rPr>
            <w:noProof/>
            <w:webHidden/>
          </w:rPr>
          <w:fldChar w:fldCharType="begin"/>
        </w:r>
        <w:r w:rsidR="009A1856">
          <w:rPr>
            <w:noProof/>
            <w:webHidden/>
          </w:rPr>
          <w:instrText xml:space="preserve"> PAGEREF _Toc231983624 \h </w:instrText>
        </w:r>
        <w:r w:rsidR="009A1856">
          <w:rPr>
            <w:noProof/>
            <w:webHidden/>
          </w:rPr>
        </w:r>
        <w:r w:rsidR="009A1856">
          <w:rPr>
            <w:noProof/>
            <w:webHidden/>
          </w:rPr>
          <w:fldChar w:fldCharType="separate"/>
        </w:r>
        <w:r w:rsidR="009A1856">
          <w:rPr>
            <w:noProof/>
            <w:webHidden/>
          </w:rPr>
          <w:t>65</w:t>
        </w:r>
        <w:r w:rsidR="009A1856">
          <w:rPr>
            <w:noProof/>
            <w:webHidden/>
          </w:rPr>
          <w:fldChar w:fldCharType="end"/>
        </w:r>
      </w:hyperlink>
    </w:p>
    <w:p w14:paraId="70407BE2" w14:textId="0D07FF72" w:rsidR="009A1856" w:rsidRDefault="00000000">
      <w:pPr>
        <w:pStyle w:val="Tabladeilustraciones"/>
        <w:tabs>
          <w:tab w:val="right" w:leader="dot" w:pos="9016"/>
        </w:tabs>
        <w:rPr>
          <w:noProof/>
          <w:kern w:val="2"/>
          <w:sz w:val="24"/>
          <w:szCs w:val="24"/>
          <w:lang w:eastAsia="es-CO"/>
          <w14:ligatures w14:val="standardContextual"/>
        </w:rPr>
      </w:pPr>
      <w:hyperlink w:anchor="_Toc231983625" w:history="1">
        <w:r w:rsidR="009A1856" w:rsidRPr="005742FF">
          <w:rPr>
            <w:rStyle w:val="Hipervnculo"/>
            <w:noProof/>
          </w:rPr>
          <w:t xml:space="preserve">Tabla </w:t>
        </w:r>
        <w:r w:rsidR="009A1856" w:rsidRPr="005742FF">
          <w:rPr>
            <w:rStyle w:val="Hipervnculo"/>
            <w:i/>
            <w:iCs/>
            <w:noProof/>
          </w:rPr>
          <w:t>20</w:t>
        </w:r>
        <w:r w:rsidR="009A1856" w:rsidRPr="005742FF">
          <w:rPr>
            <w:rStyle w:val="Hipervnculo"/>
            <w:noProof/>
          </w:rPr>
          <w:t>. Ejecución Reserva 2022 Presupuesto de Gastos a Ejecutar en Vigencia 2023</w:t>
        </w:r>
        <w:r w:rsidR="009A1856">
          <w:rPr>
            <w:noProof/>
            <w:webHidden/>
          </w:rPr>
          <w:tab/>
        </w:r>
        <w:r w:rsidR="009A1856">
          <w:rPr>
            <w:noProof/>
            <w:webHidden/>
          </w:rPr>
          <w:fldChar w:fldCharType="begin"/>
        </w:r>
        <w:r w:rsidR="009A1856">
          <w:rPr>
            <w:noProof/>
            <w:webHidden/>
          </w:rPr>
          <w:instrText xml:space="preserve"> PAGEREF _Toc231983625 \h </w:instrText>
        </w:r>
        <w:r w:rsidR="009A1856">
          <w:rPr>
            <w:noProof/>
            <w:webHidden/>
          </w:rPr>
        </w:r>
        <w:r w:rsidR="009A1856">
          <w:rPr>
            <w:noProof/>
            <w:webHidden/>
          </w:rPr>
          <w:fldChar w:fldCharType="separate"/>
        </w:r>
        <w:r w:rsidR="009A1856">
          <w:rPr>
            <w:noProof/>
            <w:webHidden/>
          </w:rPr>
          <w:t>66</w:t>
        </w:r>
        <w:r w:rsidR="009A1856">
          <w:rPr>
            <w:noProof/>
            <w:webHidden/>
          </w:rPr>
          <w:fldChar w:fldCharType="end"/>
        </w:r>
      </w:hyperlink>
    </w:p>
    <w:p w14:paraId="74DD7493" w14:textId="45B92A4D" w:rsidR="009A1856" w:rsidRDefault="00000000">
      <w:pPr>
        <w:pStyle w:val="Tabladeilustraciones"/>
        <w:tabs>
          <w:tab w:val="right" w:leader="dot" w:pos="9016"/>
        </w:tabs>
        <w:rPr>
          <w:noProof/>
          <w:kern w:val="2"/>
          <w:sz w:val="24"/>
          <w:szCs w:val="24"/>
          <w:lang w:eastAsia="es-CO"/>
          <w14:ligatures w14:val="standardContextual"/>
        </w:rPr>
      </w:pPr>
      <w:hyperlink w:anchor="_Toc231983626" w:history="1">
        <w:r w:rsidR="009A1856" w:rsidRPr="005742FF">
          <w:rPr>
            <w:rStyle w:val="Hipervnculo"/>
            <w:noProof/>
          </w:rPr>
          <w:t xml:space="preserve">Tabla </w:t>
        </w:r>
        <w:r w:rsidR="009A1856" w:rsidRPr="005742FF">
          <w:rPr>
            <w:rStyle w:val="Hipervnculo"/>
            <w:i/>
            <w:iCs/>
            <w:noProof/>
          </w:rPr>
          <w:t>21</w:t>
        </w:r>
        <w:r w:rsidR="009A1856" w:rsidRPr="005742FF">
          <w:rPr>
            <w:rStyle w:val="Hipervnculo"/>
            <w:noProof/>
          </w:rPr>
          <w:t>. Ejecución Reserva 2023 Presupuesto de Gastos a Ejecutar en Vigencia 2024</w:t>
        </w:r>
        <w:r w:rsidR="009A1856">
          <w:rPr>
            <w:noProof/>
            <w:webHidden/>
          </w:rPr>
          <w:tab/>
        </w:r>
        <w:r w:rsidR="009A1856">
          <w:rPr>
            <w:noProof/>
            <w:webHidden/>
          </w:rPr>
          <w:fldChar w:fldCharType="begin"/>
        </w:r>
        <w:r w:rsidR="009A1856">
          <w:rPr>
            <w:noProof/>
            <w:webHidden/>
          </w:rPr>
          <w:instrText xml:space="preserve"> PAGEREF _Toc231983626 \h </w:instrText>
        </w:r>
        <w:r w:rsidR="009A1856">
          <w:rPr>
            <w:noProof/>
            <w:webHidden/>
          </w:rPr>
        </w:r>
        <w:r w:rsidR="009A1856">
          <w:rPr>
            <w:noProof/>
            <w:webHidden/>
          </w:rPr>
          <w:fldChar w:fldCharType="separate"/>
        </w:r>
        <w:r w:rsidR="009A1856">
          <w:rPr>
            <w:noProof/>
            <w:webHidden/>
          </w:rPr>
          <w:t>66</w:t>
        </w:r>
        <w:r w:rsidR="009A1856">
          <w:rPr>
            <w:noProof/>
            <w:webHidden/>
          </w:rPr>
          <w:fldChar w:fldCharType="end"/>
        </w:r>
      </w:hyperlink>
    </w:p>
    <w:p w14:paraId="6ECE25C2" w14:textId="58662205" w:rsidR="009A1856" w:rsidRDefault="00000000">
      <w:pPr>
        <w:pStyle w:val="Tabladeilustraciones"/>
        <w:tabs>
          <w:tab w:val="right" w:leader="dot" w:pos="9016"/>
        </w:tabs>
        <w:rPr>
          <w:noProof/>
          <w:kern w:val="2"/>
          <w:sz w:val="24"/>
          <w:szCs w:val="24"/>
          <w:lang w:eastAsia="es-CO"/>
          <w14:ligatures w14:val="standardContextual"/>
        </w:rPr>
      </w:pPr>
      <w:hyperlink w:anchor="_Toc231983627" w:history="1">
        <w:r w:rsidR="009A1856" w:rsidRPr="005742FF">
          <w:rPr>
            <w:rStyle w:val="Hipervnculo"/>
            <w:noProof/>
          </w:rPr>
          <w:t xml:space="preserve">Tabla </w:t>
        </w:r>
        <w:r w:rsidR="009A1856" w:rsidRPr="005742FF">
          <w:rPr>
            <w:rStyle w:val="Hipervnculo"/>
            <w:i/>
            <w:iCs/>
            <w:noProof/>
          </w:rPr>
          <w:t>22</w:t>
        </w:r>
        <w:r w:rsidR="009A1856" w:rsidRPr="005742FF">
          <w:rPr>
            <w:rStyle w:val="Hipervnculo"/>
            <w:noProof/>
          </w:rPr>
          <w:t>. Ejecución Reserva 2024 Presupuesto de Gastos a Ejecutar en Vigencia 2025</w:t>
        </w:r>
        <w:r w:rsidR="009A1856">
          <w:rPr>
            <w:noProof/>
            <w:webHidden/>
          </w:rPr>
          <w:tab/>
        </w:r>
        <w:r w:rsidR="009A1856">
          <w:rPr>
            <w:noProof/>
            <w:webHidden/>
          </w:rPr>
          <w:fldChar w:fldCharType="begin"/>
        </w:r>
        <w:r w:rsidR="009A1856">
          <w:rPr>
            <w:noProof/>
            <w:webHidden/>
          </w:rPr>
          <w:instrText xml:space="preserve"> PAGEREF _Toc231983627 \h </w:instrText>
        </w:r>
        <w:r w:rsidR="009A1856">
          <w:rPr>
            <w:noProof/>
            <w:webHidden/>
          </w:rPr>
        </w:r>
        <w:r w:rsidR="009A1856">
          <w:rPr>
            <w:noProof/>
            <w:webHidden/>
          </w:rPr>
          <w:fldChar w:fldCharType="separate"/>
        </w:r>
        <w:r w:rsidR="009A1856">
          <w:rPr>
            <w:noProof/>
            <w:webHidden/>
          </w:rPr>
          <w:t>66</w:t>
        </w:r>
        <w:r w:rsidR="009A1856">
          <w:rPr>
            <w:noProof/>
            <w:webHidden/>
          </w:rPr>
          <w:fldChar w:fldCharType="end"/>
        </w:r>
      </w:hyperlink>
    </w:p>
    <w:p w14:paraId="758B7524" w14:textId="2389E983" w:rsidR="009A1856" w:rsidRDefault="00000000">
      <w:pPr>
        <w:pStyle w:val="Tabladeilustraciones"/>
        <w:tabs>
          <w:tab w:val="right" w:leader="dot" w:pos="9016"/>
        </w:tabs>
        <w:rPr>
          <w:noProof/>
          <w:kern w:val="2"/>
          <w:sz w:val="24"/>
          <w:szCs w:val="24"/>
          <w:lang w:eastAsia="es-CO"/>
          <w14:ligatures w14:val="standardContextual"/>
        </w:rPr>
      </w:pPr>
      <w:hyperlink w:anchor="_Toc231983628" w:history="1">
        <w:r w:rsidR="009A1856" w:rsidRPr="005742FF">
          <w:rPr>
            <w:rStyle w:val="Hipervnculo"/>
            <w:noProof/>
          </w:rPr>
          <w:t xml:space="preserve">Tabla </w:t>
        </w:r>
        <w:r w:rsidR="009A1856" w:rsidRPr="005742FF">
          <w:rPr>
            <w:rStyle w:val="Hipervnculo"/>
            <w:i/>
            <w:iCs/>
            <w:noProof/>
          </w:rPr>
          <w:t>23</w:t>
        </w:r>
        <w:r w:rsidR="009A1856" w:rsidRPr="005742FF">
          <w:rPr>
            <w:rStyle w:val="Hipervnculo"/>
            <w:noProof/>
          </w:rPr>
          <w:t>. Ejecución Reserva 2025 Presupuesto de Gastos a Ejecutar en Vigencia 2026 – Corte Marzo</w:t>
        </w:r>
        <w:r w:rsidR="009A1856">
          <w:rPr>
            <w:noProof/>
            <w:webHidden/>
          </w:rPr>
          <w:tab/>
        </w:r>
        <w:r w:rsidR="009A1856">
          <w:rPr>
            <w:noProof/>
            <w:webHidden/>
          </w:rPr>
          <w:fldChar w:fldCharType="begin"/>
        </w:r>
        <w:r w:rsidR="009A1856">
          <w:rPr>
            <w:noProof/>
            <w:webHidden/>
          </w:rPr>
          <w:instrText xml:space="preserve"> PAGEREF _Toc231983628 \h </w:instrText>
        </w:r>
        <w:r w:rsidR="009A1856">
          <w:rPr>
            <w:noProof/>
            <w:webHidden/>
          </w:rPr>
        </w:r>
        <w:r w:rsidR="009A1856">
          <w:rPr>
            <w:noProof/>
            <w:webHidden/>
          </w:rPr>
          <w:fldChar w:fldCharType="separate"/>
        </w:r>
        <w:r w:rsidR="009A1856">
          <w:rPr>
            <w:noProof/>
            <w:webHidden/>
          </w:rPr>
          <w:t>66</w:t>
        </w:r>
        <w:r w:rsidR="009A1856">
          <w:rPr>
            <w:noProof/>
            <w:webHidden/>
          </w:rPr>
          <w:fldChar w:fldCharType="end"/>
        </w:r>
      </w:hyperlink>
    </w:p>
    <w:p w14:paraId="0219D50D" w14:textId="55008A15" w:rsidR="009A1856" w:rsidRDefault="00000000">
      <w:pPr>
        <w:pStyle w:val="Tabladeilustraciones"/>
        <w:tabs>
          <w:tab w:val="right" w:leader="dot" w:pos="9016"/>
        </w:tabs>
        <w:rPr>
          <w:noProof/>
          <w:kern w:val="2"/>
          <w:sz w:val="24"/>
          <w:szCs w:val="24"/>
          <w:lang w:eastAsia="es-CO"/>
          <w14:ligatures w14:val="standardContextual"/>
        </w:rPr>
      </w:pPr>
      <w:hyperlink w:anchor="_Toc231983629" w:history="1">
        <w:r w:rsidR="009A1856" w:rsidRPr="005742FF">
          <w:rPr>
            <w:rStyle w:val="Hipervnculo"/>
            <w:noProof/>
          </w:rPr>
          <w:t xml:space="preserve">Tabla </w:t>
        </w:r>
        <w:r w:rsidR="009A1856" w:rsidRPr="005742FF">
          <w:rPr>
            <w:rStyle w:val="Hipervnculo"/>
            <w:i/>
            <w:iCs/>
            <w:noProof/>
          </w:rPr>
          <w:t>24</w:t>
        </w:r>
        <w:r w:rsidR="009A1856" w:rsidRPr="005742FF">
          <w:rPr>
            <w:rStyle w:val="Hipervnculo"/>
            <w:noProof/>
          </w:rPr>
          <w:t>.Ejecución Cuentas por Pagar Constituidas a 31 de diciembre de 2025 a Ejecutar Vigencia 2026</w:t>
        </w:r>
        <w:r w:rsidR="009A1856">
          <w:rPr>
            <w:noProof/>
            <w:webHidden/>
          </w:rPr>
          <w:tab/>
        </w:r>
        <w:r w:rsidR="009A1856">
          <w:rPr>
            <w:noProof/>
            <w:webHidden/>
          </w:rPr>
          <w:fldChar w:fldCharType="begin"/>
        </w:r>
        <w:r w:rsidR="009A1856">
          <w:rPr>
            <w:noProof/>
            <w:webHidden/>
          </w:rPr>
          <w:instrText xml:space="preserve"> PAGEREF _Toc231983629 \h </w:instrText>
        </w:r>
        <w:r w:rsidR="009A1856">
          <w:rPr>
            <w:noProof/>
            <w:webHidden/>
          </w:rPr>
        </w:r>
        <w:r w:rsidR="009A1856">
          <w:rPr>
            <w:noProof/>
            <w:webHidden/>
          </w:rPr>
          <w:fldChar w:fldCharType="separate"/>
        </w:r>
        <w:r w:rsidR="009A1856">
          <w:rPr>
            <w:noProof/>
            <w:webHidden/>
          </w:rPr>
          <w:t>67</w:t>
        </w:r>
        <w:r w:rsidR="009A1856">
          <w:rPr>
            <w:noProof/>
            <w:webHidden/>
          </w:rPr>
          <w:fldChar w:fldCharType="end"/>
        </w:r>
      </w:hyperlink>
    </w:p>
    <w:p w14:paraId="340F07A6" w14:textId="6CAEA0E1" w:rsidR="009A1856" w:rsidRDefault="00000000">
      <w:pPr>
        <w:pStyle w:val="Tabladeilustraciones"/>
        <w:tabs>
          <w:tab w:val="right" w:leader="dot" w:pos="9016"/>
        </w:tabs>
        <w:rPr>
          <w:noProof/>
          <w:kern w:val="2"/>
          <w:sz w:val="24"/>
          <w:szCs w:val="24"/>
          <w:lang w:eastAsia="es-CO"/>
          <w14:ligatures w14:val="standardContextual"/>
        </w:rPr>
      </w:pPr>
      <w:hyperlink w:anchor="_Toc231983630" w:history="1">
        <w:r w:rsidR="009A1856" w:rsidRPr="005742FF">
          <w:rPr>
            <w:rStyle w:val="Hipervnculo"/>
            <w:noProof/>
          </w:rPr>
          <w:t xml:space="preserve">Tabla </w:t>
        </w:r>
        <w:r w:rsidR="009A1856" w:rsidRPr="005742FF">
          <w:rPr>
            <w:rStyle w:val="Hipervnculo"/>
            <w:i/>
            <w:iCs/>
            <w:noProof/>
          </w:rPr>
          <w:t>25</w:t>
        </w:r>
        <w:r w:rsidR="009A1856" w:rsidRPr="005742FF">
          <w:rPr>
            <w:rStyle w:val="Hipervnculo"/>
            <w:noProof/>
          </w:rPr>
          <w:t>. Estado de Situación Financiera Vigencia Fiscal 2022</w:t>
        </w:r>
        <w:r w:rsidR="009A1856">
          <w:rPr>
            <w:noProof/>
            <w:webHidden/>
          </w:rPr>
          <w:tab/>
        </w:r>
        <w:r w:rsidR="009A1856">
          <w:rPr>
            <w:noProof/>
            <w:webHidden/>
          </w:rPr>
          <w:fldChar w:fldCharType="begin"/>
        </w:r>
        <w:r w:rsidR="009A1856">
          <w:rPr>
            <w:noProof/>
            <w:webHidden/>
          </w:rPr>
          <w:instrText xml:space="preserve"> PAGEREF _Toc231983630 \h </w:instrText>
        </w:r>
        <w:r w:rsidR="009A1856">
          <w:rPr>
            <w:noProof/>
            <w:webHidden/>
          </w:rPr>
        </w:r>
        <w:r w:rsidR="009A1856">
          <w:rPr>
            <w:noProof/>
            <w:webHidden/>
          </w:rPr>
          <w:fldChar w:fldCharType="separate"/>
        </w:r>
        <w:r w:rsidR="009A1856">
          <w:rPr>
            <w:noProof/>
            <w:webHidden/>
          </w:rPr>
          <w:t>68</w:t>
        </w:r>
        <w:r w:rsidR="009A1856">
          <w:rPr>
            <w:noProof/>
            <w:webHidden/>
          </w:rPr>
          <w:fldChar w:fldCharType="end"/>
        </w:r>
      </w:hyperlink>
    </w:p>
    <w:p w14:paraId="3FA5406D" w14:textId="0955E3E8" w:rsidR="009A1856" w:rsidRDefault="00000000">
      <w:pPr>
        <w:pStyle w:val="Tabladeilustraciones"/>
        <w:tabs>
          <w:tab w:val="right" w:leader="dot" w:pos="9016"/>
        </w:tabs>
        <w:rPr>
          <w:noProof/>
          <w:kern w:val="2"/>
          <w:sz w:val="24"/>
          <w:szCs w:val="24"/>
          <w:lang w:eastAsia="es-CO"/>
          <w14:ligatures w14:val="standardContextual"/>
        </w:rPr>
      </w:pPr>
      <w:hyperlink w:anchor="_Toc231983631" w:history="1">
        <w:r w:rsidR="009A1856" w:rsidRPr="005742FF">
          <w:rPr>
            <w:rStyle w:val="Hipervnculo"/>
            <w:noProof/>
          </w:rPr>
          <w:t xml:space="preserve">Tabla </w:t>
        </w:r>
        <w:r w:rsidR="009A1856" w:rsidRPr="005742FF">
          <w:rPr>
            <w:rStyle w:val="Hipervnculo"/>
            <w:i/>
            <w:iCs/>
            <w:noProof/>
          </w:rPr>
          <w:t>26</w:t>
        </w:r>
        <w:r w:rsidR="009A1856" w:rsidRPr="005742FF">
          <w:rPr>
            <w:rStyle w:val="Hipervnculo"/>
            <w:noProof/>
          </w:rPr>
          <w:t>. Estado de Situación Financiera Vigencia Fiscal 2023</w:t>
        </w:r>
        <w:r w:rsidR="009A1856">
          <w:rPr>
            <w:noProof/>
            <w:webHidden/>
          </w:rPr>
          <w:tab/>
        </w:r>
        <w:r w:rsidR="009A1856">
          <w:rPr>
            <w:noProof/>
            <w:webHidden/>
          </w:rPr>
          <w:fldChar w:fldCharType="begin"/>
        </w:r>
        <w:r w:rsidR="009A1856">
          <w:rPr>
            <w:noProof/>
            <w:webHidden/>
          </w:rPr>
          <w:instrText xml:space="preserve"> PAGEREF _Toc231983631 \h </w:instrText>
        </w:r>
        <w:r w:rsidR="009A1856">
          <w:rPr>
            <w:noProof/>
            <w:webHidden/>
          </w:rPr>
        </w:r>
        <w:r w:rsidR="009A1856">
          <w:rPr>
            <w:noProof/>
            <w:webHidden/>
          </w:rPr>
          <w:fldChar w:fldCharType="separate"/>
        </w:r>
        <w:r w:rsidR="009A1856">
          <w:rPr>
            <w:noProof/>
            <w:webHidden/>
          </w:rPr>
          <w:t>68</w:t>
        </w:r>
        <w:r w:rsidR="009A1856">
          <w:rPr>
            <w:noProof/>
            <w:webHidden/>
          </w:rPr>
          <w:fldChar w:fldCharType="end"/>
        </w:r>
      </w:hyperlink>
    </w:p>
    <w:p w14:paraId="41A56D44" w14:textId="239F340C" w:rsidR="009A1856" w:rsidRDefault="00000000">
      <w:pPr>
        <w:pStyle w:val="Tabladeilustraciones"/>
        <w:tabs>
          <w:tab w:val="right" w:leader="dot" w:pos="9016"/>
        </w:tabs>
        <w:rPr>
          <w:noProof/>
          <w:kern w:val="2"/>
          <w:sz w:val="24"/>
          <w:szCs w:val="24"/>
          <w:lang w:eastAsia="es-CO"/>
          <w14:ligatures w14:val="standardContextual"/>
        </w:rPr>
      </w:pPr>
      <w:hyperlink w:anchor="_Toc231983632" w:history="1">
        <w:r w:rsidR="009A1856" w:rsidRPr="005742FF">
          <w:rPr>
            <w:rStyle w:val="Hipervnculo"/>
            <w:noProof/>
          </w:rPr>
          <w:t xml:space="preserve">Tabla </w:t>
        </w:r>
        <w:r w:rsidR="009A1856" w:rsidRPr="005742FF">
          <w:rPr>
            <w:rStyle w:val="Hipervnculo"/>
            <w:i/>
            <w:iCs/>
            <w:noProof/>
          </w:rPr>
          <w:t>27</w:t>
        </w:r>
        <w:r w:rsidR="009A1856" w:rsidRPr="005742FF">
          <w:rPr>
            <w:rStyle w:val="Hipervnculo"/>
            <w:noProof/>
          </w:rPr>
          <w:t>. Estado de Situación Financiera Vigencia Fiscal 2024</w:t>
        </w:r>
        <w:r w:rsidR="009A1856">
          <w:rPr>
            <w:noProof/>
            <w:webHidden/>
          </w:rPr>
          <w:tab/>
        </w:r>
        <w:r w:rsidR="009A1856">
          <w:rPr>
            <w:noProof/>
            <w:webHidden/>
          </w:rPr>
          <w:fldChar w:fldCharType="begin"/>
        </w:r>
        <w:r w:rsidR="009A1856">
          <w:rPr>
            <w:noProof/>
            <w:webHidden/>
          </w:rPr>
          <w:instrText xml:space="preserve"> PAGEREF _Toc231983632 \h </w:instrText>
        </w:r>
        <w:r w:rsidR="009A1856">
          <w:rPr>
            <w:noProof/>
            <w:webHidden/>
          </w:rPr>
        </w:r>
        <w:r w:rsidR="009A1856">
          <w:rPr>
            <w:noProof/>
            <w:webHidden/>
          </w:rPr>
          <w:fldChar w:fldCharType="separate"/>
        </w:r>
        <w:r w:rsidR="009A1856">
          <w:rPr>
            <w:noProof/>
            <w:webHidden/>
          </w:rPr>
          <w:t>68</w:t>
        </w:r>
        <w:r w:rsidR="009A1856">
          <w:rPr>
            <w:noProof/>
            <w:webHidden/>
          </w:rPr>
          <w:fldChar w:fldCharType="end"/>
        </w:r>
      </w:hyperlink>
    </w:p>
    <w:p w14:paraId="025D911D" w14:textId="64BD0E41" w:rsidR="009A1856" w:rsidRDefault="00000000">
      <w:pPr>
        <w:pStyle w:val="Tabladeilustraciones"/>
        <w:tabs>
          <w:tab w:val="right" w:leader="dot" w:pos="9016"/>
        </w:tabs>
        <w:rPr>
          <w:noProof/>
          <w:kern w:val="2"/>
          <w:sz w:val="24"/>
          <w:szCs w:val="24"/>
          <w:lang w:eastAsia="es-CO"/>
          <w14:ligatures w14:val="standardContextual"/>
        </w:rPr>
      </w:pPr>
      <w:hyperlink w:anchor="_Toc231983633" w:history="1">
        <w:r w:rsidR="009A1856" w:rsidRPr="005742FF">
          <w:rPr>
            <w:rStyle w:val="Hipervnculo"/>
            <w:noProof/>
          </w:rPr>
          <w:t xml:space="preserve">Tabla </w:t>
        </w:r>
        <w:r w:rsidR="009A1856" w:rsidRPr="005742FF">
          <w:rPr>
            <w:rStyle w:val="Hipervnculo"/>
            <w:i/>
            <w:iCs/>
            <w:noProof/>
          </w:rPr>
          <w:t>28</w:t>
        </w:r>
        <w:r w:rsidR="009A1856" w:rsidRPr="005742FF">
          <w:rPr>
            <w:rStyle w:val="Hipervnculo"/>
            <w:noProof/>
          </w:rPr>
          <w:t>. Estado de Situación Financiera Vigencia Fiscal 2025</w:t>
        </w:r>
        <w:r w:rsidR="009A1856">
          <w:rPr>
            <w:noProof/>
            <w:webHidden/>
          </w:rPr>
          <w:tab/>
        </w:r>
        <w:r w:rsidR="009A1856">
          <w:rPr>
            <w:noProof/>
            <w:webHidden/>
          </w:rPr>
          <w:fldChar w:fldCharType="begin"/>
        </w:r>
        <w:r w:rsidR="009A1856">
          <w:rPr>
            <w:noProof/>
            <w:webHidden/>
          </w:rPr>
          <w:instrText xml:space="preserve"> PAGEREF _Toc231983633 \h </w:instrText>
        </w:r>
        <w:r w:rsidR="009A1856">
          <w:rPr>
            <w:noProof/>
            <w:webHidden/>
          </w:rPr>
        </w:r>
        <w:r w:rsidR="009A1856">
          <w:rPr>
            <w:noProof/>
            <w:webHidden/>
          </w:rPr>
          <w:fldChar w:fldCharType="separate"/>
        </w:r>
        <w:r w:rsidR="009A1856">
          <w:rPr>
            <w:noProof/>
            <w:webHidden/>
          </w:rPr>
          <w:t>69</w:t>
        </w:r>
        <w:r w:rsidR="009A1856">
          <w:rPr>
            <w:noProof/>
            <w:webHidden/>
          </w:rPr>
          <w:fldChar w:fldCharType="end"/>
        </w:r>
      </w:hyperlink>
    </w:p>
    <w:p w14:paraId="5A94BCFB" w14:textId="6FA1D1D6" w:rsidR="009A1856" w:rsidRDefault="00000000">
      <w:pPr>
        <w:pStyle w:val="Tabladeilustraciones"/>
        <w:tabs>
          <w:tab w:val="right" w:leader="dot" w:pos="9016"/>
        </w:tabs>
        <w:rPr>
          <w:noProof/>
          <w:kern w:val="2"/>
          <w:sz w:val="24"/>
          <w:szCs w:val="24"/>
          <w:lang w:eastAsia="es-CO"/>
          <w14:ligatures w14:val="standardContextual"/>
        </w:rPr>
      </w:pPr>
      <w:hyperlink w:anchor="_Toc231983634" w:history="1">
        <w:r w:rsidR="009A1856" w:rsidRPr="005742FF">
          <w:rPr>
            <w:rStyle w:val="Hipervnculo"/>
            <w:noProof/>
          </w:rPr>
          <w:t xml:space="preserve">Tabla </w:t>
        </w:r>
        <w:r w:rsidR="009A1856" w:rsidRPr="005742FF">
          <w:rPr>
            <w:rStyle w:val="Hipervnculo"/>
            <w:i/>
            <w:iCs/>
            <w:noProof/>
          </w:rPr>
          <w:t>29</w:t>
        </w:r>
        <w:r w:rsidR="009A1856" w:rsidRPr="005742FF">
          <w:rPr>
            <w:rStyle w:val="Hipervnculo"/>
            <w:noProof/>
          </w:rPr>
          <w:t>. Estado de Resultados Vigencia Fiscal 2022</w:t>
        </w:r>
        <w:r w:rsidR="009A1856">
          <w:rPr>
            <w:noProof/>
            <w:webHidden/>
          </w:rPr>
          <w:tab/>
        </w:r>
        <w:r w:rsidR="009A1856">
          <w:rPr>
            <w:noProof/>
            <w:webHidden/>
          </w:rPr>
          <w:fldChar w:fldCharType="begin"/>
        </w:r>
        <w:r w:rsidR="009A1856">
          <w:rPr>
            <w:noProof/>
            <w:webHidden/>
          </w:rPr>
          <w:instrText xml:space="preserve"> PAGEREF _Toc231983634 \h </w:instrText>
        </w:r>
        <w:r w:rsidR="009A1856">
          <w:rPr>
            <w:noProof/>
            <w:webHidden/>
          </w:rPr>
        </w:r>
        <w:r w:rsidR="009A1856">
          <w:rPr>
            <w:noProof/>
            <w:webHidden/>
          </w:rPr>
          <w:fldChar w:fldCharType="separate"/>
        </w:r>
        <w:r w:rsidR="009A1856">
          <w:rPr>
            <w:noProof/>
            <w:webHidden/>
          </w:rPr>
          <w:t>69</w:t>
        </w:r>
        <w:r w:rsidR="009A1856">
          <w:rPr>
            <w:noProof/>
            <w:webHidden/>
          </w:rPr>
          <w:fldChar w:fldCharType="end"/>
        </w:r>
      </w:hyperlink>
    </w:p>
    <w:p w14:paraId="1722D2EA" w14:textId="37761B67" w:rsidR="009A1856" w:rsidRDefault="00000000">
      <w:pPr>
        <w:pStyle w:val="Tabladeilustraciones"/>
        <w:tabs>
          <w:tab w:val="right" w:leader="dot" w:pos="9016"/>
        </w:tabs>
        <w:rPr>
          <w:noProof/>
          <w:kern w:val="2"/>
          <w:sz w:val="24"/>
          <w:szCs w:val="24"/>
          <w:lang w:eastAsia="es-CO"/>
          <w14:ligatures w14:val="standardContextual"/>
        </w:rPr>
      </w:pPr>
      <w:hyperlink w:anchor="_Toc231983635" w:history="1">
        <w:r w:rsidR="009A1856" w:rsidRPr="005742FF">
          <w:rPr>
            <w:rStyle w:val="Hipervnculo"/>
            <w:noProof/>
          </w:rPr>
          <w:t xml:space="preserve">Tabla </w:t>
        </w:r>
        <w:r w:rsidR="009A1856" w:rsidRPr="005742FF">
          <w:rPr>
            <w:rStyle w:val="Hipervnculo"/>
            <w:i/>
            <w:iCs/>
            <w:noProof/>
          </w:rPr>
          <w:t>30</w:t>
        </w:r>
        <w:r w:rsidR="009A1856" w:rsidRPr="005742FF">
          <w:rPr>
            <w:rStyle w:val="Hipervnculo"/>
            <w:noProof/>
          </w:rPr>
          <w:t>. Estado de Resultados Vigencia Fiscal 2023</w:t>
        </w:r>
        <w:r w:rsidR="009A1856">
          <w:rPr>
            <w:noProof/>
            <w:webHidden/>
          </w:rPr>
          <w:tab/>
        </w:r>
        <w:r w:rsidR="009A1856">
          <w:rPr>
            <w:noProof/>
            <w:webHidden/>
          </w:rPr>
          <w:fldChar w:fldCharType="begin"/>
        </w:r>
        <w:r w:rsidR="009A1856">
          <w:rPr>
            <w:noProof/>
            <w:webHidden/>
          </w:rPr>
          <w:instrText xml:space="preserve"> PAGEREF _Toc231983635 \h </w:instrText>
        </w:r>
        <w:r w:rsidR="009A1856">
          <w:rPr>
            <w:noProof/>
            <w:webHidden/>
          </w:rPr>
        </w:r>
        <w:r w:rsidR="009A1856">
          <w:rPr>
            <w:noProof/>
            <w:webHidden/>
          </w:rPr>
          <w:fldChar w:fldCharType="separate"/>
        </w:r>
        <w:r w:rsidR="009A1856">
          <w:rPr>
            <w:noProof/>
            <w:webHidden/>
          </w:rPr>
          <w:t>70</w:t>
        </w:r>
        <w:r w:rsidR="009A1856">
          <w:rPr>
            <w:noProof/>
            <w:webHidden/>
          </w:rPr>
          <w:fldChar w:fldCharType="end"/>
        </w:r>
      </w:hyperlink>
    </w:p>
    <w:p w14:paraId="2E020A70" w14:textId="099B50A0" w:rsidR="009A1856" w:rsidRDefault="00000000">
      <w:pPr>
        <w:pStyle w:val="Tabladeilustraciones"/>
        <w:tabs>
          <w:tab w:val="right" w:leader="dot" w:pos="9016"/>
        </w:tabs>
        <w:rPr>
          <w:noProof/>
          <w:kern w:val="2"/>
          <w:sz w:val="24"/>
          <w:szCs w:val="24"/>
          <w:lang w:eastAsia="es-CO"/>
          <w14:ligatures w14:val="standardContextual"/>
        </w:rPr>
      </w:pPr>
      <w:hyperlink w:anchor="_Toc231983636" w:history="1">
        <w:r w:rsidR="009A1856" w:rsidRPr="005742FF">
          <w:rPr>
            <w:rStyle w:val="Hipervnculo"/>
            <w:noProof/>
          </w:rPr>
          <w:t xml:space="preserve">Tabla </w:t>
        </w:r>
        <w:r w:rsidR="009A1856" w:rsidRPr="005742FF">
          <w:rPr>
            <w:rStyle w:val="Hipervnculo"/>
            <w:iCs/>
            <w:noProof/>
          </w:rPr>
          <w:t>31</w:t>
        </w:r>
        <w:r w:rsidR="009A1856" w:rsidRPr="005742FF">
          <w:rPr>
            <w:rStyle w:val="Hipervnculo"/>
            <w:noProof/>
          </w:rPr>
          <w:t>. Estado de Resultados Vigencia Fiscal 2024</w:t>
        </w:r>
        <w:r w:rsidR="009A1856">
          <w:rPr>
            <w:noProof/>
            <w:webHidden/>
          </w:rPr>
          <w:tab/>
        </w:r>
        <w:r w:rsidR="009A1856">
          <w:rPr>
            <w:noProof/>
            <w:webHidden/>
          </w:rPr>
          <w:fldChar w:fldCharType="begin"/>
        </w:r>
        <w:r w:rsidR="009A1856">
          <w:rPr>
            <w:noProof/>
            <w:webHidden/>
          </w:rPr>
          <w:instrText xml:space="preserve"> PAGEREF _Toc231983636 \h </w:instrText>
        </w:r>
        <w:r w:rsidR="009A1856">
          <w:rPr>
            <w:noProof/>
            <w:webHidden/>
          </w:rPr>
        </w:r>
        <w:r w:rsidR="009A1856">
          <w:rPr>
            <w:noProof/>
            <w:webHidden/>
          </w:rPr>
          <w:fldChar w:fldCharType="separate"/>
        </w:r>
        <w:r w:rsidR="009A1856">
          <w:rPr>
            <w:noProof/>
            <w:webHidden/>
          </w:rPr>
          <w:t>70</w:t>
        </w:r>
        <w:r w:rsidR="009A1856">
          <w:rPr>
            <w:noProof/>
            <w:webHidden/>
          </w:rPr>
          <w:fldChar w:fldCharType="end"/>
        </w:r>
      </w:hyperlink>
    </w:p>
    <w:p w14:paraId="1F5743B4" w14:textId="50CA103A" w:rsidR="009A1856" w:rsidRDefault="00000000">
      <w:pPr>
        <w:pStyle w:val="Tabladeilustraciones"/>
        <w:tabs>
          <w:tab w:val="right" w:leader="dot" w:pos="9016"/>
        </w:tabs>
        <w:rPr>
          <w:noProof/>
          <w:kern w:val="2"/>
          <w:sz w:val="24"/>
          <w:szCs w:val="24"/>
          <w:lang w:eastAsia="es-CO"/>
          <w14:ligatures w14:val="standardContextual"/>
        </w:rPr>
      </w:pPr>
      <w:hyperlink w:anchor="_Toc231983637" w:history="1">
        <w:r w:rsidR="009A1856" w:rsidRPr="005742FF">
          <w:rPr>
            <w:rStyle w:val="Hipervnculo"/>
            <w:noProof/>
          </w:rPr>
          <w:t xml:space="preserve">Tabla </w:t>
        </w:r>
        <w:r w:rsidR="009A1856" w:rsidRPr="005742FF">
          <w:rPr>
            <w:rStyle w:val="Hipervnculo"/>
            <w:i/>
            <w:iCs/>
            <w:noProof/>
          </w:rPr>
          <w:t>32</w:t>
        </w:r>
        <w:r w:rsidR="009A1856" w:rsidRPr="005742FF">
          <w:rPr>
            <w:rStyle w:val="Hipervnculo"/>
            <w:noProof/>
          </w:rPr>
          <w:t>. Estado de Resultados Vigencia Fiscal 2025</w:t>
        </w:r>
        <w:r w:rsidR="009A1856">
          <w:rPr>
            <w:noProof/>
            <w:webHidden/>
          </w:rPr>
          <w:tab/>
        </w:r>
        <w:r w:rsidR="009A1856">
          <w:rPr>
            <w:noProof/>
            <w:webHidden/>
          </w:rPr>
          <w:fldChar w:fldCharType="begin"/>
        </w:r>
        <w:r w:rsidR="009A1856">
          <w:rPr>
            <w:noProof/>
            <w:webHidden/>
          </w:rPr>
          <w:instrText xml:space="preserve"> PAGEREF _Toc231983637 \h </w:instrText>
        </w:r>
        <w:r w:rsidR="009A1856">
          <w:rPr>
            <w:noProof/>
            <w:webHidden/>
          </w:rPr>
        </w:r>
        <w:r w:rsidR="009A1856">
          <w:rPr>
            <w:noProof/>
            <w:webHidden/>
          </w:rPr>
          <w:fldChar w:fldCharType="separate"/>
        </w:r>
        <w:r w:rsidR="009A1856">
          <w:rPr>
            <w:noProof/>
            <w:webHidden/>
          </w:rPr>
          <w:t>71</w:t>
        </w:r>
        <w:r w:rsidR="009A1856">
          <w:rPr>
            <w:noProof/>
            <w:webHidden/>
          </w:rPr>
          <w:fldChar w:fldCharType="end"/>
        </w:r>
      </w:hyperlink>
    </w:p>
    <w:p w14:paraId="71CD2222" w14:textId="2F7CDF42" w:rsidR="009A1856" w:rsidRDefault="00000000">
      <w:pPr>
        <w:pStyle w:val="Tabladeilustraciones"/>
        <w:tabs>
          <w:tab w:val="right" w:leader="dot" w:pos="9016"/>
        </w:tabs>
        <w:rPr>
          <w:noProof/>
          <w:kern w:val="2"/>
          <w:sz w:val="24"/>
          <w:szCs w:val="24"/>
          <w:lang w:eastAsia="es-CO"/>
          <w14:ligatures w14:val="standardContextual"/>
        </w:rPr>
      </w:pPr>
      <w:hyperlink w:anchor="_Toc231983638" w:history="1">
        <w:r w:rsidR="009A1856" w:rsidRPr="005742FF">
          <w:rPr>
            <w:rStyle w:val="Hipervnculo"/>
            <w:noProof/>
          </w:rPr>
          <w:t xml:space="preserve">Tabla </w:t>
        </w:r>
        <w:r w:rsidR="009A1856" w:rsidRPr="005742FF">
          <w:rPr>
            <w:rStyle w:val="Hipervnculo"/>
            <w:i/>
            <w:iCs/>
            <w:noProof/>
          </w:rPr>
          <w:t>33</w:t>
        </w:r>
        <w:r w:rsidR="009A1856" w:rsidRPr="005742FF">
          <w:rPr>
            <w:rStyle w:val="Hipervnculo"/>
            <w:noProof/>
          </w:rPr>
          <w:t>. Bienes e Inmuebles Vigencia Fiscal 2022</w:t>
        </w:r>
        <w:r w:rsidR="009A1856">
          <w:rPr>
            <w:noProof/>
            <w:webHidden/>
          </w:rPr>
          <w:tab/>
        </w:r>
        <w:r w:rsidR="009A1856">
          <w:rPr>
            <w:noProof/>
            <w:webHidden/>
          </w:rPr>
          <w:fldChar w:fldCharType="begin"/>
        </w:r>
        <w:r w:rsidR="009A1856">
          <w:rPr>
            <w:noProof/>
            <w:webHidden/>
          </w:rPr>
          <w:instrText xml:space="preserve"> PAGEREF _Toc231983638 \h </w:instrText>
        </w:r>
        <w:r w:rsidR="009A1856">
          <w:rPr>
            <w:noProof/>
            <w:webHidden/>
          </w:rPr>
        </w:r>
        <w:r w:rsidR="009A1856">
          <w:rPr>
            <w:noProof/>
            <w:webHidden/>
          </w:rPr>
          <w:fldChar w:fldCharType="separate"/>
        </w:r>
        <w:r w:rsidR="009A1856">
          <w:rPr>
            <w:noProof/>
            <w:webHidden/>
          </w:rPr>
          <w:t>71</w:t>
        </w:r>
        <w:r w:rsidR="009A1856">
          <w:rPr>
            <w:noProof/>
            <w:webHidden/>
          </w:rPr>
          <w:fldChar w:fldCharType="end"/>
        </w:r>
      </w:hyperlink>
    </w:p>
    <w:p w14:paraId="65A37912" w14:textId="2D86DF76" w:rsidR="009A1856" w:rsidRDefault="00000000">
      <w:pPr>
        <w:pStyle w:val="Tabladeilustraciones"/>
        <w:tabs>
          <w:tab w:val="right" w:leader="dot" w:pos="9016"/>
        </w:tabs>
        <w:rPr>
          <w:noProof/>
          <w:kern w:val="2"/>
          <w:sz w:val="24"/>
          <w:szCs w:val="24"/>
          <w:lang w:eastAsia="es-CO"/>
          <w14:ligatures w14:val="standardContextual"/>
        </w:rPr>
      </w:pPr>
      <w:hyperlink w:anchor="_Toc231983639" w:history="1">
        <w:r w:rsidR="009A1856" w:rsidRPr="005742FF">
          <w:rPr>
            <w:rStyle w:val="Hipervnculo"/>
            <w:noProof/>
          </w:rPr>
          <w:t xml:space="preserve">Tabla </w:t>
        </w:r>
        <w:r w:rsidR="009A1856" w:rsidRPr="005742FF">
          <w:rPr>
            <w:rStyle w:val="Hipervnculo"/>
            <w:i/>
            <w:iCs/>
            <w:noProof/>
          </w:rPr>
          <w:t>34</w:t>
        </w:r>
        <w:r w:rsidR="009A1856" w:rsidRPr="005742FF">
          <w:rPr>
            <w:rStyle w:val="Hipervnculo"/>
            <w:noProof/>
          </w:rPr>
          <w:t>. Bienes e Inmuebles Vigencia Fiscal 2023</w:t>
        </w:r>
        <w:r w:rsidR="009A1856">
          <w:rPr>
            <w:noProof/>
            <w:webHidden/>
          </w:rPr>
          <w:tab/>
        </w:r>
        <w:r w:rsidR="009A1856">
          <w:rPr>
            <w:noProof/>
            <w:webHidden/>
          </w:rPr>
          <w:fldChar w:fldCharType="begin"/>
        </w:r>
        <w:r w:rsidR="009A1856">
          <w:rPr>
            <w:noProof/>
            <w:webHidden/>
          </w:rPr>
          <w:instrText xml:space="preserve"> PAGEREF _Toc231983639 \h </w:instrText>
        </w:r>
        <w:r w:rsidR="009A1856">
          <w:rPr>
            <w:noProof/>
            <w:webHidden/>
          </w:rPr>
        </w:r>
        <w:r w:rsidR="009A1856">
          <w:rPr>
            <w:noProof/>
            <w:webHidden/>
          </w:rPr>
          <w:fldChar w:fldCharType="separate"/>
        </w:r>
        <w:r w:rsidR="009A1856">
          <w:rPr>
            <w:noProof/>
            <w:webHidden/>
          </w:rPr>
          <w:t>72</w:t>
        </w:r>
        <w:r w:rsidR="009A1856">
          <w:rPr>
            <w:noProof/>
            <w:webHidden/>
          </w:rPr>
          <w:fldChar w:fldCharType="end"/>
        </w:r>
      </w:hyperlink>
    </w:p>
    <w:p w14:paraId="4B689828" w14:textId="2D624E2C" w:rsidR="009A1856" w:rsidRDefault="00000000">
      <w:pPr>
        <w:pStyle w:val="Tabladeilustraciones"/>
        <w:tabs>
          <w:tab w:val="right" w:leader="dot" w:pos="9016"/>
        </w:tabs>
        <w:rPr>
          <w:noProof/>
          <w:kern w:val="2"/>
          <w:sz w:val="24"/>
          <w:szCs w:val="24"/>
          <w:lang w:eastAsia="es-CO"/>
          <w14:ligatures w14:val="standardContextual"/>
        </w:rPr>
      </w:pPr>
      <w:hyperlink w:anchor="_Toc231983640" w:history="1">
        <w:r w:rsidR="009A1856" w:rsidRPr="005742FF">
          <w:rPr>
            <w:rStyle w:val="Hipervnculo"/>
            <w:noProof/>
          </w:rPr>
          <w:t xml:space="preserve">Tabla </w:t>
        </w:r>
        <w:r w:rsidR="009A1856" w:rsidRPr="005742FF">
          <w:rPr>
            <w:rStyle w:val="Hipervnculo"/>
            <w:i/>
            <w:iCs/>
            <w:noProof/>
          </w:rPr>
          <w:t>35</w:t>
        </w:r>
        <w:r w:rsidR="009A1856" w:rsidRPr="005742FF">
          <w:rPr>
            <w:rStyle w:val="Hipervnculo"/>
            <w:noProof/>
          </w:rPr>
          <w:t>. Bienes e Inmuebles Vigencia Fiscal 2024</w:t>
        </w:r>
        <w:r w:rsidR="009A1856">
          <w:rPr>
            <w:noProof/>
            <w:webHidden/>
          </w:rPr>
          <w:tab/>
        </w:r>
        <w:r w:rsidR="009A1856">
          <w:rPr>
            <w:noProof/>
            <w:webHidden/>
          </w:rPr>
          <w:fldChar w:fldCharType="begin"/>
        </w:r>
        <w:r w:rsidR="009A1856">
          <w:rPr>
            <w:noProof/>
            <w:webHidden/>
          </w:rPr>
          <w:instrText xml:space="preserve"> PAGEREF _Toc231983640 \h </w:instrText>
        </w:r>
        <w:r w:rsidR="009A1856">
          <w:rPr>
            <w:noProof/>
            <w:webHidden/>
          </w:rPr>
        </w:r>
        <w:r w:rsidR="009A1856">
          <w:rPr>
            <w:noProof/>
            <w:webHidden/>
          </w:rPr>
          <w:fldChar w:fldCharType="separate"/>
        </w:r>
        <w:r w:rsidR="009A1856">
          <w:rPr>
            <w:noProof/>
            <w:webHidden/>
          </w:rPr>
          <w:t>72</w:t>
        </w:r>
        <w:r w:rsidR="009A1856">
          <w:rPr>
            <w:noProof/>
            <w:webHidden/>
          </w:rPr>
          <w:fldChar w:fldCharType="end"/>
        </w:r>
      </w:hyperlink>
    </w:p>
    <w:p w14:paraId="06A21099" w14:textId="3A074F80" w:rsidR="009A1856" w:rsidRDefault="00000000">
      <w:pPr>
        <w:pStyle w:val="Tabladeilustraciones"/>
        <w:tabs>
          <w:tab w:val="right" w:leader="dot" w:pos="9016"/>
        </w:tabs>
        <w:rPr>
          <w:noProof/>
          <w:kern w:val="2"/>
          <w:sz w:val="24"/>
          <w:szCs w:val="24"/>
          <w:lang w:eastAsia="es-CO"/>
          <w14:ligatures w14:val="standardContextual"/>
        </w:rPr>
      </w:pPr>
      <w:hyperlink w:anchor="_Toc231983641" w:history="1">
        <w:r w:rsidR="009A1856" w:rsidRPr="005742FF">
          <w:rPr>
            <w:rStyle w:val="Hipervnculo"/>
            <w:noProof/>
          </w:rPr>
          <w:t xml:space="preserve">Tabla </w:t>
        </w:r>
        <w:r w:rsidR="009A1856" w:rsidRPr="005742FF">
          <w:rPr>
            <w:rStyle w:val="Hipervnculo"/>
            <w:iCs/>
            <w:noProof/>
          </w:rPr>
          <w:t>36</w:t>
        </w:r>
        <w:r w:rsidR="009A1856" w:rsidRPr="005742FF">
          <w:rPr>
            <w:rStyle w:val="Hipervnculo"/>
            <w:noProof/>
          </w:rPr>
          <w:t>. Bienes e Inmuebles Vigencia Fiscal 2025</w:t>
        </w:r>
        <w:r w:rsidR="009A1856">
          <w:rPr>
            <w:noProof/>
            <w:webHidden/>
          </w:rPr>
          <w:tab/>
        </w:r>
        <w:r w:rsidR="009A1856">
          <w:rPr>
            <w:noProof/>
            <w:webHidden/>
          </w:rPr>
          <w:fldChar w:fldCharType="begin"/>
        </w:r>
        <w:r w:rsidR="009A1856">
          <w:rPr>
            <w:noProof/>
            <w:webHidden/>
          </w:rPr>
          <w:instrText xml:space="preserve"> PAGEREF _Toc231983641 \h </w:instrText>
        </w:r>
        <w:r w:rsidR="009A1856">
          <w:rPr>
            <w:noProof/>
            <w:webHidden/>
          </w:rPr>
        </w:r>
        <w:r w:rsidR="009A1856">
          <w:rPr>
            <w:noProof/>
            <w:webHidden/>
          </w:rPr>
          <w:fldChar w:fldCharType="separate"/>
        </w:r>
        <w:r w:rsidR="009A1856">
          <w:rPr>
            <w:noProof/>
            <w:webHidden/>
          </w:rPr>
          <w:t>73</w:t>
        </w:r>
        <w:r w:rsidR="009A1856">
          <w:rPr>
            <w:noProof/>
            <w:webHidden/>
          </w:rPr>
          <w:fldChar w:fldCharType="end"/>
        </w:r>
      </w:hyperlink>
    </w:p>
    <w:p w14:paraId="12637DCC" w14:textId="1B871B18" w:rsidR="009A1856" w:rsidRDefault="00000000">
      <w:pPr>
        <w:pStyle w:val="Tabladeilustraciones"/>
        <w:tabs>
          <w:tab w:val="right" w:leader="dot" w:pos="9016"/>
        </w:tabs>
        <w:rPr>
          <w:noProof/>
          <w:kern w:val="2"/>
          <w:sz w:val="24"/>
          <w:szCs w:val="24"/>
          <w:lang w:eastAsia="es-CO"/>
          <w14:ligatures w14:val="standardContextual"/>
        </w:rPr>
      </w:pPr>
      <w:hyperlink w:anchor="_Toc231983642" w:history="1">
        <w:r w:rsidR="009A1856" w:rsidRPr="005742FF">
          <w:rPr>
            <w:rStyle w:val="Hipervnculo"/>
            <w:noProof/>
          </w:rPr>
          <w:t xml:space="preserve">Tabla </w:t>
        </w:r>
        <w:r w:rsidR="009A1856" w:rsidRPr="005742FF">
          <w:rPr>
            <w:rStyle w:val="Hipervnculo"/>
            <w:i/>
            <w:iCs/>
            <w:noProof/>
          </w:rPr>
          <w:t>37</w:t>
        </w:r>
        <w:r w:rsidR="009A1856" w:rsidRPr="005742FF">
          <w:rPr>
            <w:rStyle w:val="Hipervnculo"/>
            <w:noProof/>
          </w:rPr>
          <w:t>. Bienes e Inmuebles Vigencia Fiscal</w:t>
        </w:r>
        <w:r w:rsidR="009A1856" w:rsidRPr="005742FF">
          <w:rPr>
            <w:rStyle w:val="Hipervnculo"/>
            <w:rFonts w:ascii="Nunito" w:eastAsia="Times New Roman" w:hAnsi="Nunito" w:cs="Calibri"/>
            <w:noProof/>
            <w:lang w:eastAsia="es-419"/>
          </w:rPr>
          <w:t xml:space="preserve"> a 28 de febrero de 2026</w:t>
        </w:r>
        <w:r w:rsidR="009A1856">
          <w:rPr>
            <w:noProof/>
            <w:webHidden/>
          </w:rPr>
          <w:tab/>
        </w:r>
        <w:r w:rsidR="009A1856">
          <w:rPr>
            <w:noProof/>
            <w:webHidden/>
          </w:rPr>
          <w:fldChar w:fldCharType="begin"/>
        </w:r>
        <w:r w:rsidR="009A1856">
          <w:rPr>
            <w:noProof/>
            <w:webHidden/>
          </w:rPr>
          <w:instrText xml:space="preserve"> PAGEREF _Toc231983642 \h </w:instrText>
        </w:r>
        <w:r w:rsidR="009A1856">
          <w:rPr>
            <w:noProof/>
            <w:webHidden/>
          </w:rPr>
        </w:r>
        <w:r w:rsidR="009A1856">
          <w:rPr>
            <w:noProof/>
            <w:webHidden/>
          </w:rPr>
          <w:fldChar w:fldCharType="separate"/>
        </w:r>
        <w:r w:rsidR="009A1856">
          <w:rPr>
            <w:noProof/>
            <w:webHidden/>
          </w:rPr>
          <w:t>74</w:t>
        </w:r>
        <w:r w:rsidR="009A1856">
          <w:rPr>
            <w:noProof/>
            <w:webHidden/>
          </w:rPr>
          <w:fldChar w:fldCharType="end"/>
        </w:r>
      </w:hyperlink>
    </w:p>
    <w:p w14:paraId="0DDDC824" w14:textId="5C0621F0" w:rsidR="009A1856" w:rsidRDefault="00000000">
      <w:pPr>
        <w:pStyle w:val="Tabladeilustraciones"/>
        <w:tabs>
          <w:tab w:val="right" w:leader="dot" w:pos="9016"/>
        </w:tabs>
        <w:rPr>
          <w:noProof/>
          <w:kern w:val="2"/>
          <w:sz w:val="24"/>
          <w:szCs w:val="24"/>
          <w:lang w:eastAsia="es-CO"/>
          <w14:ligatures w14:val="standardContextual"/>
        </w:rPr>
      </w:pPr>
      <w:hyperlink w:anchor="_Toc231983643" w:history="1">
        <w:r w:rsidR="009A1856" w:rsidRPr="005742FF">
          <w:rPr>
            <w:rStyle w:val="Hipervnculo"/>
            <w:noProof/>
          </w:rPr>
          <w:t xml:space="preserve">Tabla </w:t>
        </w:r>
        <w:r w:rsidR="009A1856" w:rsidRPr="005742FF">
          <w:rPr>
            <w:rStyle w:val="Hipervnculo"/>
            <w:i/>
            <w:noProof/>
          </w:rPr>
          <w:t xml:space="preserve">38. </w:t>
        </w:r>
        <w:r w:rsidR="009A1856" w:rsidRPr="005742FF">
          <w:rPr>
            <w:rStyle w:val="Hipervnculo"/>
            <w:noProof/>
          </w:rPr>
          <w:t>Cargos de Libre Nombramiento y Remoción</w:t>
        </w:r>
        <w:r w:rsidR="009A1856">
          <w:rPr>
            <w:noProof/>
            <w:webHidden/>
          </w:rPr>
          <w:tab/>
        </w:r>
        <w:r w:rsidR="009A1856">
          <w:rPr>
            <w:noProof/>
            <w:webHidden/>
          </w:rPr>
          <w:fldChar w:fldCharType="begin"/>
        </w:r>
        <w:r w:rsidR="009A1856">
          <w:rPr>
            <w:noProof/>
            <w:webHidden/>
          </w:rPr>
          <w:instrText xml:space="preserve"> PAGEREF _Toc231983643 \h </w:instrText>
        </w:r>
        <w:r w:rsidR="009A1856">
          <w:rPr>
            <w:noProof/>
            <w:webHidden/>
          </w:rPr>
        </w:r>
        <w:r w:rsidR="009A1856">
          <w:rPr>
            <w:noProof/>
            <w:webHidden/>
          </w:rPr>
          <w:fldChar w:fldCharType="separate"/>
        </w:r>
        <w:r w:rsidR="009A1856">
          <w:rPr>
            <w:noProof/>
            <w:webHidden/>
          </w:rPr>
          <w:t>75</w:t>
        </w:r>
        <w:r w:rsidR="009A1856">
          <w:rPr>
            <w:noProof/>
            <w:webHidden/>
          </w:rPr>
          <w:fldChar w:fldCharType="end"/>
        </w:r>
      </w:hyperlink>
    </w:p>
    <w:p w14:paraId="1053B611" w14:textId="243E4EB6" w:rsidR="009A1856" w:rsidRDefault="00000000">
      <w:pPr>
        <w:pStyle w:val="Tabladeilustraciones"/>
        <w:tabs>
          <w:tab w:val="right" w:leader="dot" w:pos="9016"/>
        </w:tabs>
        <w:rPr>
          <w:noProof/>
          <w:kern w:val="2"/>
          <w:sz w:val="24"/>
          <w:szCs w:val="24"/>
          <w:lang w:eastAsia="es-CO"/>
          <w14:ligatures w14:val="standardContextual"/>
        </w:rPr>
      </w:pPr>
      <w:hyperlink w:anchor="_Toc231983644" w:history="1">
        <w:r w:rsidR="009A1856" w:rsidRPr="005742FF">
          <w:rPr>
            <w:rStyle w:val="Hipervnculo"/>
            <w:noProof/>
          </w:rPr>
          <w:t xml:space="preserve">Tabla </w:t>
        </w:r>
        <w:r w:rsidR="009A1856" w:rsidRPr="005742FF">
          <w:rPr>
            <w:rStyle w:val="Hipervnculo"/>
            <w:i/>
            <w:noProof/>
          </w:rPr>
          <w:t>39</w:t>
        </w:r>
        <w:r w:rsidR="009A1856" w:rsidRPr="005742FF">
          <w:rPr>
            <w:rStyle w:val="Hipervnculo"/>
            <w:noProof/>
          </w:rPr>
          <w:t>. Cargos de Carrera Administrativa</w:t>
        </w:r>
        <w:r w:rsidR="009A1856">
          <w:rPr>
            <w:noProof/>
            <w:webHidden/>
          </w:rPr>
          <w:tab/>
        </w:r>
        <w:r w:rsidR="009A1856">
          <w:rPr>
            <w:noProof/>
            <w:webHidden/>
          </w:rPr>
          <w:fldChar w:fldCharType="begin"/>
        </w:r>
        <w:r w:rsidR="009A1856">
          <w:rPr>
            <w:noProof/>
            <w:webHidden/>
          </w:rPr>
          <w:instrText xml:space="preserve"> PAGEREF _Toc231983644 \h </w:instrText>
        </w:r>
        <w:r w:rsidR="009A1856">
          <w:rPr>
            <w:noProof/>
            <w:webHidden/>
          </w:rPr>
        </w:r>
        <w:r w:rsidR="009A1856">
          <w:rPr>
            <w:noProof/>
            <w:webHidden/>
          </w:rPr>
          <w:fldChar w:fldCharType="separate"/>
        </w:r>
        <w:r w:rsidR="009A1856">
          <w:rPr>
            <w:noProof/>
            <w:webHidden/>
          </w:rPr>
          <w:t>75</w:t>
        </w:r>
        <w:r w:rsidR="009A1856">
          <w:rPr>
            <w:noProof/>
            <w:webHidden/>
          </w:rPr>
          <w:fldChar w:fldCharType="end"/>
        </w:r>
      </w:hyperlink>
    </w:p>
    <w:p w14:paraId="767C6B5C" w14:textId="12EE948B" w:rsidR="009A1856" w:rsidRDefault="00000000">
      <w:pPr>
        <w:pStyle w:val="Tabladeilustraciones"/>
        <w:tabs>
          <w:tab w:val="right" w:leader="dot" w:pos="9016"/>
        </w:tabs>
        <w:rPr>
          <w:noProof/>
          <w:kern w:val="2"/>
          <w:sz w:val="24"/>
          <w:szCs w:val="24"/>
          <w:lang w:eastAsia="es-CO"/>
          <w14:ligatures w14:val="standardContextual"/>
        </w:rPr>
      </w:pPr>
      <w:hyperlink w:anchor="_Toc231983645" w:history="1">
        <w:r w:rsidR="009A1856" w:rsidRPr="005742FF">
          <w:rPr>
            <w:rStyle w:val="Hipervnculo"/>
            <w:noProof/>
          </w:rPr>
          <w:t>Tabla 40. Causas más Frecuentes</w:t>
        </w:r>
        <w:r w:rsidR="009A1856">
          <w:rPr>
            <w:noProof/>
            <w:webHidden/>
          </w:rPr>
          <w:tab/>
        </w:r>
        <w:r w:rsidR="009A1856">
          <w:rPr>
            <w:noProof/>
            <w:webHidden/>
          </w:rPr>
          <w:fldChar w:fldCharType="begin"/>
        </w:r>
        <w:r w:rsidR="009A1856">
          <w:rPr>
            <w:noProof/>
            <w:webHidden/>
          </w:rPr>
          <w:instrText xml:space="preserve"> PAGEREF _Toc231983645 \h </w:instrText>
        </w:r>
        <w:r w:rsidR="009A1856">
          <w:rPr>
            <w:noProof/>
            <w:webHidden/>
          </w:rPr>
        </w:r>
        <w:r w:rsidR="009A1856">
          <w:rPr>
            <w:noProof/>
            <w:webHidden/>
          </w:rPr>
          <w:fldChar w:fldCharType="separate"/>
        </w:r>
        <w:r w:rsidR="009A1856">
          <w:rPr>
            <w:noProof/>
            <w:webHidden/>
          </w:rPr>
          <w:t>82</w:t>
        </w:r>
        <w:r w:rsidR="009A1856">
          <w:rPr>
            <w:noProof/>
            <w:webHidden/>
          </w:rPr>
          <w:fldChar w:fldCharType="end"/>
        </w:r>
      </w:hyperlink>
    </w:p>
    <w:p w14:paraId="1E2FA9AD" w14:textId="5D11A05A" w:rsidR="009A1856" w:rsidRDefault="00000000">
      <w:pPr>
        <w:pStyle w:val="Tabladeilustraciones"/>
        <w:tabs>
          <w:tab w:val="right" w:leader="dot" w:pos="9016"/>
        </w:tabs>
        <w:rPr>
          <w:noProof/>
          <w:kern w:val="2"/>
          <w:sz w:val="24"/>
          <w:szCs w:val="24"/>
          <w:lang w:eastAsia="es-CO"/>
          <w14:ligatures w14:val="standardContextual"/>
        </w:rPr>
      </w:pPr>
      <w:hyperlink w:anchor="_Toc231983646" w:history="1">
        <w:r w:rsidR="009A1856" w:rsidRPr="005742FF">
          <w:rPr>
            <w:rStyle w:val="Hipervnculo"/>
            <w:noProof/>
          </w:rPr>
          <w:t>Tabla 41. Última Actualización Registrada</w:t>
        </w:r>
        <w:r w:rsidR="009A1856">
          <w:rPr>
            <w:noProof/>
            <w:webHidden/>
          </w:rPr>
          <w:tab/>
        </w:r>
        <w:r w:rsidR="009A1856">
          <w:rPr>
            <w:noProof/>
            <w:webHidden/>
          </w:rPr>
          <w:fldChar w:fldCharType="begin"/>
        </w:r>
        <w:r w:rsidR="009A1856">
          <w:rPr>
            <w:noProof/>
            <w:webHidden/>
          </w:rPr>
          <w:instrText xml:space="preserve"> PAGEREF _Toc231983646 \h </w:instrText>
        </w:r>
        <w:r w:rsidR="009A1856">
          <w:rPr>
            <w:noProof/>
            <w:webHidden/>
          </w:rPr>
        </w:r>
        <w:r w:rsidR="009A1856">
          <w:rPr>
            <w:noProof/>
            <w:webHidden/>
          </w:rPr>
          <w:fldChar w:fldCharType="separate"/>
        </w:r>
        <w:r w:rsidR="009A1856">
          <w:rPr>
            <w:noProof/>
            <w:webHidden/>
          </w:rPr>
          <w:t>83</w:t>
        </w:r>
        <w:r w:rsidR="009A1856">
          <w:rPr>
            <w:noProof/>
            <w:webHidden/>
          </w:rPr>
          <w:fldChar w:fldCharType="end"/>
        </w:r>
      </w:hyperlink>
    </w:p>
    <w:p w14:paraId="258D1210" w14:textId="546720AE" w:rsidR="009A1856" w:rsidRDefault="00000000">
      <w:pPr>
        <w:pStyle w:val="Tabladeilustraciones"/>
        <w:tabs>
          <w:tab w:val="right" w:leader="dot" w:pos="9016"/>
        </w:tabs>
        <w:rPr>
          <w:noProof/>
          <w:kern w:val="2"/>
          <w:sz w:val="24"/>
          <w:szCs w:val="24"/>
          <w:lang w:eastAsia="es-CO"/>
          <w14:ligatures w14:val="standardContextual"/>
        </w:rPr>
      </w:pPr>
      <w:hyperlink w:anchor="_Toc231983647" w:history="1">
        <w:r w:rsidR="009A1856" w:rsidRPr="005742FF">
          <w:rPr>
            <w:rStyle w:val="Hipervnculo"/>
            <w:noProof/>
          </w:rPr>
          <w:t xml:space="preserve">Tabla </w:t>
        </w:r>
        <w:r w:rsidR="009A1856" w:rsidRPr="005742FF">
          <w:rPr>
            <w:rStyle w:val="Hipervnculo"/>
            <w:i/>
            <w:noProof/>
          </w:rPr>
          <w:t>42</w:t>
        </w:r>
        <w:r w:rsidR="009A1856" w:rsidRPr="005742FF">
          <w:rPr>
            <w:rStyle w:val="Hipervnculo"/>
            <w:noProof/>
          </w:rPr>
          <w:t>. Normatividad aplicable a la OCDI</w:t>
        </w:r>
        <w:r w:rsidR="009A1856">
          <w:rPr>
            <w:noProof/>
            <w:webHidden/>
          </w:rPr>
          <w:tab/>
        </w:r>
        <w:r w:rsidR="009A1856">
          <w:rPr>
            <w:noProof/>
            <w:webHidden/>
          </w:rPr>
          <w:fldChar w:fldCharType="begin"/>
        </w:r>
        <w:r w:rsidR="009A1856">
          <w:rPr>
            <w:noProof/>
            <w:webHidden/>
          </w:rPr>
          <w:instrText xml:space="preserve"> PAGEREF _Toc231983647 \h </w:instrText>
        </w:r>
        <w:r w:rsidR="009A1856">
          <w:rPr>
            <w:noProof/>
            <w:webHidden/>
          </w:rPr>
        </w:r>
        <w:r w:rsidR="009A1856">
          <w:rPr>
            <w:noProof/>
            <w:webHidden/>
          </w:rPr>
          <w:fldChar w:fldCharType="separate"/>
        </w:r>
        <w:r w:rsidR="009A1856">
          <w:rPr>
            <w:noProof/>
            <w:webHidden/>
          </w:rPr>
          <w:t>84</w:t>
        </w:r>
        <w:r w:rsidR="009A1856">
          <w:rPr>
            <w:noProof/>
            <w:webHidden/>
          </w:rPr>
          <w:fldChar w:fldCharType="end"/>
        </w:r>
      </w:hyperlink>
    </w:p>
    <w:p w14:paraId="2FFABCD7" w14:textId="0771B7F7" w:rsidR="009A1856" w:rsidRDefault="00000000">
      <w:pPr>
        <w:pStyle w:val="Tabladeilustraciones"/>
        <w:tabs>
          <w:tab w:val="right" w:leader="dot" w:pos="9016"/>
        </w:tabs>
        <w:rPr>
          <w:noProof/>
          <w:kern w:val="2"/>
          <w:sz w:val="24"/>
          <w:szCs w:val="24"/>
          <w:lang w:eastAsia="es-CO"/>
          <w14:ligatures w14:val="standardContextual"/>
        </w:rPr>
      </w:pPr>
      <w:hyperlink w:anchor="_Toc231983648" w:history="1">
        <w:r w:rsidR="009A1856" w:rsidRPr="005742FF">
          <w:rPr>
            <w:rStyle w:val="Hipervnculo"/>
            <w:noProof/>
          </w:rPr>
          <w:t>Tabla 43. Temas Prioritarios y Recomendaciones OCDI</w:t>
        </w:r>
        <w:r w:rsidR="009A1856">
          <w:rPr>
            <w:noProof/>
            <w:webHidden/>
          </w:rPr>
          <w:tab/>
        </w:r>
        <w:r w:rsidR="009A1856">
          <w:rPr>
            <w:noProof/>
            <w:webHidden/>
          </w:rPr>
          <w:fldChar w:fldCharType="begin"/>
        </w:r>
        <w:r w:rsidR="009A1856">
          <w:rPr>
            <w:noProof/>
            <w:webHidden/>
          </w:rPr>
          <w:instrText xml:space="preserve"> PAGEREF _Toc231983648 \h </w:instrText>
        </w:r>
        <w:r w:rsidR="009A1856">
          <w:rPr>
            <w:noProof/>
            <w:webHidden/>
          </w:rPr>
        </w:r>
        <w:r w:rsidR="009A1856">
          <w:rPr>
            <w:noProof/>
            <w:webHidden/>
          </w:rPr>
          <w:fldChar w:fldCharType="separate"/>
        </w:r>
        <w:r w:rsidR="009A1856">
          <w:rPr>
            <w:noProof/>
            <w:webHidden/>
          </w:rPr>
          <w:t>86</w:t>
        </w:r>
        <w:r w:rsidR="009A1856">
          <w:rPr>
            <w:noProof/>
            <w:webHidden/>
          </w:rPr>
          <w:fldChar w:fldCharType="end"/>
        </w:r>
      </w:hyperlink>
    </w:p>
    <w:p w14:paraId="412B5374" w14:textId="356F4D5F" w:rsidR="009A1856" w:rsidRDefault="00000000">
      <w:pPr>
        <w:pStyle w:val="Tabladeilustraciones"/>
        <w:tabs>
          <w:tab w:val="right" w:leader="dot" w:pos="9016"/>
        </w:tabs>
        <w:rPr>
          <w:noProof/>
          <w:kern w:val="2"/>
          <w:sz w:val="24"/>
          <w:szCs w:val="24"/>
          <w:lang w:eastAsia="es-CO"/>
          <w14:ligatures w14:val="standardContextual"/>
        </w:rPr>
      </w:pPr>
      <w:hyperlink w:anchor="_Toc231983649" w:history="1">
        <w:r w:rsidR="009A1856" w:rsidRPr="005742FF">
          <w:rPr>
            <w:rStyle w:val="Hipervnculo"/>
            <w:noProof/>
          </w:rPr>
          <w:t xml:space="preserve">Tabla </w:t>
        </w:r>
        <w:r w:rsidR="009A1856" w:rsidRPr="005742FF">
          <w:rPr>
            <w:rStyle w:val="Hipervnculo"/>
            <w:i/>
            <w:noProof/>
          </w:rPr>
          <w:t>44</w:t>
        </w:r>
        <w:r w:rsidR="009A1856" w:rsidRPr="005742FF">
          <w:rPr>
            <w:rStyle w:val="Hipervnculo"/>
            <w:noProof/>
          </w:rPr>
          <w:t>. Plan de Mejoramiento CGR – corte diciembre 2025</w:t>
        </w:r>
        <w:r w:rsidR="009A1856">
          <w:rPr>
            <w:noProof/>
            <w:webHidden/>
          </w:rPr>
          <w:tab/>
        </w:r>
        <w:r w:rsidR="009A1856">
          <w:rPr>
            <w:noProof/>
            <w:webHidden/>
          </w:rPr>
          <w:fldChar w:fldCharType="begin"/>
        </w:r>
        <w:r w:rsidR="009A1856">
          <w:rPr>
            <w:noProof/>
            <w:webHidden/>
          </w:rPr>
          <w:instrText xml:space="preserve"> PAGEREF _Toc231983649 \h </w:instrText>
        </w:r>
        <w:r w:rsidR="009A1856">
          <w:rPr>
            <w:noProof/>
            <w:webHidden/>
          </w:rPr>
        </w:r>
        <w:r w:rsidR="009A1856">
          <w:rPr>
            <w:noProof/>
            <w:webHidden/>
          </w:rPr>
          <w:fldChar w:fldCharType="separate"/>
        </w:r>
        <w:r w:rsidR="009A1856">
          <w:rPr>
            <w:noProof/>
            <w:webHidden/>
          </w:rPr>
          <w:t>88</w:t>
        </w:r>
        <w:r w:rsidR="009A1856">
          <w:rPr>
            <w:noProof/>
            <w:webHidden/>
          </w:rPr>
          <w:fldChar w:fldCharType="end"/>
        </w:r>
      </w:hyperlink>
    </w:p>
    <w:p w14:paraId="362D70B1" w14:textId="0B2A101D" w:rsidR="009A1856" w:rsidRDefault="00000000">
      <w:pPr>
        <w:pStyle w:val="Tabladeilustraciones"/>
        <w:tabs>
          <w:tab w:val="right" w:leader="dot" w:pos="9016"/>
        </w:tabs>
        <w:rPr>
          <w:noProof/>
          <w:kern w:val="2"/>
          <w:sz w:val="24"/>
          <w:szCs w:val="24"/>
          <w:lang w:eastAsia="es-CO"/>
          <w14:ligatures w14:val="standardContextual"/>
        </w:rPr>
      </w:pPr>
      <w:hyperlink w:anchor="_Toc231983650" w:history="1">
        <w:r w:rsidR="009A1856" w:rsidRPr="005742FF">
          <w:rPr>
            <w:rStyle w:val="Hipervnculo"/>
            <w:noProof/>
          </w:rPr>
          <w:t>Tabla 45. Anexos</w:t>
        </w:r>
        <w:r w:rsidR="009A1856">
          <w:rPr>
            <w:noProof/>
            <w:webHidden/>
          </w:rPr>
          <w:tab/>
        </w:r>
        <w:r w:rsidR="009A1856">
          <w:rPr>
            <w:noProof/>
            <w:webHidden/>
          </w:rPr>
          <w:fldChar w:fldCharType="begin"/>
        </w:r>
        <w:r w:rsidR="009A1856">
          <w:rPr>
            <w:noProof/>
            <w:webHidden/>
          </w:rPr>
          <w:instrText xml:space="preserve"> PAGEREF _Toc231983650 \h </w:instrText>
        </w:r>
        <w:r w:rsidR="009A1856">
          <w:rPr>
            <w:noProof/>
            <w:webHidden/>
          </w:rPr>
        </w:r>
        <w:r w:rsidR="009A1856">
          <w:rPr>
            <w:noProof/>
            <w:webHidden/>
          </w:rPr>
          <w:fldChar w:fldCharType="separate"/>
        </w:r>
        <w:r w:rsidR="009A1856">
          <w:rPr>
            <w:noProof/>
            <w:webHidden/>
          </w:rPr>
          <w:t>91</w:t>
        </w:r>
        <w:r w:rsidR="009A1856">
          <w:rPr>
            <w:noProof/>
            <w:webHidden/>
          </w:rPr>
          <w:fldChar w:fldCharType="end"/>
        </w:r>
      </w:hyperlink>
    </w:p>
    <w:p w14:paraId="0A1BE3B2" w14:textId="59C558DC" w:rsidR="00682444" w:rsidRPr="00943E78" w:rsidRDefault="00503DFF" w:rsidP="00503DFF">
      <w:r w:rsidRPr="00943E78">
        <w:fldChar w:fldCharType="end"/>
      </w:r>
    </w:p>
    <w:p w14:paraId="43EB73FE" w14:textId="1A789CA8" w:rsidR="004A6ED2" w:rsidRPr="004A6ED2" w:rsidRDefault="004A6ED2" w:rsidP="00413A52">
      <w:pPr>
        <w:pStyle w:val="Ttulo1"/>
        <w:numPr>
          <w:ilvl w:val="0"/>
          <w:numId w:val="0"/>
        </w:numPr>
        <w:rPr>
          <w:color w:val="0070C0"/>
        </w:rPr>
      </w:pPr>
      <w:bookmarkStart w:id="20" w:name="_Toc231981022"/>
      <w:r w:rsidRPr="16207862">
        <w:rPr>
          <w:color w:val="0070C0"/>
        </w:rPr>
        <w:t>Índice de Imágenes</w:t>
      </w:r>
      <w:bookmarkEnd w:id="20"/>
    </w:p>
    <w:p w14:paraId="24AD89AA" w14:textId="73F7600C" w:rsidR="002F61D1" w:rsidRPr="002F61D1" w:rsidRDefault="004A6ED2">
      <w:pPr>
        <w:pStyle w:val="Tabladeilustraciones"/>
        <w:tabs>
          <w:tab w:val="right" w:leader="dot" w:pos="9016"/>
        </w:tabs>
        <w:rPr>
          <w:noProof/>
          <w:kern w:val="2"/>
          <w:sz w:val="24"/>
          <w:szCs w:val="24"/>
          <w:lang w:eastAsia="es-CO"/>
          <w14:ligatures w14:val="standardContextual"/>
        </w:rPr>
      </w:pPr>
      <w:r>
        <w:rPr>
          <w:color w:val="FE1B7B"/>
        </w:rPr>
        <w:fldChar w:fldCharType="begin"/>
      </w:r>
      <w:r>
        <w:rPr>
          <w:color w:val="FE1B7B"/>
        </w:rPr>
        <w:instrText xml:space="preserve"> TOC \h \z \c "Imagen" </w:instrText>
      </w:r>
      <w:r>
        <w:rPr>
          <w:color w:val="FE1B7B"/>
        </w:rPr>
        <w:fldChar w:fldCharType="separate"/>
      </w:r>
      <w:hyperlink w:anchor="_Toc231982129" w:history="1">
        <w:r w:rsidR="002F61D1" w:rsidRPr="002F61D1">
          <w:rPr>
            <w:rStyle w:val="Hipervnculo"/>
            <w:noProof/>
          </w:rPr>
          <w:t>Imagen 1. Organigrama Ministerio de Minas y Energía</w:t>
        </w:r>
        <w:r w:rsidR="002F61D1" w:rsidRPr="002F61D1">
          <w:rPr>
            <w:noProof/>
            <w:webHidden/>
          </w:rPr>
          <w:tab/>
        </w:r>
        <w:r w:rsidR="002F61D1" w:rsidRPr="002F61D1">
          <w:rPr>
            <w:noProof/>
            <w:webHidden/>
          </w:rPr>
          <w:fldChar w:fldCharType="begin"/>
        </w:r>
        <w:r w:rsidR="002F61D1" w:rsidRPr="002F61D1">
          <w:rPr>
            <w:noProof/>
            <w:webHidden/>
          </w:rPr>
          <w:instrText xml:space="preserve"> PAGEREF _Toc231982129 \h </w:instrText>
        </w:r>
        <w:r w:rsidR="002F61D1" w:rsidRPr="002F61D1">
          <w:rPr>
            <w:noProof/>
            <w:webHidden/>
          </w:rPr>
        </w:r>
        <w:r w:rsidR="002F61D1" w:rsidRPr="002F61D1">
          <w:rPr>
            <w:noProof/>
            <w:webHidden/>
          </w:rPr>
          <w:fldChar w:fldCharType="separate"/>
        </w:r>
        <w:r w:rsidR="002F61D1" w:rsidRPr="002F61D1">
          <w:rPr>
            <w:noProof/>
            <w:webHidden/>
          </w:rPr>
          <w:t>13</w:t>
        </w:r>
        <w:r w:rsidR="002F61D1" w:rsidRPr="002F61D1">
          <w:rPr>
            <w:noProof/>
            <w:webHidden/>
          </w:rPr>
          <w:fldChar w:fldCharType="end"/>
        </w:r>
      </w:hyperlink>
    </w:p>
    <w:p w14:paraId="30870D82" w14:textId="6D97C814" w:rsidR="002F61D1" w:rsidRPr="002F61D1" w:rsidRDefault="00000000">
      <w:pPr>
        <w:pStyle w:val="Tabladeilustraciones"/>
        <w:tabs>
          <w:tab w:val="right" w:leader="dot" w:pos="9016"/>
        </w:tabs>
        <w:rPr>
          <w:noProof/>
          <w:kern w:val="2"/>
          <w:sz w:val="24"/>
          <w:szCs w:val="24"/>
          <w:lang w:eastAsia="es-CO"/>
          <w14:ligatures w14:val="standardContextual"/>
        </w:rPr>
      </w:pPr>
      <w:hyperlink w:anchor="_Toc231982130" w:history="1">
        <w:r w:rsidR="002F61D1" w:rsidRPr="002F61D1">
          <w:rPr>
            <w:rStyle w:val="Hipervnculo"/>
            <w:noProof/>
          </w:rPr>
          <w:t>Imagen 2. Mapa de procesos en aprobación</w:t>
        </w:r>
        <w:r w:rsidR="002F61D1" w:rsidRPr="002F61D1">
          <w:rPr>
            <w:noProof/>
            <w:webHidden/>
          </w:rPr>
          <w:tab/>
        </w:r>
        <w:r w:rsidR="002F61D1" w:rsidRPr="002F61D1">
          <w:rPr>
            <w:noProof/>
            <w:webHidden/>
          </w:rPr>
          <w:fldChar w:fldCharType="begin"/>
        </w:r>
        <w:r w:rsidR="002F61D1" w:rsidRPr="002F61D1">
          <w:rPr>
            <w:noProof/>
            <w:webHidden/>
          </w:rPr>
          <w:instrText xml:space="preserve"> PAGEREF _Toc231982130 \h </w:instrText>
        </w:r>
        <w:r w:rsidR="002F61D1" w:rsidRPr="002F61D1">
          <w:rPr>
            <w:noProof/>
            <w:webHidden/>
          </w:rPr>
        </w:r>
        <w:r w:rsidR="002F61D1" w:rsidRPr="002F61D1">
          <w:rPr>
            <w:noProof/>
            <w:webHidden/>
          </w:rPr>
          <w:fldChar w:fldCharType="separate"/>
        </w:r>
        <w:r w:rsidR="002F61D1" w:rsidRPr="002F61D1">
          <w:rPr>
            <w:noProof/>
            <w:webHidden/>
          </w:rPr>
          <w:t>17</w:t>
        </w:r>
        <w:r w:rsidR="002F61D1" w:rsidRPr="002F61D1">
          <w:rPr>
            <w:noProof/>
            <w:webHidden/>
          </w:rPr>
          <w:fldChar w:fldCharType="end"/>
        </w:r>
      </w:hyperlink>
    </w:p>
    <w:p w14:paraId="481E0A65" w14:textId="213248A3" w:rsidR="002F61D1" w:rsidRDefault="00000000">
      <w:pPr>
        <w:pStyle w:val="Tabladeilustraciones"/>
        <w:tabs>
          <w:tab w:val="right" w:leader="dot" w:pos="9016"/>
        </w:tabs>
        <w:rPr>
          <w:noProof/>
          <w:kern w:val="2"/>
          <w:sz w:val="24"/>
          <w:szCs w:val="24"/>
          <w:lang w:eastAsia="es-CO"/>
          <w14:ligatures w14:val="standardContextual"/>
        </w:rPr>
      </w:pPr>
      <w:hyperlink w:anchor="_Toc231982131" w:history="1">
        <w:r w:rsidR="002F61D1" w:rsidRPr="002F61D1">
          <w:rPr>
            <w:rStyle w:val="Hipervnculo"/>
            <w:noProof/>
          </w:rPr>
          <w:t>Imagen 3. Calificación del Sistema de Control Interno Contable por año</w:t>
        </w:r>
        <w:r w:rsidR="002F61D1" w:rsidRPr="002F61D1">
          <w:rPr>
            <w:noProof/>
            <w:webHidden/>
          </w:rPr>
          <w:tab/>
        </w:r>
        <w:r w:rsidR="002F61D1" w:rsidRPr="002F61D1">
          <w:rPr>
            <w:noProof/>
            <w:webHidden/>
          </w:rPr>
          <w:fldChar w:fldCharType="begin"/>
        </w:r>
        <w:r w:rsidR="002F61D1" w:rsidRPr="002F61D1">
          <w:rPr>
            <w:noProof/>
            <w:webHidden/>
          </w:rPr>
          <w:instrText xml:space="preserve"> PAGEREF _Toc231982131 \h </w:instrText>
        </w:r>
        <w:r w:rsidR="002F61D1" w:rsidRPr="002F61D1">
          <w:rPr>
            <w:noProof/>
            <w:webHidden/>
          </w:rPr>
        </w:r>
        <w:r w:rsidR="002F61D1" w:rsidRPr="002F61D1">
          <w:rPr>
            <w:noProof/>
            <w:webHidden/>
          </w:rPr>
          <w:fldChar w:fldCharType="separate"/>
        </w:r>
        <w:r w:rsidR="002F61D1" w:rsidRPr="002F61D1">
          <w:rPr>
            <w:noProof/>
            <w:webHidden/>
          </w:rPr>
          <w:t>88</w:t>
        </w:r>
        <w:r w:rsidR="002F61D1" w:rsidRPr="002F61D1">
          <w:rPr>
            <w:noProof/>
            <w:webHidden/>
          </w:rPr>
          <w:fldChar w:fldCharType="end"/>
        </w:r>
      </w:hyperlink>
    </w:p>
    <w:p w14:paraId="4E4D931F" w14:textId="43819A2F" w:rsidR="00682444" w:rsidRPr="00A53F02" w:rsidRDefault="004A6ED2">
      <w:pPr>
        <w:ind w:left="0"/>
        <w:jc w:val="left"/>
        <w:rPr>
          <w:color w:val="FE1B7B"/>
        </w:rPr>
      </w:pPr>
      <w:r>
        <w:rPr>
          <w:color w:val="FE1B7B"/>
        </w:rPr>
        <w:fldChar w:fldCharType="end"/>
      </w:r>
      <w:r w:rsidR="00682444" w:rsidRPr="00A53F02">
        <w:rPr>
          <w:color w:val="FE1B7B"/>
        </w:rPr>
        <w:br w:type="page"/>
      </w:r>
    </w:p>
    <w:p w14:paraId="37470E7D" w14:textId="0256CA6B" w:rsidR="32EBA29A" w:rsidRPr="00A53F02" w:rsidRDefault="0C049F93" w:rsidP="3D024430">
      <w:pPr>
        <w:pStyle w:val="Ttulo1"/>
        <w:rPr>
          <w:color w:val="0070C0"/>
        </w:rPr>
      </w:pPr>
      <w:bookmarkStart w:id="21" w:name="_Toc231981023"/>
      <w:r w:rsidRPr="3D024430">
        <w:rPr>
          <w:color w:val="0070C0"/>
        </w:rPr>
        <w:lastRenderedPageBreak/>
        <w:t>INTRODUCCIÓN</w:t>
      </w:r>
      <w:bookmarkEnd w:id="0"/>
      <w:bookmarkEnd w:id="1"/>
      <w:bookmarkEnd w:id="2"/>
      <w:bookmarkEnd w:id="3"/>
      <w:bookmarkEnd w:id="21"/>
    </w:p>
    <w:p w14:paraId="1E4EE9E9" w14:textId="5559033A" w:rsidR="005B3131" w:rsidRPr="00A53F02" w:rsidRDefault="005B3131" w:rsidP="005B3131">
      <w:r w:rsidRPr="00A53F02">
        <w:t xml:space="preserve">El presente </w:t>
      </w:r>
      <w:r w:rsidR="67B8ADBC">
        <w:t>i</w:t>
      </w:r>
      <w:r>
        <w:t>nforme</w:t>
      </w:r>
      <w:r w:rsidRPr="00A53F02">
        <w:t xml:space="preserve"> de </w:t>
      </w:r>
      <w:r w:rsidR="0919C71B">
        <w:t>e</w:t>
      </w:r>
      <w:r>
        <w:t>mpalme</w:t>
      </w:r>
      <w:r w:rsidRPr="00A53F02">
        <w:t xml:space="preserve"> del Ministerio de Minas y Energía consolida la gestión desarrollada durante el periodo 2022–2026. Su propósito es garantizar una transición ordenada entre administraciones, en cumplimiento de los principios de continuidad del Estado, transparencia y responsabilidad pública.</w:t>
      </w:r>
    </w:p>
    <w:p w14:paraId="5470509B" w14:textId="68E27419" w:rsidR="005B3131" w:rsidRPr="00A53F02" w:rsidRDefault="08CB9E36" w:rsidP="0654191D">
      <w:pPr>
        <w:rPr>
          <w:b/>
          <w:bCs/>
        </w:rPr>
      </w:pPr>
      <w:r>
        <w:t>El documento facilita la transferencia de conocimiento institucional a la nueva administración. Presenta una visión clara del estado del Ministerio, el avance de la agenda sectorial y los principales retos a atender en el próximo cuatrienio. Además de los logros, identifica asuntos en curso y decisiones que requieren atención prioritaria</w:t>
      </w:r>
      <w:r w:rsidR="4C55DFB3">
        <w:t xml:space="preserve"> o continuidad</w:t>
      </w:r>
      <w:r>
        <w:t>.</w:t>
      </w:r>
    </w:p>
    <w:p w14:paraId="73D136A7" w14:textId="431BFF0B" w:rsidR="005B3131" w:rsidRPr="00A53F02" w:rsidRDefault="08CB9E36" w:rsidP="005B3131">
      <w:r>
        <w:t>El alcance del informe cubre las principales dimensiones de la gestión institucional</w:t>
      </w:r>
      <w:r w:rsidR="23BFE9CA">
        <w:t>, como la gestión administrativa y la misional</w:t>
      </w:r>
      <w:r w:rsidR="20FEAB0A">
        <w:t xml:space="preserve">, resaltando </w:t>
      </w:r>
      <w:r w:rsidR="29056103">
        <w:t>por ejemplo</w:t>
      </w:r>
      <w:r>
        <w:t xml:space="preserve"> la estructura organizacional</w:t>
      </w:r>
      <w:r w:rsidR="589F0FCC">
        <w:t>,</w:t>
      </w:r>
      <w:r>
        <w:t xml:space="preserve"> el marco normativo, la gestión del Despacho Ministerial y los</w:t>
      </w:r>
      <w:r w:rsidR="07CBBE17">
        <w:t xml:space="preserve"> </w:t>
      </w:r>
      <w:r>
        <w:t>resultados frente al Plan Nacional de Desarrollo 2022–2026. También presenta la ejecución presupuestal, la situación de los recursos,</w:t>
      </w:r>
      <w:r w:rsidRPr="0654191D">
        <w:rPr>
          <w:b/>
          <w:bCs/>
        </w:rPr>
        <w:t xml:space="preserve"> </w:t>
      </w:r>
      <w:r>
        <w:t>los avances en gobernanza, los asuntos jurídicos y de control, y los temas técnicos del sector.</w:t>
      </w:r>
    </w:p>
    <w:p w14:paraId="3C2A9789" w14:textId="28F06122" w:rsidR="005B3131" w:rsidRPr="00A53F02" w:rsidRDefault="005B3131" w:rsidP="005B3131">
      <w:r>
        <w:t>El Ministerio de Minas y Energía ejerce la rectoría del sector minero-energético en Colombia</w:t>
      </w:r>
      <w:r w:rsidR="48A7F505">
        <w:t>,</w:t>
      </w:r>
      <w:r w:rsidR="00DE4412">
        <w:t xml:space="preserve"> </w:t>
      </w:r>
      <w:r w:rsidR="7C5D278C">
        <w:t>s</w:t>
      </w:r>
      <w:r>
        <w:t>u gestión se desarrolla en articulación con entidades adscritas y vinculadas que conforman un ecosistema institucional amplio. Durante el periodo 2022–2026, el sector enfrentó un contexto de transformación energética global, marcado por la descarbonización, la volatilidad de los mercados de hidrocarburos y el crecimiento de las energías renovables.</w:t>
      </w:r>
    </w:p>
    <w:p w14:paraId="490427C7" w14:textId="77777777" w:rsidR="005B3131" w:rsidRPr="00A53F02" w:rsidRDefault="005B3131" w:rsidP="005B3131">
      <w:r w:rsidRPr="00A53F02">
        <w:t>En este escenario, la política sectorial se orientó bajo el enfoque de la Transición Energética Justa. Este enfoque buscó diversificar la matriz energética, ampliar el acceso a la energía y promover un desarrollo minero sostenible con enfoque territorial.</w:t>
      </w:r>
    </w:p>
    <w:p w14:paraId="3F76E24C" w14:textId="10AC8A5D" w:rsidR="005B3131" w:rsidRPr="00A53F02" w:rsidRDefault="005B3131" w:rsidP="005B3131">
      <w:r>
        <w:t>La gestión del Ministerio se organizó en torno a los tres componentes</w:t>
      </w:r>
      <w:r w:rsidR="3E056103">
        <w:t xml:space="preserve"> o pivotes</w:t>
      </w:r>
      <w:r>
        <w:t xml:space="preserve"> del sector: energía, minería e hidrocarburos. En energía, se avanzó en la incorporación de fuentes limpias, el fortalecimiento de la cobertura y la implementación de programas sociales. En minería, se impulsaron acciones de formalización, sostenibilidad y diversificación productiva. En hidrocarburos, se priorizó la seguridad del abastecimiento y el desarrollo de nuevas fuentes energéticas.</w:t>
      </w:r>
    </w:p>
    <w:p w14:paraId="42513247" w14:textId="62068670" w:rsidR="005B3131" w:rsidRPr="00A53F02" w:rsidRDefault="005B3131" w:rsidP="005B3131">
      <w:r>
        <w:t xml:space="preserve">El informe se estructura en </w:t>
      </w:r>
      <w:r w:rsidR="3A836418">
        <w:t>doce</w:t>
      </w:r>
      <w:r>
        <w:t xml:space="preserve"> capítulos que </w:t>
      </w:r>
      <w:r w:rsidR="7D2B271B">
        <w:t xml:space="preserve">además de las </w:t>
      </w:r>
      <w:r>
        <w:t>distintas dimensiones de la gestión</w:t>
      </w:r>
      <w:r w:rsidR="5860E84C">
        <w:t xml:space="preserve">, </w:t>
      </w:r>
      <w:r w:rsidR="3A921546">
        <w:t>t</w:t>
      </w:r>
      <w:r>
        <w:t>ambién incorpora aspectos de gobernanza, control, asuntos jurídicos y gestión del conocimiento. Finalmente, presenta los sistemas de información, las bases de datos institucionales y los anexos técnicos que soportan la información reportada.</w:t>
      </w:r>
    </w:p>
    <w:p w14:paraId="16494993" w14:textId="59F3577C" w:rsidR="00896198" w:rsidRPr="00A53F02" w:rsidRDefault="005B3131" w:rsidP="069C01A0">
      <w:r>
        <w:lastRenderedPageBreak/>
        <w:t>En conjunto, el informe ofrece una visión completa del estado del Ministerio al cierre del periodo de gobierno. Proporciona una base clara para la continuidad de las políticas públicas, la planeación y la toma de decisiones de la administración entrante</w:t>
      </w:r>
      <w:r w:rsidR="00FC494A">
        <w:t xml:space="preserve">. </w:t>
      </w:r>
    </w:p>
    <w:p w14:paraId="01E2DA69" w14:textId="5A7AE9AF" w:rsidR="32EBA29A" w:rsidRPr="00A53F02" w:rsidRDefault="32EBA29A" w:rsidP="335B837E">
      <w:pPr>
        <w:pStyle w:val="Ttulo1"/>
        <w:jc w:val="left"/>
        <w:rPr>
          <w:color w:val="0070C0"/>
        </w:rPr>
      </w:pPr>
      <w:bookmarkStart w:id="22" w:name="_Toc227318840"/>
      <w:bookmarkStart w:id="23" w:name="_Toc227318854"/>
      <w:bookmarkStart w:id="24" w:name="_Toc227318917"/>
      <w:bookmarkStart w:id="25" w:name="_Toc228325700"/>
      <w:bookmarkStart w:id="26" w:name="_Toc231981024"/>
      <w:r w:rsidRPr="335B837E">
        <w:rPr>
          <w:color w:val="0070C0"/>
        </w:rPr>
        <w:t>SECTOR ADMINISTRATIVO Y ESTRUCTURA DE LA ENTIDAD</w:t>
      </w:r>
      <w:bookmarkEnd w:id="22"/>
      <w:bookmarkEnd w:id="23"/>
      <w:bookmarkEnd w:id="24"/>
      <w:bookmarkEnd w:id="25"/>
      <w:bookmarkEnd w:id="26"/>
    </w:p>
    <w:p w14:paraId="40298E4B" w14:textId="1C1CBB4D" w:rsidR="00A42176" w:rsidRPr="00A53F02" w:rsidRDefault="00A42176" w:rsidP="00A42176">
      <w:r w:rsidRPr="00A53F02">
        <w:t xml:space="preserve">El Ministerio de Minas y Energía </w:t>
      </w:r>
      <w:r w:rsidR="002E3E47" w:rsidRPr="00A53F02">
        <w:t xml:space="preserve">(MME) </w:t>
      </w:r>
      <w:r w:rsidRPr="00A53F02">
        <w:t>es la cabeza del sector administrativo de Minas y Energía. Fue creado en 1940 bajo la denominación de Ministerio de Minas y Petróleos y adoptó su nombre actual a partir de 1974.</w:t>
      </w:r>
    </w:p>
    <w:p w14:paraId="1544A931" w14:textId="680C1864" w:rsidR="00A42176" w:rsidRPr="00A53F02" w:rsidRDefault="4CA5272A" w:rsidP="00A42176">
      <w:r>
        <w:t>En cumplimiento de las funciones establecidas en el Decreto 381 de 2012, el Ministerio formula, adopta, dirige y coordina las políticas, planes y programas del sector minero-energético en Colombia, orientados al aprovechamiento sostenible de los recursos naturales minero-energéticos y al aseguramiento del suministro de energía y combustibles en todo el territorio nacional.</w:t>
      </w:r>
    </w:p>
    <w:p w14:paraId="22A8B9C8" w14:textId="36C0BEB1" w:rsidR="00152673" w:rsidRPr="00A53F02" w:rsidRDefault="00A42176" w:rsidP="00A42176">
      <w:r w:rsidRPr="00A53F02">
        <w:t xml:space="preserve">El sector de Minas y Energía está conformado por el sector central, representado por el </w:t>
      </w:r>
      <w:r w:rsidR="000C0A17" w:rsidRPr="00A53F02">
        <w:t>MME</w:t>
      </w:r>
      <w:r w:rsidRPr="00A53F02">
        <w:t>, y por el sector descentralizado, integrado por las entidades adscritas y vinculadas.</w:t>
      </w:r>
    </w:p>
    <w:p w14:paraId="3DEBE9AD" w14:textId="77777777" w:rsidR="00152673" w:rsidRPr="00A53F02" w:rsidRDefault="00152673" w:rsidP="00EB7350">
      <w:pPr>
        <w:pStyle w:val="Subttulo"/>
      </w:pPr>
      <w:r w:rsidRPr="00A53F02">
        <w:t>Entidades Adscritas</w:t>
      </w:r>
    </w:p>
    <w:p w14:paraId="634B32D1" w14:textId="5FE78775" w:rsidR="002117A1" w:rsidRPr="00A53F02" w:rsidRDefault="002117A1" w:rsidP="00D87EE9">
      <w:pPr>
        <w:pStyle w:val="Prrafodelista"/>
        <w:numPr>
          <w:ilvl w:val="0"/>
          <w:numId w:val="46"/>
        </w:numPr>
        <w:rPr>
          <w:rStyle w:val="nfasis"/>
          <w:i w:val="0"/>
          <w:iCs w:val="0"/>
        </w:rPr>
      </w:pPr>
      <w:r w:rsidRPr="00A53F02">
        <w:t xml:space="preserve">Agencia </w:t>
      </w:r>
      <w:r w:rsidRPr="00A53F02">
        <w:rPr>
          <w:rStyle w:val="nfasis"/>
          <w:i w:val="0"/>
          <w:iCs w:val="0"/>
        </w:rPr>
        <w:t>Nacional de Hidrocarburos – ANH</w:t>
      </w:r>
    </w:p>
    <w:p w14:paraId="5063AB19" w14:textId="161FF6C9" w:rsidR="002117A1" w:rsidRPr="00A53F02" w:rsidRDefault="002117A1" w:rsidP="00D87EE9">
      <w:pPr>
        <w:pStyle w:val="Prrafodelista"/>
        <w:numPr>
          <w:ilvl w:val="0"/>
          <w:numId w:val="46"/>
        </w:numPr>
        <w:rPr>
          <w:rStyle w:val="nfasis"/>
          <w:i w:val="0"/>
          <w:iCs w:val="0"/>
        </w:rPr>
      </w:pPr>
      <w:r w:rsidRPr="00A53F02">
        <w:rPr>
          <w:rStyle w:val="nfasis"/>
          <w:i w:val="0"/>
          <w:iCs w:val="0"/>
        </w:rPr>
        <w:t>Agencia Nacional de Minería – ANM</w:t>
      </w:r>
    </w:p>
    <w:p w14:paraId="2828C89E" w14:textId="1019FF4B" w:rsidR="002117A1" w:rsidRPr="00A53F02" w:rsidRDefault="002117A1" w:rsidP="00D87EE9">
      <w:pPr>
        <w:pStyle w:val="Prrafodelista"/>
        <w:numPr>
          <w:ilvl w:val="0"/>
          <w:numId w:val="46"/>
        </w:numPr>
        <w:rPr>
          <w:rStyle w:val="nfasis"/>
          <w:i w:val="0"/>
          <w:iCs w:val="0"/>
        </w:rPr>
      </w:pPr>
      <w:r w:rsidRPr="00A53F02">
        <w:rPr>
          <w:rStyle w:val="nfasis"/>
          <w:i w:val="0"/>
          <w:iCs w:val="0"/>
        </w:rPr>
        <w:t xml:space="preserve">Comisión de Regulación de Energía y Gas - CREG </w:t>
      </w:r>
    </w:p>
    <w:p w14:paraId="706CF555" w14:textId="77777777" w:rsidR="002117A1" w:rsidRPr="00A53F02" w:rsidRDefault="002117A1" w:rsidP="00D87EE9">
      <w:pPr>
        <w:pStyle w:val="Prrafodelista"/>
        <w:numPr>
          <w:ilvl w:val="0"/>
          <w:numId w:val="46"/>
        </w:numPr>
        <w:rPr>
          <w:rStyle w:val="nfasis"/>
          <w:i w:val="0"/>
          <w:iCs w:val="0"/>
        </w:rPr>
      </w:pPr>
      <w:r w:rsidRPr="00A53F02">
        <w:rPr>
          <w:rStyle w:val="nfasis"/>
          <w:i w:val="0"/>
          <w:iCs w:val="0"/>
        </w:rPr>
        <w:t xml:space="preserve">Instituto de Planificación y Promoción de Soluciones Energética para las Zonas No Interconectadas - IPSE </w:t>
      </w:r>
    </w:p>
    <w:p w14:paraId="0D90F1D3" w14:textId="53409A51" w:rsidR="002117A1" w:rsidRPr="00A53F02" w:rsidRDefault="002117A1" w:rsidP="00D87EE9">
      <w:pPr>
        <w:pStyle w:val="Prrafodelista"/>
        <w:numPr>
          <w:ilvl w:val="0"/>
          <w:numId w:val="46"/>
        </w:numPr>
        <w:rPr>
          <w:rStyle w:val="nfasis"/>
          <w:i w:val="0"/>
          <w:iCs w:val="0"/>
        </w:rPr>
      </w:pPr>
      <w:r w:rsidRPr="00A53F02">
        <w:rPr>
          <w:rStyle w:val="nfasis"/>
          <w:i w:val="0"/>
          <w:iCs w:val="0"/>
        </w:rPr>
        <w:t xml:space="preserve">Servicio Geológico Colombiano – SGC </w:t>
      </w:r>
    </w:p>
    <w:p w14:paraId="54361E56" w14:textId="77777777" w:rsidR="001878AD" w:rsidRPr="00A53F02" w:rsidRDefault="002117A1" w:rsidP="00D87EE9">
      <w:pPr>
        <w:pStyle w:val="Prrafodelista"/>
        <w:numPr>
          <w:ilvl w:val="0"/>
          <w:numId w:val="46"/>
        </w:numPr>
        <w:rPr>
          <w:rStyle w:val="nfasis"/>
          <w:i w:val="0"/>
          <w:iCs w:val="0"/>
        </w:rPr>
      </w:pPr>
      <w:r w:rsidRPr="00A53F02">
        <w:rPr>
          <w:rStyle w:val="nfasis"/>
          <w:i w:val="0"/>
          <w:iCs w:val="0"/>
        </w:rPr>
        <w:t xml:space="preserve">Unidad de Planeación Minero-Energética - UPME </w:t>
      </w:r>
    </w:p>
    <w:p w14:paraId="15B2DE13" w14:textId="3AC28A08" w:rsidR="001878AD" w:rsidRPr="00A53F02" w:rsidRDefault="001878AD" w:rsidP="00EB7350">
      <w:pPr>
        <w:pStyle w:val="Subttulo"/>
      </w:pPr>
      <w:r w:rsidRPr="00A53F02">
        <w:t>Entidades Vinculadas:</w:t>
      </w:r>
    </w:p>
    <w:p w14:paraId="09FE371A" w14:textId="6CF6287F" w:rsidR="001878AD" w:rsidRPr="00A53F02" w:rsidRDefault="00F04919" w:rsidP="00986D69">
      <w:r w:rsidRPr="00A53F02">
        <w:t>De conformidad con lo establecido en el artículo 3 del Decreto 381 de 2012, al Sector Administrativo de Minas y Energía se encuentran vinculadas doce (12) entidades, así</w:t>
      </w:r>
      <w:r w:rsidR="001878AD" w:rsidRPr="00A53F02">
        <w:t>:</w:t>
      </w:r>
    </w:p>
    <w:p w14:paraId="78949CC2" w14:textId="35C040D7" w:rsidR="001878AD" w:rsidRPr="00A53F02" w:rsidRDefault="001878AD" w:rsidP="00D87EE9">
      <w:pPr>
        <w:pStyle w:val="Prrafodelista"/>
        <w:numPr>
          <w:ilvl w:val="0"/>
          <w:numId w:val="47"/>
        </w:numPr>
      </w:pPr>
      <w:r w:rsidRPr="00A53F02">
        <w:t xml:space="preserve">Ecopetrol S.A., </w:t>
      </w:r>
    </w:p>
    <w:p w14:paraId="784EC725" w14:textId="2892855A" w:rsidR="001878AD" w:rsidRPr="00A53F02" w:rsidRDefault="001878AD" w:rsidP="00D87EE9">
      <w:pPr>
        <w:pStyle w:val="Prrafodelista"/>
        <w:numPr>
          <w:ilvl w:val="0"/>
          <w:numId w:val="47"/>
        </w:numPr>
      </w:pPr>
      <w:r w:rsidRPr="00A53F02">
        <w:t xml:space="preserve">Interconexión Eléctrica S. A. E.S.P. – ISA S.A E.S.P., </w:t>
      </w:r>
    </w:p>
    <w:p w14:paraId="013ABC46" w14:textId="06A6A79B" w:rsidR="001878AD" w:rsidRPr="00A53F02" w:rsidRDefault="001878AD" w:rsidP="00D87EE9">
      <w:pPr>
        <w:pStyle w:val="Prrafodelista"/>
        <w:numPr>
          <w:ilvl w:val="0"/>
          <w:numId w:val="47"/>
        </w:numPr>
      </w:pPr>
      <w:r w:rsidRPr="00A53F02">
        <w:t xml:space="preserve">Electrificadora del Huila S. A. E.S.P – </w:t>
      </w:r>
      <w:proofErr w:type="spellStart"/>
      <w:r w:rsidRPr="00A53F02">
        <w:t>Electrohuila</w:t>
      </w:r>
      <w:proofErr w:type="spellEnd"/>
      <w:r w:rsidRPr="00A53F02">
        <w:t xml:space="preserve"> S. A. E.S.P., </w:t>
      </w:r>
    </w:p>
    <w:p w14:paraId="45557736" w14:textId="00F9D0C3" w:rsidR="001878AD" w:rsidRPr="00A53F02" w:rsidRDefault="001878AD" w:rsidP="00D87EE9">
      <w:pPr>
        <w:pStyle w:val="Prrafodelista"/>
        <w:numPr>
          <w:ilvl w:val="0"/>
          <w:numId w:val="47"/>
        </w:numPr>
      </w:pPr>
      <w:r w:rsidRPr="00A53F02">
        <w:t xml:space="preserve">Electrificadora del Caquetá S. A. E.S.P – </w:t>
      </w:r>
      <w:proofErr w:type="spellStart"/>
      <w:r w:rsidRPr="00A53F02">
        <w:t>Electrocaquetá</w:t>
      </w:r>
      <w:proofErr w:type="spellEnd"/>
      <w:r w:rsidRPr="00A53F02">
        <w:t xml:space="preserve"> S. A. E.S.P., </w:t>
      </w:r>
    </w:p>
    <w:p w14:paraId="7ACB2BC8" w14:textId="0286B47F" w:rsidR="001878AD" w:rsidRPr="00A53F02" w:rsidRDefault="001878AD" w:rsidP="00D87EE9">
      <w:pPr>
        <w:pStyle w:val="Prrafodelista"/>
        <w:numPr>
          <w:ilvl w:val="0"/>
          <w:numId w:val="47"/>
        </w:numPr>
      </w:pPr>
      <w:r w:rsidRPr="00A53F02">
        <w:t xml:space="preserve">Electrificadora del Meta S.A E.S.P – EMSA S. A. ESP, </w:t>
      </w:r>
    </w:p>
    <w:p w14:paraId="5F5B82CD" w14:textId="6C9710DF" w:rsidR="001878AD" w:rsidRPr="00A53F02" w:rsidRDefault="001878AD" w:rsidP="00D87EE9">
      <w:pPr>
        <w:pStyle w:val="Prrafodelista"/>
        <w:numPr>
          <w:ilvl w:val="0"/>
          <w:numId w:val="47"/>
        </w:numPr>
      </w:pPr>
      <w:r w:rsidRPr="00A53F02">
        <w:t xml:space="preserve">Centrales Eléctricas del Cauca S. A. E.S.P – </w:t>
      </w:r>
      <w:proofErr w:type="spellStart"/>
      <w:r w:rsidRPr="00A53F02">
        <w:t>Cedelca</w:t>
      </w:r>
      <w:proofErr w:type="spellEnd"/>
      <w:r w:rsidRPr="00A53F02">
        <w:t xml:space="preserve"> S. A. ESP, </w:t>
      </w:r>
    </w:p>
    <w:p w14:paraId="54B5E915" w14:textId="79444285" w:rsidR="001878AD" w:rsidRPr="00A53F02" w:rsidRDefault="001878AD" w:rsidP="00D87EE9">
      <w:pPr>
        <w:pStyle w:val="Prrafodelista"/>
        <w:numPr>
          <w:ilvl w:val="0"/>
          <w:numId w:val="47"/>
        </w:numPr>
      </w:pPr>
      <w:r w:rsidRPr="00A53F02">
        <w:t xml:space="preserve">Centrales Eléctricas de Nariño S. A. E.S.P. – </w:t>
      </w:r>
      <w:proofErr w:type="spellStart"/>
      <w:r w:rsidRPr="00A53F02">
        <w:t>Cedenar</w:t>
      </w:r>
      <w:proofErr w:type="spellEnd"/>
      <w:r w:rsidRPr="00A53F02">
        <w:t xml:space="preserve"> S. A. E.S.P., </w:t>
      </w:r>
    </w:p>
    <w:p w14:paraId="61BBB912" w14:textId="594566A0" w:rsidR="001878AD" w:rsidRPr="00A53F02" w:rsidRDefault="001878AD" w:rsidP="00D87EE9">
      <w:pPr>
        <w:pStyle w:val="Prrafodelista"/>
        <w:numPr>
          <w:ilvl w:val="0"/>
          <w:numId w:val="47"/>
        </w:numPr>
      </w:pPr>
      <w:r w:rsidRPr="00A53F02">
        <w:t xml:space="preserve">Empresa Distribuidora del Pacífico S. A. E.S.P – DISPAC S. A. E.S.P., </w:t>
      </w:r>
    </w:p>
    <w:p w14:paraId="54EC59AB" w14:textId="50CA7028" w:rsidR="001878AD" w:rsidRPr="00A53F02" w:rsidRDefault="001878AD" w:rsidP="00D87EE9">
      <w:pPr>
        <w:pStyle w:val="Prrafodelista"/>
        <w:numPr>
          <w:ilvl w:val="0"/>
          <w:numId w:val="47"/>
        </w:numPr>
      </w:pPr>
      <w:r w:rsidRPr="3D024430">
        <w:rPr>
          <w:lang w:val="pt-BR"/>
        </w:rPr>
        <w:t>Empresa U</w:t>
      </w:r>
      <w:r w:rsidR="72CD8D17" w:rsidRPr="3D024430">
        <w:rPr>
          <w:lang w:val="pt-BR"/>
        </w:rPr>
        <w:t xml:space="preserve">RRÁ </w:t>
      </w:r>
      <w:r w:rsidRPr="3D024430">
        <w:rPr>
          <w:lang w:val="pt-BR"/>
        </w:rPr>
        <w:t xml:space="preserve">S.A. E.S.P. – URRÁ S. A. E.S.P., </w:t>
      </w:r>
      <w:r w:rsidR="654384B5" w:rsidRPr="3D024430">
        <w:rPr>
          <w:lang w:val="pt-BR"/>
        </w:rPr>
        <w:t xml:space="preserve"> </w:t>
      </w:r>
    </w:p>
    <w:p w14:paraId="1DC10707" w14:textId="28351DC1" w:rsidR="001878AD" w:rsidRPr="00A53F02" w:rsidRDefault="001878AD" w:rsidP="00D87EE9">
      <w:pPr>
        <w:pStyle w:val="Prrafodelista"/>
        <w:numPr>
          <w:ilvl w:val="0"/>
          <w:numId w:val="47"/>
        </w:numPr>
      </w:pPr>
      <w:r>
        <w:lastRenderedPageBreak/>
        <w:t xml:space="preserve">Empresa de Energía del Archipiélago de San Andrés, Providencia y Santa Catalina S. A. E.S.P. – EEDAS S. A. E.S.P., </w:t>
      </w:r>
    </w:p>
    <w:p w14:paraId="113759B5" w14:textId="158A95AC" w:rsidR="001878AD" w:rsidRPr="00A53F02" w:rsidRDefault="001878AD" w:rsidP="00D87EE9">
      <w:pPr>
        <w:pStyle w:val="Prrafodelista"/>
        <w:numPr>
          <w:ilvl w:val="0"/>
          <w:numId w:val="47"/>
        </w:numPr>
      </w:pPr>
      <w:r>
        <w:t xml:space="preserve">Generadora y Comercializadora de Energía del Caribe S. A. E.S.P – </w:t>
      </w:r>
      <w:proofErr w:type="spellStart"/>
      <w:r>
        <w:t>Gecelca</w:t>
      </w:r>
      <w:proofErr w:type="spellEnd"/>
      <w:r>
        <w:t xml:space="preserve"> S.A. E.S.P., </w:t>
      </w:r>
    </w:p>
    <w:p w14:paraId="2B91DC08" w14:textId="30EC519B" w:rsidR="001878AD" w:rsidRPr="00A53F02" w:rsidRDefault="001878AD" w:rsidP="00D87EE9">
      <w:pPr>
        <w:pStyle w:val="Prrafodelista"/>
        <w:numPr>
          <w:ilvl w:val="0"/>
          <w:numId w:val="47"/>
        </w:numPr>
      </w:pPr>
      <w:r w:rsidRPr="00A53F02">
        <w:t xml:space="preserve">Gestión Energética S. A. E.S.P. – </w:t>
      </w:r>
      <w:proofErr w:type="spellStart"/>
      <w:r w:rsidRPr="00A53F02">
        <w:t>Gensa</w:t>
      </w:r>
      <w:proofErr w:type="spellEnd"/>
      <w:r w:rsidRPr="00A53F02">
        <w:t xml:space="preserve"> S. A. E.S.P. </w:t>
      </w:r>
    </w:p>
    <w:p w14:paraId="6CE20EE0" w14:textId="5A939872" w:rsidR="00C01375" w:rsidRPr="00A53F02" w:rsidRDefault="00080435" w:rsidP="00EB7350">
      <w:pPr>
        <w:pStyle w:val="Subttulo"/>
      </w:pPr>
      <w:r w:rsidRPr="00A53F02">
        <w:t>Funciones del Ministerio de Minas y Energía:</w:t>
      </w:r>
    </w:p>
    <w:p w14:paraId="696F3A9B" w14:textId="765BF1BA" w:rsidR="00C01375" w:rsidRPr="00A53F02" w:rsidRDefault="002E3E47" w:rsidP="00C01375">
      <w:r w:rsidRPr="00A53F02">
        <w:t xml:space="preserve">De conformidad con lo establecido en el artículo 2 del Decreto 381 de 2012, modificado por el Decreto 1617 de 2013, el </w:t>
      </w:r>
      <w:r w:rsidR="00914779" w:rsidRPr="00A53F02">
        <w:t>MME</w:t>
      </w:r>
      <w:r w:rsidRPr="00A53F02">
        <w:t xml:space="preserve"> tiene a su cargo las siguientes funciones:</w:t>
      </w:r>
      <w:r w:rsidR="00C01375" w:rsidRPr="00A53F02">
        <w:t xml:space="preserve"> </w:t>
      </w:r>
    </w:p>
    <w:p w14:paraId="6B2830DC" w14:textId="77777777" w:rsidR="00C01375" w:rsidRPr="00A53F02" w:rsidRDefault="00C01375" w:rsidP="00D87EE9">
      <w:pPr>
        <w:pStyle w:val="Prrafodelista"/>
        <w:numPr>
          <w:ilvl w:val="0"/>
          <w:numId w:val="47"/>
        </w:numPr>
      </w:pPr>
      <w:r w:rsidRPr="00A53F02">
        <w:t xml:space="preserve">Articular la formulación, adopción e implementación de la política pública del sector administrativo de minas y energía. </w:t>
      </w:r>
    </w:p>
    <w:p w14:paraId="7FE75EFB" w14:textId="77777777" w:rsidR="00C01375" w:rsidRPr="00A53F02" w:rsidRDefault="00C01375" w:rsidP="00D87EE9">
      <w:pPr>
        <w:pStyle w:val="Prrafodelista"/>
        <w:numPr>
          <w:ilvl w:val="0"/>
          <w:numId w:val="47"/>
        </w:numPr>
      </w:pPr>
      <w:r w:rsidRPr="00A53F02">
        <w:t xml:space="preserve">Formular, adoptar, dirigir y coordinar la política nacional en materia de exploración, explotación, transporte, refinación, procesamiento, beneficio, transformación y distribución de minerales, hidrocarburos y biocombustibles. </w:t>
      </w:r>
    </w:p>
    <w:p w14:paraId="6A33B526" w14:textId="77777777" w:rsidR="00C01375" w:rsidRPr="00A53F02" w:rsidRDefault="00C01375" w:rsidP="00D87EE9">
      <w:pPr>
        <w:pStyle w:val="Prrafodelista"/>
        <w:numPr>
          <w:ilvl w:val="0"/>
          <w:numId w:val="47"/>
        </w:numPr>
      </w:pPr>
      <w:r w:rsidRPr="00A53F02">
        <w:t xml:space="preserve">Formular, adoptar, dirigir y coordinar la política en materia de generación, transmisión, distribución y comercialización de energía eléctrica. </w:t>
      </w:r>
    </w:p>
    <w:p w14:paraId="5CB95748" w14:textId="77777777" w:rsidR="00C01375" w:rsidRPr="00A53F02" w:rsidRDefault="00C01375" w:rsidP="00D87EE9">
      <w:pPr>
        <w:pStyle w:val="Prrafodelista"/>
        <w:numPr>
          <w:ilvl w:val="0"/>
          <w:numId w:val="47"/>
        </w:numPr>
      </w:pPr>
      <w:r w:rsidRPr="00A53F02">
        <w:t xml:space="preserve">Formular, adoptar, dirigir y coordinar la política en materia de uso racional de energía y el desarrollo de fuentes alternas de energía y promover, organizar y asegurar el desarrollo de los programas de uso racional y eficiente de energía. </w:t>
      </w:r>
    </w:p>
    <w:p w14:paraId="4D565540" w14:textId="77777777" w:rsidR="00C01375" w:rsidRPr="00A53F02" w:rsidRDefault="00C01375" w:rsidP="00D87EE9">
      <w:pPr>
        <w:pStyle w:val="Prrafodelista"/>
        <w:numPr>
          <w:ilvl w:val="0"/>
          <w:numId w:val="47"/>
        </w:numPr>
      </w:pPr>
      <w:r w:rsidRPr="00A53F02">
        <w:t xml:space="preserve">Formular, adoptar, dirigir y coordinar la política sobre las actividades relacionadas con el aprovechamiento integral de los recursos naturales no renovables y de la totalidad de las fuentes energéticas del país. </w:t>
      </w:r>
    </w:p>
    <w:p w14:paraId="041147E7" w14:textId="77777777" w:rsidR="00C01375" w:rsidRPr="00A53F02" w:rsidRDefault="00C01375" w:rsidP="00D87EE9">
      <w:pPr>
        <w:pStyle w:val="Prrafodelista"/>
        <w:numPr>
          <w:ilvl w:val="0"/>
          <w:numId w:val="47"/>
        </w:numPr>
      </w:pPr>
      <w:r w:rsidRPr="00A53F02">
        <w:t xml:space="preserve">Formular políticas orientadas a que las actividades que desarrollen las empresas del sector minero-energético garanticen el desarrollo sostenible de los recursos naturales no renovables. </w:t>
      </w:r>
    </w:p>
    <w:p w14:paraId="26001F9E" w14:textId="77777777" w:rsidR="00C01375" w:rsidRPr="00A53F02" w:rsidRDefault="00C01375" w:rsidP="00D87EE9">
      <w:pPr>
        <w:pStyle w:val="Prrafodelista"/>
        <w:numPr>
          <w:ilvl w:val="0"/>
          <w:numId w:val="47"/>
        </w:numPr>
      </w:pPr>
      <w:r w:rsidRPr="00A53F02">
        <w:t xml:space="preserve">Adoptar los planes de desarrollo del sector minero-energético del país en concordancia con los planes nacionales de desarrollo y con la política del Gobierno Nacional. </w:t>
      </w:r>
    </w:p>
    <w:p w14:paraId="6DC9BACD" w14:textId="77777777" w:rsidR="00C01375" w:rsidRPr="00A53F02" w:rsidRDefault="00C01375" w:rsidP="00D87EE9">
      <w:pPr>
        <w:pStyle w:val="Prrafodelista"/>
        <w:numPr>
          <w:ilvl w:val="0"/>
          <w:numId w:val="47"/>
        </w:numPr>
      </w:pPr>
      <w:r w:rsidRPr="00A53F02">
        <w:t xml:space="preserve">Expedir los reglamentos del sector para la exploración, explotación, transporte, refinación, distribución, procesamiento, beneficio, comercialización y exportación de recursos naturales no renovables y biocombustibles. </w:t>
      </w:r>
    </w:p>
    <w:p w14:paraId="6F103278" w14:textId="77777777" w:rsidR="00C01375" w:rsidRPr="00A53F02" w:rsidRDefault="00C01375" w:rsidP="00D87EE9">
      <w:pPr>
        <w:pStyle w:val="Prrafodelista"/>
        <w:numPr>
          <w:ilvl w:val="0"/>
          <w:numId w:val="47"/>
        </w:numPr>
      </w:pPr>
      <w:r w:rsidRPr="00A53F02">
        <w:t xml:space="preserve">Expedir los reglamentos técnicos sobre producción, transporte, distribución y comercialización de energía eléctrica y gas combustible, sus usos y aplicaciones. </w:t>
      </w:r>
    </w:p>
    <w:p w14:paraId="5B6D2A4A" w14:textId="77777777" w:rsidR="00C01375" w:rsidRPr="00A53F02" w:rsidRDefault="00C01375" w:rsidP="00D87EE9">
      <w:pPr>
        <w:pStyle w:val="Prrafodelista"/>
        <w:numPr>
          <w:ilvl w:val="0"/>
          <w:numId w:val="47"/>
        </w:numPr>
      </w:pPr>
      <w:r w:rsidRPr="00A53F02">
        <w:t xml:space="preserve">Expedir la regulación para el transporte de crudos por oleoductos. </w:t>
      </w:r>
    </w:p>
    <w:p w14:paraId="05FC4D1A" w14:textId="77777777" w:rsidR="00C01375" w:rsidRPr="00A53F02" w:rsidRDefault="00C01375" w:rsidP="00D87EE9">
      <w:pPr>
        <w:pStyle w:val="Prrafodelista"/>
        <w:numPr>
          <w:ilvl w:val="0"/>
          <w:numId w:val="47"/>
        </w:numPr>
      </w:pPr>
      <w:r w:rsidRPr="00A53F02">
        <w:t xml:space="preserve">Adoptar los planes generales de expansión de generación de energía y de la red de interconexión y establecer los criterios para el planeamiento de la transmisión y distribución. </w:t>
      </w:r>
    </w:p>
    <w:p w14:paraId="3B26875B" w14:textId="77777777" w:rsidR="00C01375" w:rsidRPr="00A53F02" w:rsidRDefault="00C01375" w:rsidP="00D87EE9">
      <w:pPr>
        <w:pStyle w:val="Prrafodelista"/>
        <w:numPr>
          <w:ilvl w:val="0"/>
          <w:numId w:val="47"/>
        </w:numPr>
      </w:pPr>
      <w:r w:rsidRPr="00A53F02">
        <w:lastRenderedPageBreak/>
        <w:t xml:space="preserve">Formular la política nacional en materia de energía nuclear y de materiales radiactivos. </w:t>
      </w:r>
    </w:p>
    <w:p w14:paraId="50238EA4" w14:textId="77777777" w:rsidR="00C01375" w:rsidRPr="00A53F02" w:rsidRDefault="00C01375" w:rsidP="00D87EE9">
      <w:pPr>
        <w:pStyle w:val="Prrafodelista"/>
        <w:numPr>
          <w:ilvl w:val="0"/>
          <w:numId w:val="47"/>
        </w:numPr>
      </w:pPr>
      <w:r w:rsidRPr="00A53F02">
        <w:t xml:space="preserve">Formular la política en materia de expansión del servicio de energía eléctrica en las Zonas No Interconectadas -ZNI. </w:t>
      </w:r>
    </w:p>
    <w:p w14:paraId="7F240895" w14:textId="77777777" w:rsidR="00C01375" w:rsidRPr="00A53F02" w:rsidRDefault="00C01375" w:rsidP="00D87EE9">
      <w:pPr>
        <w:pStyle w:val="Prrafodelista"/>
        <w:numPr>
          <w:ilvl w:val="0"/>
          <w:numId w:val="47"/>
        </w:numPr>
      </w:pPr>
      <w:r w:rsidRPr="00A53F02">
        <w:t xml:space="preserve">Adoptar los planes de expansión de la cobertura y abastecimiento de gas combustible. </w:t>
      </w:r>
    </w:p>
    <w:p w14:paraId="246A489F" w14:textId="77777777" w:rsidR="00C01375" w:rsidRPr="00A53F02" w:rsidRDefault="00C01375" w:rsidP="00D87EE9">
      <w:pPr>
        <w:pStyle w:val="Prrafodelista"/>
        <w:numPr>
          <w:ilvl w:val="0"/>
          <w:numId w:val="47"/>
        </w:numPr>
      </w:pPr>
      <w:r w:rsidRPr="00A53F02">
        <w:t xml:space="preserve">Fiscalizar la exploración y explotación de los yacimientos, directamente o por la entidad a quien delegue (esta función hoy en día está asignada a la Agencia Nacional de Hidrocarburos y a la Agencia Nacional de Minería por la ley 2056 de 2020). </w:t>
      </w:r>
    </w:p>
    <w:p w14:paraId="1C70C56B" w14:textId="77777777" w:rsidR="00C01375" w:rsidRPr="00A53F02" w:rsidRDefault="00C01375" w:rsidP="00D87EE9">
      <w:pPr>
        <w:pStyle w:val="Prrafodelista"/>
        <w:numPr>
          <w:ilvl w:val="0"/>
          <w:numId w:val="47"/>
        </w:numPr>
      </w:pPr>
      <w:r w:rsidRPr="00A53F02">
        <w:t xml:space="preserve">Realizar las actividades relacionadas con el conocimiento y la cartografía del subsuelo directamente o por la entidad a quien delegue. </w:t>
      </w:r>
    </w:p>
    <w:p w14:paraId="2D52628E" w14:textId="77777777" w:rsidR="00C01375" w:rsidRPr="00A53F02" w:rsidRDefault="00C01375" w:rsidP="00D87EE9">
      <w:pPr>
        <w:pStyle w:val="Prrafodelista"/>
        <w:numPr>
          <w:ilvl w:val="0"/>
          <w:numId w:val="47"/>
        </w:numPr>
      </w:pPr>
      <w:r w:rsidRPr="00A53F02">
        <w:t xml:space="preserve">Divulgar las políticas, planes y programas del sector. </w:t>
      </w:r>
    </w:p>
    <w:p w14:paraId="4C9B9C67" w14:textId="77777777" w:rsidR="00C01375" w:rsidRPr="00A53F02" w:rsidRDefault="00C01375" w:rsidP="00D87EE9">
      <w:pPr>
        <w:pStyle w:val="Prrafodelista"/>
        <w:numPr>
          <w:ilvl w:val="0"/>
          <w:numId w:val="47"/>
        </w:numPr>
      </w:pPr>
      <w:r w:rsidRPr="00A53F02">
        <w:t xml:space="preserve">Establecer los parámetros y la metodología para definir el precio de referencia de la gasolina motor y del ACPM, teniendo en cuenta los parámetros que expida la CREG para determinar el precio de paridad; así como establecer los parámetros y la metodología para definir el precio de los biocombustibles y de las mezclas de los anteriores. Esto, sin perjuicio de lo establecido en los artículos 1o y 2o del Decreto 470 de 2013. </w:t>
      </w:r>
    </w:p>
    <w:p w14:paraId="08CC0BD0" w14:textId="77777777" w:rsidR="00C01375" w:rsidRPr="00A53F02" w:rsidRDefault="00C01375" w:rsidP="00D87EE9">
      <w:pPr>
        <w:pStyle w:val="Prrafodelista"/>
        <w:numPr>
          <w:ilvl w:val="0"/>
          <w:numId w:val="47"/>
        </w:numPr>
      </w:pPr>
      <w:r w:rsidRPr="00A53F02">
        <w:t xml:space="preserve">Revisar y adoptar el Plan de Expansión de la red de Poliductos y elaborar y adoptar el Plan de Continuidad, en los cuales se definirán los objetivos, principios, criterios y estrategias necesarias para asegurar la disponibilidad y suministro de los combustibles líquidos derivados, biocombustibles y otros en el mercado nacional, en forma regular y continua. </w:t>
      </w:r>
    </w:p>
    <w:p w14:paraId="16EDEFB9" w14:textId="77777777" w:rsidR="00C01375" w:rsidRPr="00A53F02" w:rsidRDefault="00C01375" w:rsidP="00D87EE9">
      <w:pPr>
        <w:pStyle w:val="Prrafodelista"/>
        <w:numPr>
          <w:ilvl w:val="0"/>
          <w:numId w:val="47"/>
        </w:numPr>
      </w:pPr>
      <w:r w:rsidRPr="00A53F02">
        <w:t xml:space="preserve">Establecer los criterios que orientarán la remuneración de los proyectos destinados a asegurar la confiabilidad, disponibilidad, continuidad y garantía del suministro de los combustibles líquidos, biocombustibles y otros. </w:t>
      </w:r>
    </w:p>
    <w:p w14:paraId="411258C9" w14:textId="3BD2A5AD" w:rsidR="00C01375" w:rsidRPr="00A53F02" w:rsidRDefault="00C01375" w:rsidP="00D87EE9">
      <w:pPr>
        <w:pStyle w:val="Prrafodelista"/>
        <w:numPr>
          <w:ilvl w:val="0"/>
          <w:numId w:val="47"/>
        </w:numPr>
      </w:pPr>
      <w:r w:rsidRPr="00A53F02">
        <w:t xml:space="preserve">Identificar el monto de los subsidios que podrá dar la Nación para los servicios públicos de energía eléctrica y gas combustible, establecer los criterios de asignación de </w:t>
      </w:r>
      <w:r w:rsidR="00080435" w:rsidRPr="00A53F02">
        <w:t>estos</w:t>
      </w:r>
      <w:r w:rsidRPr="00A53F02">
        <w:t xml:space="preserve"> y solicitar la inclusión de partidas para el efecto en el Presupuesto General de la Nación. </w:t>
      </w:r>
    </w:p>
    <w:p w14:paraId="77E4E2EB" w14:textId="77777777" w:rsidR="00C01375" w:rsidRPr="00A53F02" w:rsidRDefault="00C01375" w:rsidP="00D87EE9">
      <w:pPr>
        <w:pStyle w:val="Prrafodelista"/>
        <w:numPr>
          <w:ilvl w:val="0"/>
          <w:numId w:val="47"/>
        </w:numPr>
      </w:pPr>
      <w:r w:rsidRPr="00A53F02">
        <w:t xml:space="preserve">Administrar los Fondos de Solidaridad para Subsidios y Redistribución de Ingresos. </w:t>
      </w:r>
    </w:p>
    <w:p w14:paraId="22E251A7" w14:textId="77777777" w:rsidR="00C01375" w:rsidRPr="00A53F02" w:rsidRDefault="00C01375" w:rsidP="00D87EE9">
      <w:pPr>
        <w:pStyle w:val="Prrafodelista"/>
        <w:numPr>
          <w:ilvl w:val="0"/>
          <w:numId w:val="47"/>
        </w:numPr>
      </w:pPr>
      <w:r w:rsidRPr="00A53F02">
        <w:t xml:space="preserve">Administrar el Fondo de Apoyo Financiero para la Energización de las Zonas no Interconectadas - FAZNI. </w:t>
      </w:r>
    </w:p>
    <w:p w14:paraId="5F6325F1" w14:textId="77777777" w:rsidR="00C01375" w:rsidRPr="00A53F02" w:rsidRDefault="00C01375" w:rsidP="00D87EE9">
      <w:pPr>
        <w:pStyle w:val="Prrafodelista"/>
        <w:numPr>
          <w:ilvl w:val="0"/>
          <w:numId w:val="47"/>
        </w:numPr>
      </w:pPr>
      <w:r w:rsidRPr="00A53F02">
        <w:t xml:space="preserve">Administrar el Fondo de Apoyo Financiero para la Energización de las Zonas Rurales Interconectadas - FAER. </w:t>
      </w:r>
    </w:p>
    <w:p w14:paraId="79B38A2E" w14:textId="77777777" w:rsidR="00C01375" w:rsidRPr="00A53F02" w:rsidRDefault="00C01375" w:rsidP="00D87EE9">
      <w:pPr>
        <w:pStyle w:val="Prrafodelista"/>
        <w:numPr>
          <w:ilvl w:val="0"/>
          <w:numId w:val="47"/>
        </w:numPr>
      </w:pPr>
      <w:r w:rsidRPr="00A53F02">
        <w:t xml:space="preserve">Administrar el Fondo Especial Cuota de Fomento. </w:t>
      </w:r>
    </w:p>
    <w:p w14:paraId="77C8FBAC" w14:textId="77777777" w:rsidR="00C01375" w:rsidRPr="00A53F02" w:rsidRDefault="00C01375" w:rsidP="00D87EE9">
      <w:pPr>
        <w:pStyle w:val="Prrafodelista"/>
        <w:numPr>
          <w:ilvl w:val="0"/>
          <w:numId w:val="47"/>
        </w:numPr>
      </w:pPr>
      <w:r w:rsidRPr="00A53F02">
        <w:t xml:space="preserve">Administrar el Programa de Normalización de Redes Eléctricas - PRONE. </w:t>
      </w:r>
    </w:p>
    <w:p w14:paraId="746BE427" w14:textId="77777777" w:rsidR="00C01375" w:rsidRPr="00A53F02" w:rsidRDefault="00C01375" w:rsidP="00D87EE9">
      <w:pPr>
        <w:pStyle w:val="Prrafodelista"/>
        <w:numPr>
          <w:ilvl w:val="0"/>
          <w:numId w:val="47"/>
        </w:numPr>
      </w:pPr>
      <w:r w:rsidRPr="00A53F02">
        <w:t xml:space="preserve">Administrar el Fondo de Energía Social - FOES. </w:t>
      </w:r>
    </w:p>
    <w:p w14:paraId="6A1C90F2" w14:textId="77777777" w:rsidR="00C01375" w:rsidRPr="00A53F02" w:rsidRDefault="00C01375" w:rsidP="00D87EE9">
      <w:pPr>
        <w:pStyle w:val="Prrafodelista"/>
        <w:numPr>
          <w:ilvl w:val="0"/>
          <w:numId w:val="47"/>
        </w:numPr>
      </w:pPr>
      <w:r w:rsidRPr="00A53F02">
        <w:lastRenderedPageBreak/>
        <w:t xml:space="preserve">Asistir al Gobierno Nacional y al Ministerio de Relaciones Exteriores en el establecimiento y fortalecimiento de las relaciones internacionales del país en lo referente a convenios, acuerdos y tratados en materia minero-energética. </w:t>
      </w:r>
    </w:p>
    <w:p w14:paraId="64F17997" w14:textId="77777777" w:rsidR="00C01375" w:rsidRPr="00A53F02" w:rsidRDefault="00C01375" w:rsidP="00D87EE9">
      <w:pPr>
        <w:pStyle w:val="Prrafodelista"/>
        <w:numPr>
          <w:ilvl w:val="0"/>
          <w:numId w:val="47"/>
        </w:numPr>
      </w:pPr>
      <w:r w:rsidRPr="00A53F02">
        <w:t xml:space="preserve">Liderar la participación del Gobierno Colombiano en entidades, organizaciones y asociaciones internacionales dedicadas a la integración y cooperación en materia minero-energética. </w:t>
      </w:r>
    </w:p>
    <w:p w14:paraId="1ED2825B" w14:textId="77777777" w:rsidR="00C01375" w:rsidRPr="00A53F02" w:rsidRDefault="00C01375" w:rsidP="00D87EE9">
      <w:pPr>
        <w:pStyle w:val="Prrafodelista"/>
        <w:numPr>
          <w:ilvl w:val="0"/>
          <w:numId w:val="47"/>
        </w:numPr>
      </w:pPr>
      <w:r w:rsidRPr="00A53F02">
        <w:t xml:space="preserve">Ejercer la función de autoridad competente encargada de la aplicación del marco legislativo y reglamentario, así como de los tratados, acuerdos y convenios internacionales relacionados con el sector minero-energético y sobre seguridad nuclear, protección física, protección radiológica y salvaguardias. </w:t>
      </w:r>
    </w:p>
    <w:p w14:paraId="0CDF9123" w14:textId="278B983E" w:rsidR="00C01375" w:rsidRPr="00A53F02" w:rsidRDefault="00C01375" w:rsidP="00D87EE9">
      <w:pPr>
        <w:pStyle w:val="Prrafodelista"/>
        <w:numPr>
          <w:ilvl w:val="0"/>
          <w:numId w:val="47"/>
        </w:numPr>
      </w:pPr>
      <w:r>
        <w:t>Adelantar las gestiones necesarias para dar continuidad al abastecimiento de hidrocarburos y combustibles, incluyendo gas natural, combustibles derivados y biocombustibles</w:t>
      </w:r>
      <w:r w:rsidR="31FDC449">
        <w:t>.</w:t>
      </w:r>
    </w:p>
    <w:p w14:paraId="1A1AB26F" w14:textId="750E6490" w:rsidR="00296D6D" w:rsidRPr="00A53F02" w:rsidRDefault="00296D6D" w:rsidP="00EB7350">
      <w:pPr>
        <w:pStyle w:val="Subttulo"/>
      </w:pPr>
      <w:r w:rsidRPr="00A53F02">
        <w:t>Estructura Organizacional Ministerio de Minas y Energía</w:t>
      </w:r>
    </w:p>
    <w:p w14:paraId="0534F131" w14:textId="78342FF4" w:rsidR="00681F1B" w:rsidRPr="00A53F02" w:rsidRDefault="00681F1B" w:rsidP="00681F1B">
      <w:r w:rsidRPr="00A53F02">
        <w:t xml:space="preserve">Para el cumplimiento de sus funciones, el </w:t>
      </w:r>
      <w:r w:rsidR="007B4C2D" w:rsidRPr="00A53F02">
        <w:t>MME</w:t>
      </w:r>
      <w:r w:rsidRPr="00A53F02">
        <w:t xml:space="preserve"> cuenta con dos viceministerios: el de Minas y el de Energía. El Viceministerio de Minas está conformado por la Dirección de Minería Empresarial y la Dirección de Formalización Minera; por su parte, el Viceministerio de Energía está integrado por la Dirección de Energía Eléctrica y la Dirección de Hidrocarburos.</w:t>
      </w:r>
    </w:p>
    <w:p w14:paraId="13C561E2" w14:textId="0CF58E87" w:rsidR="00296D6D" w:rsidRPr="00A53F02" w:rsidRDefault="00681F1B" w:rsidP="00681F1B">
      <w:r>
        <w:t xml:space="preserve">Así mismo, la entidad cuenta con seis (6) oficinas, una (1) </w:t>
      </w:r>
      <w:r w:rsidR="7DB0C56F">
        <w:t>s</w:t>
      </w:r>
      <w:r>
        <w:t xml:space="preserve">ecretaría </w:t>
      </w:r>
      <w:r w:rsidR="5EF29EAE">
        <w:t>g</w:t>
      </w:r>
      <w:r>
        <w:t>eneral y dos (2) subdirecciones, conforme se ilustra en la imagen que presenta la estructura organizacional del Ministerio.</w:t>
      </w:r>
    </w:p>
    <w:p w14:paraId="3DF73173" w14:textId="7773F761" w:rsidR="002D6EFA" w:rsidRPr="00F13753" w:rsidRDefault="002D6EFA" w:rsidP="00F13753">
      <w:pPr>
        <w:pStyle w:val="Cita"/>
        <w:keepNext/>
        <w:spacing w:line="278" w:lineRule="auto"/>
        <w:ind w:left="709"/>
        <w:rPr>
          <w:rStyle w:val="Textoennegrita"/>
        </w:rPr>
      </w:pPr>
      <w:bookmarkStart w:id="27" w:name="_Toc231982129"/>
      <w:r w:rsidRPr="00F13753">
        <w:rPr>
          <w:rStyle w:val="Textoennegrita"/>
        </w:rPr>
        <w:lastRenderedPageBreak/>
        <w:t xml:space="preserve">Imagen </w:t>
      </w:r>
      <w:r w:rsidRPr="00F13753">
        <w:rPr>
          <w:rStyle w:val="Textoennegrita"/>
        </w:rPr>
        <w:fldChar w:fldCharType="begin"/>
      </w:r>
      <w:r w:rsidRPr="00F13753">
        <w:rPr>
          <w:rStyle w:val="Textoennegrita"/>
        </w:rPr>
        <w:instrText xml:space="preserve"> SEQ Imagen \* ARABIC </w:instrText>
      </w:r>
      <w:r w:rsidRPr="00F13753">
        <w:rPr>
          <w:rStyle w:val="Textoennegrita"/>
        </w:rPr>
        <w:fldChar w:fldCharType="separate"/>
      </w:r>
      <w:r w:rsidR="008445A6">
        <w:rPr>
          <w:rStyle w:val="Textoennegrita"/>
          <w:noProof/>
        </w:rPr>
        <w:t>1</w:t>
      </w:r>
      <w:r w:rsidRPr="00F13753">
        <w:rPr>
          <w:rStyle w:val="Textoennegrita"/>
        </w:rPr>
        <w:fldChar w:fldCharType="end"/>
      </w:r>
      <w:r w:rsidRPr="00F13753">
        <w:rPr>
          <w:rStyle w:val="Textoennegrita"/>
        </w:rPr>
        <w:t>. Organigrama Ministerio de Minas y Energía</w:t>
      </w:r>
      <w:bookmarkEnd w:id="27"/>
    </w:p>
    <w:p w14:paraId="1648E50F" w14:textId="42E4802B" w:rsidR="00296D6D" w:rsidRPr="00A53F02" w:rsidRDefault="00097C33" w:rsidP="00992DEC">
      <w:pPr>
        <w:keepNext/>
        <w:spacing w:line="278" w:lineRule="auto"/>
        <w:ind w:left="709"/>
        <w:jc w:val="center"/>
      </w:pPr>
      <w:r>
        <w:rPr>
          <w:noProof/>
        </w:rPr>
        <w:drawing>
          <wp:inline distT="0" distB="0" distL="0" distR="0" wp14:anchorId="5315C398" wp14:editId="4FE69DD9">
            <wp:extent cx="4749071" cy="4458079"/>
            <wp:effectExtent l="0" t="0" r="0" b="0"/>
            <wp:docPr id="72006666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extLst>
                        <a:ext uri="{28A0092B-C50C-407E-A947-70E740481C1C}">
                          <a14:useLocalDpi xmlns:a14="http://schemas.microsoft.com/office/drawing/2010/main"/>
                        </a:ext>
                      </a:extLst>
                    </a:blip>
                    <a:srcRect l="4579" t="2092" r="16737"/>
                    <a:stretch>
                      <a:fillRect/>
                    </a:stretch>
                  </pic:blipFill>
                  <pic:spPr bwMode="auto">
                    <a:xfrm>
                      <a:off x="0" y="0"/>
                      <a:ext cx="4749071" cy="4458079"/>
                    </a:xfrm>
                    <a:prstGeom prst="rect">
                      <a:avLst/>
                    </a:prstGeom>
                    <a:noFill/>
                    <a:ln>
                      <a:noFill/>
                    </a:ln>
                  </pic:spPr>
                </pic:pic>
              </a:graphicData>
            </a:graphic>
          </wp:inline>
        </w:drawing>
      </w:r>
    </w:p>
    <w:p w14:paraId="54721A46" w14:textId="77777777" w:rsidR="00296D6D" w:rsidRPr="00F13753" w:rsidRDefault="00296D6D" w:rsidP="5D71221B">
      <w:pPr>
        <w:keepLines/>
        <w:spacing w:line="278" w:lineRule="auto"/>
        <w:ind w:left="709"/>
        <w:jc w:val="center"/>
        <w:rPr>
          <w:rStyle w:val="Textoennegrita"/>
          <w:sz w:val="18"/>
          <w:szCs w:val="18"/>
        </w:rPr>
      </w:pPr>
      <w:r w:rsidRPr="5D71221B">
        <w:rPr>
          <w:rStyle w:val="Textoennegrita"/>
          <w:sz w:val="18"/>
          <w:szCs w:val="18"/>
        </w:rPr>
        <w:t>Fuente: Decreto 381 de 2012 y Decreto 030 de 2022</w:t>
      </w:r>
    </w:p>
    <w:p w14:paraId="5DDEE439" w14:textId="147DE847" w:rsidR="00296D6D" w:rsidRPr="00A53F02" w:rsidRDefault="33762F87" w:rsidP="00296D6D">
      <w:r>
        <w:t xml:space="preserve">Con el fin de atender las necesidades del servicio y dar cumplimiento a los objetivos, políticas y programas institucionales, durante el presente periodo de gobierno se crearon y/o modificaron diferentes grupos internos de trabajo, </w:t>
      </w:r>
      <w:commentRangeStart w:id="28"/>
      <w:commentRangeStart w:id="29"/>
      <w:r w:rsidR="00C569E1">
        <w:t xml:space="preserve">cuyo detalle se presenta en el </w:t>
      </w:r>
      <w:r w:rsidR="00C569E1" w:rsidRPr="3C575632">
        <w:rPr>
          <w:u w:val="single"/>
        </w:rPr>
        <w:t>Anexo 1. Grupos Internos de Trabajo</w:t>
      </w:r>
      <w:r w:rsidR="00C569E1">
        <w:t xml:space="preserve"> a marzo de 2026.</w:t>
      </w:r>
      <w:commentRangeEnd w:id="28"/>
      <w:r w:rsidR="00C569E1" w:rsidRPr="00A53F02">
        <w:rPr>
          <w:rStyle w:val="Refdecomentario"/>
          <w:sz w:val="22"/>
          <w:szCs w:val="22"/>
        </w:rPr>
        <w:commentReference w:id="28"/>
      </w:r>
      <w:commentRangeEnd w:id="29"/>
      <w:r w:rsidRPr="00A53F02">
        <w:rPr>
          <w:rStyle w:val="Refdecomentario"/>
          <w:sz w:val="22"/>
          <w:szCs w:val="22"/>
        </w:rPr>
        <w:commentReference w:id="29"/>
      </w:r>
    </w:p>
    <w:p w14:paraId="770A0F68" w14:textId="6B906DB5" w:rsidR="0E586640" w:rsidRPr="00A53F02" w:rsidRDefault="0E586640" w:rsidP="3D024430">
      <w:pPr>
        <w:pStyle w:val="Ttulo1"/>
        <w:rPr>
          <w:color w:val="0070C0"/>
        </w:rPr>
      </w:pPr>
      <w:bookmarkStart w:id="30" w:name="_Toc227318841"/>
      <w:bookmarkStart w:id="31" w:name="_Toc227318855"/>
      <w:bookmarkStart w:id="32" w:name="_Toc227318918"/>
      <w:bookmarkStart w:id="33" w:name="_Toc228325701"/>
      <w:bookmarkStart w:id="34" w:name="_Toc231981025"/>
      <w:r w:rsidRPr="3D024430">
        <w:rPr>
          <w:color w:val="0070C0"/>
        </w:rPr>
        <w:t xml:space="preserve">NORMATIVIDAD </w:t>
      </w:r>
      <w:r w:rsidR="00F35A20" w:rsidRPr="3D024430">
        <w:rPr>
          <w:color w:val="0070C0"/>
        </w:rPr>
        <w:t>QUE LE APLICA</w:t>
      </w:r>
      <w:bookmarkEnd w:id="30"/>
      <w:bookmarkEnd w:id="31"/>
      <w:bookmarkEnd w:id="32"/>
      <w:bookmarkEnd w:id="33"/>
      <w:bookmarkEnd w:id="34"/>
    </w:p>
    <w:p w14:paraId="16349F6B" w14:textId="77259CAE" w:rsidR="00F95FFF" w:rsidRPr="00A53F02" w:rsidRDefault="00987FEA" w:rsidP="00F95FFF">
      <w:r w:rsidRPr="00A53F02">
        <w:t>S</w:t>
      </w:r>
      <w:r w:rsidR="00F95FFF" w:rsidRPr="00A53F02">
        <w:t>e presenta la normatividad que sustenta la creación, estructura organizacional y funciones del Ministerio de Minas y Energía, así como las disposiciones que han orientado su evolución institucional a lo largo del tiempo. Este compendio incluye leyes, decretos y resoluciones que definen el marco de acción del Ministerio y regulan aspectos clave como su estructura administrativa, planta de personal, manuales de funciones y organización interna.</w:t>
      </w:r>
    </w:p>
    <w:p w14:paraId="226E27C6" w14:textId="77777777" w:rsidR="00F95FFF" w:rsidRPr="00A53F02" w:rsidRDefault="00F95FFF" w:rsidP="00F95FFF">
      <w:r w:rsidRPr="00A53F02">
        <w:t>La recopilación normativa da cuenta del proceso de transformación institucional del Ministerio desde su creación hasta las modificaciones más recientes, en coherencia con las dinámicas del sector minero-energético y las prioridades de política pública del país.</w:t>
      </w:r>
    </w:p>
    <w:p w14:paraId="034B5826" w14:textId="35A31D8D" w:rsidR="001B3E02" w:rsidRPr="00A53F02" w:rsidRDefault="773225B9" w:rsidP="3D024430">
      <w:pPr>
        <w:rPr>
          <w:color w:val="0070C0"/>
        </w:rPr>
      </w:pPr>
      <w:r>
        <w:lastRenderedPageBreak/>
        <w:t xml:space="preserve">El detalle de la normatividad aplicable se presenta en el </w:t>
      </w:r>
      <w:r w:rsidRPr="0654191D">
        <w:rPr>
          <w:u w:val="single"/>
        </w:rPr>
        <w:t xml:space="preserve">Anexo </w:t>
      </w:r>
      <w:r w:rsidR="1EA699E1" w:rsidRPr="0654191D">
        <w:rPr>
          <w:u w:val="single"/>
        </w:rPr>
        <w:t>2</w:t>
      </w:r>
      <w:r w:rsidRPr="0654191D">
        <w:rPr>
          <w:u w:val="single"/>
        </w:rPr>
        <w:t>. Normatividad del Ministerio de Minas y Energía,</w:t>
      </w:r>
      <w:r w:rsidR="6D0B296C" w:rsidRPr="0654191D">
        <w:rPr>
          <w:u w:val="single"/>
        </w:rPr>
        <w:t xml:space="preserve"> aplicable a su organización</w:t>
      </w:r>
      <w:r>
        <w:t xml:space="preserve"> el cual contiene la relación sistematizada de las disposiciones vigentes, incluyendo su tipo, número, año, epígrafe y enlace de consulta</w:t>
      </w:r>
      <w:r w:rsidR="5CD55466">
        <w:t>.</w:t>
      </w:r>
    </w:p>
    <w:p w14:paraId="3F06E576" w14:textId="143BA3A2" w:rsidR="009E5AA3" w:rsidRPr="00A53F02" w:rsidRDefault="009E5AA3" w:rsidP="3D024430">
      <w:pPr>
        <w:pStyle w:val="Ttulo1"/>
        <w:rPr>
          <w:color w:val="0070C0"/>
        </w:rPr>
      </w:pPr>
      <w:bookmarkStart w:id="35" w:name="_Toc228325702"/>
      <w:bookmarkStart w:id="36" w:name="_Toc231981026"/>
      <w:r w:rsidRPr="3D024430">
        <w:rPr>
          <w:color w:val="0070C0"/>
        </w:rPr>
        <w:t>REGLAMENTOS, MANUALES DE ORGANIZACI</w:t>
      </w:r>
      <w:r w:rsidRPr="3D024430">
        <w:rPr>
          <w:rFonts w:hint="eastAsia"/>
          <w:color w:val="0070C0"/>
        </w:rPr>
        <w:t>Ó</w:t>
      </w:r>
      <w:r w:rsidRPr="3D024430">
        <w:rPr>
          <w:color w:val="0070C0"/>
        </w:rPr>
        <w:t>N, DE PROCEDIMIENTOS</w:t>
      </w:r>
      <w:bookmarkEnd w:id="35"/>
      <w:bookmarkEnd w:id="36"/>
    </w:p>
    <w:p w14:paraId="2B621773" w14:textId="77777777" w:rsidR="001C1216" w:rsidRPr="00A53F02" w:rsidRDefault="001C1216" w:rsidP="001C1216">
      <w:r w:rsidRPr="00A53F02">
        <w:t>Como parte del fortalecimiento del modelo de gestión institucional, el Ministerio de Minas y Energía (MME) se encuentra en proceso de actualización de su mapa de procesos, en el marco de la evolución hacia un enfoque más integrado y estratégico de la gestión por procesos. En este sentido, el presente capítulo se estructura en dos componentes.</w:t>
      </w:r>
    </w:p>
    <w:p w14:paraId="1909C66E" w14:textId="3F62FE5E" w:rsidR="001E1BBF" w:rsidRPr="00A53F02" w:rsidRDefault="001C1216" w:rsidP="001C1216">
      <w:r w:rsidRPr="00A53F02">
        <w:t xml:space="preserve">El primero corresponde al Modelo de Operación por Procesos con proyección a mediano y largo plazo, en el cual se expone el nuevo enfoque de gerencia por procesos adoptado por el Ministerio y los lineamientos de su transición. El segundo componente presenta el </w:t>
      </w:r>
      <w:r w:rsidR="00997419" w:rsidRPr="00A53F02">
        <w:t>s</w:t>
      </w:r>
      <w:r w:rsidRPr="00A53F02">
        <w:t xml:space="preserve">oporte </w:t>
      </w:r>
      <w:r w:rsidR="00997419" w:rsidRPr="00A53F02">
        <w:t>d</w:t>
      </w:r>
      <w:r w:rsidRPr="00A53F02">
        <w:t xml:space="preserve">ocumental: Reglamentos, </w:t>
      </w:r>
      <w:r w:rsidR="00B01084" w:rsidRPr="00A53F02">
        <w:t>m</w:t>
      </w:r>
      <w:r w:rsidRPr="00A53F02">
        <w:t xml:space="preserve">anuales de </w:t>
      </w:r>
      <w:r w:rsidR="00B01084" w:rsidRPr="00A53F02">
        <w:t>o</w:t>
      </w:r>
      <w:r w:rsidRPr="00A53F02">
        <w:t xml:space="preserve">rganización y de </w:t>
      </w:r>
      <w:r w:rsidR="00B01084" w:rsidRPr="00A53F02">
        <w:t>p</w:t>
      </w:r>
      <w:r w:rsidRPr="00A53F02">
        <w:t>rocedimientos, que contiene el inventario general de la documentación asociada a los procesos institucionales</w:t>
      </w:r>
      <w:r w:rsidR="001E1BBF" w:rsidRPr="00A53F02">
        <w:t>.</w:t>
      </w:r>
    </w:p>
    <w:p w14:paraId="6B371CBB" w14:textId="7293E7FB" w:rsidR="27EC5CF3" w:rsidRPr="00A53F02" w:rsidRDefault="48D04E2A" w:rsidP="00214850">
      <w:pPr>
        <w:pStyle w:val="Ttulo2"/>
      </w:pPr>
      <w:bookmarkStart w:id="37" w:name="_Toc228325703"/>
      <w:bookmarkStart w:id="38" w:name="_Toc231981027"/>
      <w:r>
        <w:t>Modelo de Operación por Procesos</w:t>
      </w:r>
      <w:r w:rsidR="077C137A">
        <w:t xml:space="preserve"> -</w:t>
      </w:r>
      <w:r>
        <w:t xml:space="preserve"> </w:t>
      </w:r>
      <w:r w:rsidR="06144BF4">
        <w:t>p</w:t>
      </w:r>
      <w:r>
        <w:t xml:space="preserve">royección a </w:t>
      </w:r>
      <w:r w:rsidR="09106679">
        <w:t>m</w:t>
      </w:r>
      <w:r>
        <w:t xml:space="preserve">ediano y </w:t>
      </w:r>
      <w:r w:rsidR="5FB960AC">
        <w:t>l</w:t>
      </w:r>
      <w:r>
        <w:t xml:space="preserve">argo </w:t>
      </w:r>
      <w:r w:rsidR="5DB7E6B6">
        <w:t>p</w:t>
      </w:r>
      <w:r>
        <w:t>lazo</w:t>
      </w:r>
      <w:bookmarkEnd w:id="37"/>
      <w:bookmarkEnd w:id="38"/>
    </w:p>
    <w:p w14:paraId="6F606DCA" w14:textId="77777777" w:rsidR="00AC7D6D" w:rsidRPr="00A53F02" w:rsidRDefault="00AC7D6D" w:rsidP="00AC7D6D">
      <w:r w:rsidRPr="00A53F02">
        <w:t>El Gobierno del presidente Gustavo Petro entrega al próximo gobierno un activo institucional de alto valor estratégico: el diseño de una arquitectura de procesos para el sector minero-energético colombiano que, por primera vez, articula con rigor técnico, bajo el enfoque de Gestión por Procesos, y una visión de largo plazo, el rol rector del Ministerio de Minas y Energía con la operación integral del ecosistema sectorial. Este ejercicio, desarrollado en el marco del Modelo Integrado de Planeación y Gestión (MIPG) y alineado con referentes internacionales en gestión organizacional, establece las bases de un nuevo modelo de operación que permitirá al país enfrentar de manera más eficiente y articulada los desafíos asociados a la seguridad energética, la transición energética justa, el desarrollo minero responsable y la gestión de la seguridad nuclear en la próxima década.</w:t>
      </w:r>
    </w:p>
    <w:p w14:paraId="19DE6D8D" w14:textId="7A92937C" w:rsidR="008E7EF8" w:rsidRPr="00A53F02" w:rsidRDefault="00AC7D6D" w:rsidP="00AC7D6D">
      <w:r w:rsidRPr="00A53F02">
        <w:t>Actualmente, el Ministerio de Minas y Energía opera bajo un esquema funcional por áreas, a través de su Sistema Integrado de Gestión (SIG), estructurado alrededor de los Viceministerios de Energía y de Minas y soportado en un mapa de procesos de carácter conceptual. Este modelo ha permitido desarrollar con solidez los procesos misionales y responder a las necesidades del sector; sin embargo, la evolución y creciente complejidad del entorno minero-energético exige avanzar hacia un esquema con mayor integración sistémica, que fortalezca la articulación entre funciones, procesos y actores del ecosistema sectorial</w:t>
      </w:r>
      <w:r w:rsidR="009C2BB0" w:rsidRPr="00A53F02">
        <w:t xml:space="preserve">. </w:t>
      </w:r>
    </w:p>
    <w:p w14:paraId="31385F98" w14:textId="36927F94" w:rsidR="27EC5CF3" w:rsidRPr="00A53F02" w:rsidRDefault="009C2BB0" w:rsidP="009C2BB0">
      <w:r w:rsidRPr="00A53F02">
        <w:lastRenderedPageBreak/>
        <w:t>En este contexto, la siguiente tabla presenta la estructura</w:t>
      </w:r>
      <w:r w:rsidR="00694197" w:rsidRPr="00A53F02">
        <w:t>,</w:t>
      </w:r>
      <w:r w:rsidRPr="00A53F02">
        <w:t xml:space="preserve"> </w:t>
      </w:r>
      <w:r w:rsidR="001A2F71" w:rsidRPr="00A53F02">
        <w:t xml:space="preserve">a </w:t>
      </w:r>
      <w:r w:rsidR="00694197" w:rsidRPr="00A53F02">
        <w:t>marzo de 2026,</w:t>
      </w:r>
      <w:r w:rsidRPr="00A53F02">
        <w:t xml:space="preserve"> del modelo de operación por procesos</w:t>
      </w:r>
      <w:r w:rsidR="27EC5CF3" w:rsidRPr="00A53F02">
        <w:t>:</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3402"/>
        <w:gridCol w:w="4961"/>
      </w:tblGrid>
      <w:tr w:rsidR="00173989" w:rsidRPr="00A53F02" w14:paraId="14815B9B" w14:textId="77777777" w:rsidTr="5D71221B">
        <w:trPr>
          <w:trHeight w:val="392"/>
        </w:trPr>
        <w:tc>
          <w:tcPr>
            <w:tcW w:w="8363" w:type="dxa"/>
            <w:gridSpan w:val="2"/>
            <w:shd w:val="clear" w:color="auto" w:fill="FCBE03"/>
            <w:vAlign w:val="center"/>
          </w:tcPr>
          <w:p w14:paraId="299D598E" w14:textId="2FC3384F" w:rsidR="00447C78" w:rsidRPr="00F760A9" w:rsidRDefault="08DFAA24" w:rsidP="0002353E">
            <w:pPr>
              <w:pStyle w:val="Tabla"/>
            </w:pPr>
            <w:bookmarkStart w:id="39" w:name="_Toc231983606"/>
            <w:r w:rsidRPr="00F760A9">
              <w:t xml:space="preserve">Tabla </w:t>
            </w:r>
            <w:r w:rsidR="00447C78" w:rsidRPr="00F760A9">
              <w:fldChar w:fldCharType="begin"/>
            </w:r>
            <w:r w:rsidR="00447C78" w:rsidRPr="00F760A9">
              <w:instrText xml:space="preserve"> SEQ Tabla \* ARABIC </w:instrText>
            </w:r>
            <w:r w:rsidR="00447C78" w:rsidRPr="00F760A9">
              <w:fldChar w:fldCharType="separate"/>
            </w:r>
            <w:r w:rsidR="008445A6">
              <w:rPr>
                <w:noProof/>
              </w:rPr>
              <w:t>1</w:t>
            </w:r>
            <w:r w:rsidR="00447C78" w:rsidRPr="00F760A9">
              <w:fldChar w:fldCharType="end"/>
            </w:r>
            <w:r w:rsidRPr="00F760A9">
              <w:t xml:space="preserve">. </w:t>
            </w:r>
            <w:r w:rsidR="6F6D56AD" w:rsidRPr="00F760A9">
              <w:t>Estructura</w:t>
            </w:r>
            <w:r w:rsidR="03D88933" w:rsidRPr="00F760A9">
              <w:t xml:space="preserve"> </w:t>
            </w:r>
            <w:r w:rsidR="6F6D56AD" w:rsidRPr="00F760A9">
              <w:t>del Modelo de Operaciones por Procesos</w:t>
            </w:r>
            <w:bookmarkEnd w:id="39"/>
          </w:p>
        </w:tc>
      </w:tr>
      <w:tr w:rsidR="0047419D" w:rsidRPr="00A53F02" w14:paraId="34A37D43" w14:textId="77777777" w:rsidTr="5D71221B">
        <w:trPr>
          <w:trHeight w:val="285"/>
        </w:trPr>
        <w:tc>
          <w:tcPr>
            <w:tcW w:w="340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tcPr>
          <w:p w14:paraId="4F06556C" w14:textId="27880547" w:rsidR="4720C58D" w:rsidRPr="00A53F02" w:rsidRDefault="4720C58D" w:rsidP="0002353E">
            <w:pPr>
              <w:pStyle w:val="Tabla"/>
            </w:pPr>
            <w:r w:rsidRPr="00A53F02">
              <w:t>Procesos Misionales</w:t>
            </w:r>
          </w:p>
        </w:tc>
        <w:tc>
          <w:tcPr>
            <w:tcW w:w="4961"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tcPr>
          <w:p w14:paraId="360E4115" w14:textId="018568FB" w:rsidR="4720C58D" w:rsidRPr="00A53F02" w:rsidRDefault="4720C58D" w:rsidP="0002353E">
            <w:pPr>
              <w:pStyle w:val="Tabla"/>
            </w:pPr>
            <w:r w:rsidRPr="00A53F02">
              <w:t>Procesos Estratégicos</w:t>
            </w:r>
          </w:p>
        </w:tc>
      </w:tr>
      <w:tr w:rsidR="00077B1C" w:rsidRPr="00A53F02" w14:paraId="43CB5915" w14:textId="77777777" w:rsidTr="5D71221B">
        <w:trPr>
          <w:trHeight w:val="1635"/>
        </w:trPr>
        <w:tc>
          <w:tcPr>
            <w:tcW w:w="340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FFFF" w:themeFill="background1"/>
          </w:tcPr>
          <w:p w14:paraId="0AB9DD5D" w14:textId="3F72E0AA" w:rsidR="4720C58D" w:rsidRPr="00A53F02" w:rsidRDefault="4720C58D" w:rsidP="0002353E">
            <w:pPr>
              <w:pStyle w:val="Prrafodelista"/>
              <w:spacing w:after="0" w:line="240" w:lineRule="auto"/>
              <w:ind w:left="0"/>
            </w:pPr>
            <w:r w:rsidRPr="00A53F02">
              <w:t>Energía</w:t>
            </w:r>
          </w:p>
          <w:p w14:paraId="4F293EFF" w14:textId="3731F197" w:rsidR="4720C58D" w:rsidRPr="00A53F02" w:rsidRDefault="4720C58D" w:rsidP="0002353E">
            <w:pPr>
              <w:pStyle w:val="Prrafodelista"/>
              <w:spacing w:after="0" w:line="240" w:lineRule="auto"/>
              <w:ind w:left="0"/>
            </w:pPr>
            <w:r w:rsidRPr="00A53F02">
              <w:t>Hidrocarburos</w:t>
            </w:r>
          </w:p>
          <w:p w14:paraId="76A4B6EB" w14:textId="4400B289" w:rsidR="4720C58D" w:rsidRPr="00A53F02" w:rsidRDefault="4720C58D" w:rsidP="0002353E">
            <w:pPr>
              <w:pStyle w:val="Prrafodelista"/>
              <w:spacing w:after="0" w:line="240" w:lineRule="auto"/>
              <w:ind w:left="0"/>
            </w:pPr>
            <w:r w:rsidRPr="00A53F02">
              <w:t>Minería</w:t>
            </w:r>
          </w:p>
          <w:p w14:paraId="2C6EB440" w14:textId="7348AD9A" w:rsidR="4720C58D" w:rsidRPr="00A53F02" w:rsidRDefault="4720C58D" w:rsidP="0002353E">
            <w:pPr>
              <w:pStyle w:val="Prrafodelista"/>
              <w:spacing w:after="0" w:line="240" w:lineRule="auto"/>
              <w:ind w:left="0"/>
            </w:pPr>
            <w:r w:rsidRPr="00A53F02">
              <w:t>Asuntos Nucleares</w:t>
            </w:r>
          </w:p>
          <w:p w14:paraId="68317A76" w14:textId="475068CF" w:rsidR="4720C58D" w:rsidRPr="00A53F02" w:rsidRDefault="4720C58D" w:rsidP="0002353E">
            <w:pPr>
              <w:pStyle w:val="Prrafodelista"/>
              <w:spacing w:after="0" w:line="240" w:lineRule="auto"/>
              <w:ind w:left="0"/>
            </w:pPr>
            <w:r w:rsidRPr="00A53F02">
              <w:t>Socioambiental</w:t>
            </w:r>
          </w:p>
        </w:tc>
        <w:tc>
          <w:tcPr>
            <w:tcW w:w="4961"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FFFF" w:themeFill="background1"/>
          </w:tcPr>
          <w:p w14:paraId="1EE4DEB0" w14:textId="6080BFDD" w:rsidR="4720C58D" w:rsidRPr="00A53F02" w:rsidRDefault="4720C58D" w:rsidP="0002353E">
            <w:pPr>
              <w:pStyle w:val="Prrafodelista"/>
              <w:spacing w:after="0" w:line="240" w:lineRule="auto"/>
              <w:ind w:left="0"/>
            </w:pPr>
            <w:r w:rsidRPr="00A53F02">
              <w:t>Direccionamiento Estratégico</w:t>
            </w:r>
          </w:p>
          <w:p w14:paraId="532418B2" w14:textId="696D06BF" w:rsidR="4720C58D" w:rsidRPr="00A53F02" w:rsidRDefault="4720C58D" w:rsidP="0002353E">
            <w:pPr>
              <w:pStyle w:val="Prrafodelista"/>
              <w:spacing w:after="0" w:line="240" w:lineRule="auto"/>
              <w:ind w:left="0"/>
            </w:pPr>
            <w:r w:rsidRPr="00A53F02">
              <w:t>Mejoramiento</w:t>
            </w:r>
          </w:p>
        </w:tc>
      </w:tr>
      <w:tr w:rsidR="0047419D" w:rsidRPr="00A53F02" w14:paraId="4A10B67A" w14:textId="77777777" w:rsidTr="5D71221B">
        <w:trPr>
          <w:trHeight w:val="300"/>
        </w:trPr>
        <w:tc>
          <w:tcPr>
            <w:tcW w:w="340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tcPr>
          <w:p w14:paraId="02C1886A" w14:textId="2910C615" w:rsidR="4720C58D" w:rsidRPr="00A53F02" w:rsidRDefault="3C4C8FE3" w:rsidP="5D71221B">
            <w:pPr>
              <w:pStyle w:val="Tabla"/>
            </w:pPr>
            <w:r>
              <w:t>Procesos Evaluación y Control</w:t>
            </w:r>
          </w:p>
        </w:tc>
        <w:tc>
          <w:tcPr>
            <w:tcW w:w="4961"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tcPr>
          <w:p w14:paraId="039F0C9F" w14:textId="2308D499" w:rsidR="4720C58D" w:rsidRPr="00A53F02" w:rsidRDefault="3C4C8FE3" w:rsidP="5D71221B">
            <w:pPr>
              <w:pStyle w:val="Tabla"/>
            </w:pPr>
            <w:r>
              <w:t>Procesos de Apoyo</w:t>
            </w:r>
          </w:p>
        </w:tc>
      </w:tr>
      <w:tr w:rsidR="00077B1C" w:rsidRPr="00A53F02" w14:paraId="5721089F" w14:textId="77777777" w:rsidTr="5D71221B">
        <w:trPr>
          <w:trHeight w:val="1980"/>
        </w:trPr>
        <w:tc>
          <w:tcPr>
            <w:tcW w:w="340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FFFF" w:themeFill="background1"/>
          </w:tcPr>
          <w:p w14:paraId="7082C210" w14:textId="3DE649F6" w:rsidR="4720C58D" w:rsidRPr="00A53F02" w:rsidRDefault="1BAB4608" w:rsidP="0002353E">
            <w:pPr>
              <w:pStyle w:val="Prrafodelista"/>
              <w:spacing w:after="0" w:line="240" w:lineRule="auto"/>
              <w:ind w:left="0"/>
            </w:pPr>
            <w:r w:rsidRPr="00A53F02">
              <w:t>Evaluació</w:t>
            </w:r>
            <w:r w:rsidR="00B33A1B" w:rsidRPr="00A53F02">
              <w:t>n</w:t>
            </w:r>
            <w:r w:rsidR="4720C58D" w:rsidRPr="00A53F02">
              <w:t xml:space="preserve"> Independiente</w:t>
            </w:r>
          </w:p>
          <w:p w14:paraId="7F015A33" w14:textId="2039313F" w:rsidR="4720C58D" w:rsidRPr="00A53F02" w:rsidRDefault="4720C58D" w:rsidP="0002353E">
            <w:pPr>
              <w:pStyle w:val="Prrafodelista"/>
              <w:spacing w:after="0" w:line="240" w:lineRule="auto"/>
              <w:ind w:left="0"/>
            </w:pPr>
            <w:r w:rsidRPr="00A53F02">
              <w:t>Control Disciplinario</w:t>
            </w:r>
          </w:p>
        </w:tc>
        <w:tc>
          <w:tcPr>
            <w:tcW w:w="4961"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FFFF" w:themeFill="background1"/>
          </w:tcPr>
          <w:p w14:paraId="5B1FF09E" w14:textId="35AB5D59" w:rsidR="4720C58D" w:rsidRPr="00A53F02" w:rsidRDefault="4720C58D" w:rsidP="0002353E">
            <w:pPr>
              <w:pStyle w:val="Prrafodelista"/>
              <w:spacing w:after="0" w:line="240" w:lineRule="auto"/>
              <w:ind w:left="0"/>
            </w:pPr>
            <w:r w:rsidRPr="00A53F02">
              <w:t xml:space="preserve">Gestión del </w:t>
            </w:r>
            <w:proofErr w:type="spellStart"/>
            <w:r w:rsidRPr="00A53F02">
              <w:t>Taleno</w:t>
            </w:r>
            <w:proofErr w:type="spellEnd"/>
            <w:r w:rsidRPr="00A53F02">
              <w:t xml:space="preserve"> Humano</w:t>
            </w:r>
          </w:p>
          <w:p w14:paraId="49FBB1A8" w14:textId="362DB154" w:rsidR="4720C58D" w:rsidRPr="00A53F02" w:rsidRDefault="4720C58D" w:rsidP="0002353E">
            <w:pPr>
              <w:pStyle w:val="Prrafodelista"/>
              <w:spacing w:after="0" w:line="240" w:lineRule="auto"/>
              <w:ind w:left="0"/>
            </w:pPr>
            <w:r w:rsidRPr="00A53F02">
              <w:t>Gestión de Comunicaciones</w:t>
            </w:r>
          </w:p>
          <w:p w14:paraId="29FE4DC5" w14:textId="3A0C5E46" w:rsidR="4720C58D" w:rsidRPr="00A53F02" w:rsidRDefault="4720C58D" w:rsidP="0002353E">
            <w:pPr>
              <w:pStyle w:val="Prrafodelista"/>
              <w:spacing w:after="0" w:line="240" w:lineRule="auto"/>
              <w:ind w:left="0"/>
            </w:pPr>
            <w:r w:rsidRPr="00A53F02">
              <w:t>Gestión Tecnológica</w:t>
            </w:r>
          </w:p>
          <w:p w14:paraId="066F5B43" w14:textId="79648CED" w:rsidR="4720C58D" w:rsidRPr="00A53F02" w:rsidRDefault="4720C58D" w:rsidP="0002353E">
            <w:pPr>
              <w:pStyle w:val="Prrafodelista"/>
              <w:spacing w:after="0" w:line="240" w:lineRule="auto"/>
              <w:ind w:left="0"/>
            </w:pPr>
            <w:r w:rsidRPr="00A53F02">
              <w:t>Gestión Jurídica</w:t>
            </w:r>
          </w:p>
          <w:p w14:paraId="72395438" w14:textId="46DFFD7C" w:rsidR="4720C58D" w:rsidRPr="00A53F02" w:rsidRDefault="4720C58D" w:rsidP="0002353E">
            <w:pPr>
              <w:pStyle w:val="Prrafodelista"/>
              <w:spacing w:after="0" w:line="240" w:lineRule="auto"/>
              <w:ind w:left="0"/>
            </w:pPr>
            <w:r w:rsidRPr="00A53F02">
              <w:t>Gestión del Conocimiento, la Información y la Innovación</w:t>
            </w:r>
          </w:p>
          <w:p w14:paraId="78526969" w14:textId="6823DC0A" w:rsidR="4720C58D" w:rsidRPr="00A53F02" w:rsidRDefault="4720C58D" w:rsidP="0002353E">
            <w:pPr>
              <w:pStyle w:val="Prrafodelista"/>
              <w:spacing w:after="0" w:line="240" w:lineRule="auto"/>
              <w:ind w:left="0"/>
            </w:pPr>
            <w:r w:rsidRPr="00A53F02">
              <w:t>Gestión Documental</w:t>
            </w:r>
          </w:p>
          <w:p w14:paraId="66789884" w14:textId="4ADEC32A" w:rsidR="4720C58D" w:rsidRPr="00A53F02" w:rsidRDefault="4720C58D" w:rsidP="0002353E">
            <w:pPr>
              <w:pStyle w:val="Prrafodelista"/>
              <w:spacing w:after="0" w:line="240" w:lineRule="auto"/>
              <w:ind w:left="0"/>
            </w:pPr>
            <w:r w:rsidRPr="00A53F02">
              <w:t>Gestión Contractual</w:t>
            </w:r>
          </w:p>
          <w:p w14:paraId="30E45CD2" w14:textId="3FCE164E" w:rsidR="4720C58D" w:rsidRPr="00A53F02" w:rsidRDefault="4720C58D" w:rsidP="0002353E">
            <w:pPr>
              <w:pStyle w:val="Prrafodelista"/>
              <w:spacing w:after="0" w:line="240" w:lineRule="auto"/>
              <w:ind w:left="0"/>
            </w:pPr>
            <w:r w:rsidRPr="00A53F02">
              <w:t>Gestión de Recursos Físicos</w:t>
            </w:r>
          </w:p>
          <w:p w14:paraId="33157394" w14:textId="7313403B" w:rsidR="4720C58D" w:rsidRPr="00A53F02" w:rsidRDefault="4720C58D" w:rsidP="0002353E">
            <w:pPr>
              <w:pStyle w:val="Prrafodelista"/>
              <w:spacing w:after="0" w:line="240" w:lineRule="auto"/>
              <w:ind w:left="0"/>
            </w:pPr>
            <w:r w:rsidRPr="00A53F02">
              <w:t>Gestión Financiera</w:t>
            </w:r>
          </w:p>
          <w:p w14:paraId="1E1E9BAD" w14:textId="2AD84613" w:rsidR="4720C58D" w:rsidRPr="00A53F02" w:rsidRDefault="4720C58D" w:rsidP="0002353E">
            <w:pPr>
              <w:pStyle w:val="Prrafodelista"/>
              <w:spacing w:after="0" w:line="240" w:lineRule="auto"/>
              <w:ind w:left="0"/>
            </w:pPr>
            <w:r w:rsidRPr="00A53F02">
              <w:t>Gestión de Relacionamiento con Grupos de Valor.</w:t>
            </w:r>
          </w:p>
        </w:tc>
      </w:tr>
    </w:tbl>
    <w:p w14:paraId="27DB79E2" w14:textId="01BF3703" w:rsidR="4720C58D" w:rsidRPr="00DD7CC7" w:rsidRDefault="00ED5000" w:rsidP="5D71221B">
      <w:pPr>
        <w:jc w:val="center"/>
        <w:rPr>
          <w:rStyle w:val="Textoennegrita"/>
          <w:sz w:val="18"/>
          <w:szCs w:val="18"/>
        </w:rPr>
      </w:pPr>
      <w:r w:rsidRPr="5D71221B">
        <w:rPr>
          <w:rStyle w:val="Textoennegrita"/>
          <w:sz w:val="18"/>
          <w:szCs w:val="18"/>
        </w:rPr>
        <w:t xml:space="preserve">Fuente: </w:t>
      </w:r>
      <w:r w:rsidR="00243E96" w:rsidRPr="5D71221B">
        <w:rPr>
          <w:rStyle w:val="Textoennegrita"/>
          <w:sz w:val="18"/>
          <w:szCs w:val="18"/>
        </w:rPr>
        <w:t xml:space="preserve">Oficina Planeación y Gestión Internacional (OPGI), </w:t>
      </w:r>
      <w:hyperlink r:id="rId28">
        <w:r w:rsidRPr="5D71221B">
          <w:rPr>
            <w:rStyle w:val="Textoennegrita"/>
            <w:sz w:val="18"/>
            <w:szCs w:val="18"/>
          </w:rPr>
          <w:t>Sistema Integrado de Gestión - SIG</w:t>
        </w:r>
      </w:hyperlink>
    </w:p>
    <w:p w14:paraId="1DD3D84A" w14:textId="77777777" w:rsidR="004D3F38" w:rsidRPr="00A53F02" w:rsidRDefault="004D3F38" w:rsidP="004D3F38">
      <w:r w:rsidRPr="00A53F02">
        <w:t>La transición de un enfoque de gestión funcional hacia un modelo basado en la arquitectura de Gestión por Procesos orientado a resultados constituyó uno de los principales avances de este periodo de gobierno. El documento técnico desarrollado planteó un cambio cualitativo en la forma de operar del Ministerio, al pasar de una lógica centrada en funciones a una gestión por procesos orientada a la generación de valor público.</w:t>
      </w:r>
    </w:p>
    <w:p w14:paraId="773C55EC" w14:textId="77777777" w:rsidR="004D3F38" w:rsidRPr="00A53F02" w:rsidRDefault="004D3F38" w:rsidP="004D3F38">
      <w:r w:rsidRPr="00A53F02">
        <w:t>Este modelo se estructura en tres macroprocesos, estratégico, misional y de evaluación y soporte transversal, que agrupan un total de 20 procesos institucionales, organizados en cadenas de valor explícitas tanto para el sector minero-energético como para el propio Ministerio de Minas y Energía.</w:t>
      </w:r>
    </w:p>
    <w:p w14:paraId="0D67D67B" w14:textId="1A8724D6" w:rsidR="27EC5CF3" w:rsidRPr="00A53F02" w:rsidRDefault="004D3F38" w:rsidP="004D3F38">
      <w:r w:rsidRPr="00A53F02">
        <w:t>A continuación, se presenta la síntesis de los procesos del eje estratégico en el mapa de procesos actual y su transición hacia el nuevo enfoque de gerencia por procesos en el Ministerio</w:t>
      </w:r>
      <w:r w:rsidR="00AF5013" w:rsidRPr="00A53F02">
        <w:t>.</w:t>
      </w:r>
      <w:r w:rsidR="00A15865">
        <w:t xml:space="preserve"> </w:t>
      </w:r>
      <w:r w:rsidR="00837107">
        <w:t>Así</w:t>
      </w:r>
      <w:r w:rsidR="00A15865">
        <w:t xml:space="preserve"> mismo, en la</w:t>
      </w:r>
      <w:r w:rsidR="00A15865" w:rsidRPr="7F8E64A8">
        <w:rPr>
          <w:i/>
          <w:iCs/>
        </w:rPr>
        <w:t xml:space="preserve"> </w:t>
      </w:r>
      <w:r w:rsidR="003A4C79" w:rsidRPr="7F8E64A8">
        <w:rPr>
          <w:b/>
          <w:bCs/>
          <w:i/>
          <w:iCs/>
          <w:highlight w:val="yellow"/>
        </w:rPr>
        <w:fldChar w:fldCharType="begin"/>
      </w:r>
      <w:r w:rsidR="003A4C79" w:rsidRPr="7F8E64A8">
        <w:rPr>
          <w:b/>
          <w:bCs/>
          <w:i/>
          <w:iCs/>
        </w:rPr>
        <w:instrText xml:space="preserve"> REF _Ref231911915 \h </w:instrText>
      </w:r>
      <w:r w:rsidR="003A4C79" w:rsidRPr="7F8E64A8">
        <w:rPr>
          <w:b/>
          <w:bCs/>
          <w:i/>
          <w:iCs/>
          <w:highlight w:val="yellow"/>
        </w:rPr>
        <w:instrText xml:space="preserve"> \* MERGEFORMAT </w:instrText>
      </w:r>
      <w:r w:rsidR="003A4C79" w:rsidRPr="7F8E64A8">
        <w:rPr>
          <w:b/>
          <w:bCs/>
          <w:i/>
          <w:iCs/>
          <w:highlight w:val="yellow"/>
        </w:rPr>
      </w:r>
      <w:r w:rsidR="003A4C79" w:rsidRPr="7F8E64A8">
        <w:rPr>
          <w:b/>
          <w:bCs/>
          <w:i/>
          <w:iCs/>
          <w:highlight w:val="yellow"/>
        </w:rPr>
        <w:fldChar w:fldCharType="separate"/>
      </w:r>
      <w:r w:rsidR="008445A6" w:rsidRPr="7F8E64A8">
        <w:rPr>
          <w:rStyle w:val="Textoennegrita"/>
          <w:b w:val="0"/>
          <w:bCs w:val="0"/>
          <w:i w:val="0"/>
          <w:iCs w:val="0"/>
          <w:color w:val="auto"/>
        </w:rPr>
        <w:t>Imagen 2</w:t>
      </w:r>
      <w:r w:rsidR="003A4C79" w:rsidRPr="7F8E64A8">
        <w:rPr>
          <w:b/>
          <w:bCs/>
          <w:i/>
          <w:iCs/>
          <w:highlight w:val="yellow"/>
        </w:rPr>
        <w:fldChar w:fldCharType="end"/>
      </w:r>
      <w:r w:rsidR="003A4C79" w:rsidRPr="003A4C79">
        <w:rPr>
          <w:b/>
          <w:bCs/>
        </w:rPr>
        <w:t xml:space="preserve"> </w:t>
      </w:r>
      <w:r w:rsidR="00A15865">
        <w:t xml:space="preserve">la propuesta de mapa de procesos </w:t>
      </w:r>
      <w:r w:rsidR="00837107">
        <w:t xml:space="preserve">que </w:t>
      </w:r>
      <w:r w:rsidR="00494B94">
        <w:t>está</w:t>
      </w:r>
      <w:r w:rsidR="00837107">
        <w:t xml:space="preserve"> en proceso de revisión y aprobación.</w:t>
      </w:r>
    </w:p>
    <w:p w14:paraId="11E83106" w14:textId="7F574304" w:rsidR="7F8E64A8" w:rsidRDefault="7F8E64A8"/>
    <w:tbl>
      <w:tblPr>
        <w:tblW w:w="8312"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1747"/>
        <w:gridCol w:w="2649"/>
        <w:gridCol w:w="3916"/>
      </w:tblGrid>
      <w:tr w:rsidR="00CA33BE" w:rsidRPr="00A53F02" w14:paraId="42227CF3" w14:textId="77777777" w:rsidTr="7F8E64A8">
        <w:trPr>
          <w:trHeight w:val="300"/>
        </w:trPr>
        <w:tc>
          <w:tcPr>
            <w:tcW w:w="8312"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CBE03"/>
          </w:tcPr>
          <w:p w14:paraId="023B907B" w14:textId="1E0618DA" w:rsidR="00447C78" w:rsidRPr="0041116C" w:rsidRDefault="3E906755" w:rsidP="0002353E">
            <w:pPr>
              <w:pStyle w:val="Tabla"/>
            </w:pPr>
            <w:bookmarkStart w:id="40" w:name="_Toc231983607"/>
            <w:r>
              <w:lastRenderedPageBreak/>
              <w:t xml:space="preserve">Tabla </w:t>
            </w:r>
            <w:r w:rsidR="00447C78">
              <w:fldChar w:fldCharType="begin"/>
            </w:r>
            <w:r w:rsidR="00447C78">
              <w:instrText xml:space="preserve"> SEQ Tabla \* ARABIC </w:instrText>
            </w:r>
            <w:r w:rsidR="00447C78">
              <w:fldChar w:fldCharType="separate"/>
            </w:r>
            <w:r w:rsidR="008445A6" w:rsidRPr="7F8E64A8">
              <w:rPr>
                <w:noProof/>
              </w:rPr>
              <w:t>2</w:t>
            </w:r>
            <w:r w:rsidR="00447C78">
              <w:fldChar w:fldCharType="end"/>
            </w:r>
            <w:r>
              <w:t xml:space="preserve">. </w:t>
            </w:r>
            <w:r w:rsidR="52D91735">
              <w:t xml:space="preserve">Transición del </w:t>
            </w:r>
            <w:r w:rsidR="1C6B2308">
              <w:t>M</w:t>
            </w:r>
            <w:r w:rsidR="52D91735">
              <w:t xml:space="preserve">odelo de </w:t>
            </w:r>
            <w:r w:rsidR="7E65B7D4">
              <w:t>O</w:t>
            </w:r>
            <w:r w:rsidR="52D91735">
              <w:t xml:space="preserve">peración por </w:t>
            </w:r>
            <w:r w:rsidR="1DAA865D">
              <w:t>P</w:t>
            </w:r>
            <w:r w:rsidR="52D91735">
              <w:t xml:space="preserve">rocesos en el eje </w:t>
            </w:r>
            <w:r w:rsidR="62C0C215">
              <w:t>E</w:t>
            </w:r>
            <w:r w:rsidR="52D91735">
              <w:t>stratégico</w:t>
            </w:r>
            <w:bookmarkEnd w:id="40"/>
          </w:p>
        </w:tc>
      </w:tr>
      <w:tr w:rsidR="00340B5E" w:rsidRPr="00A53F02" w14:paraId="63FE920A" w14:textId="77777777" w:rsidTr="7F8E64A8">
        <w:trPr>
          <w:trHeight w:val="300"/>
        </w:trPr>
        <w:tc>
          <w:tcPr>
            <w:tcW w:w="1715"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tcPr>
          <w:p w14:paraId="0873FFB8" w14:textId="167535AA" w:rsidR="4720C58D" w:rsidRPr="00A53F02" w:rsidRDefault="4720C58D" w:rsidP="0002353E">
            <w:pPr>
              <w:spacing w:after="0" w:line="240" w:lineRule="auto"/>
              <w:ind w:left="0"/>
              <w:jc w:val="center"/>
            </w:pPr>
            <w:r w:rsidRPr="009819A6">
              <w:rPr>
                <w:rStyle w:val="TablaCar"/>
              </w:rPr>
              <w:t>Eje</w:t>
            </w:r>
            <w:r w:rsidRPr="00A53F02">
              <w:t xml:space="preserve"> </w:t>
            </w:r>
            <w:r w:rsidRPr="009819A6">
              <w:rPr>
                <w:rStyle w:val="TablaCar"/>
              </w:rPr>
              <w:t>Estratégico</w:t>
            </w:r>
          </w:p>
        </w:tc>
        <w:tc>
          <w:tcPr>
            <w:tcW w:w="2658"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tcPr>
          <w:p w14:paraId="5E1DB594" w14:textId="6A6349D7" w:rsidR="4720C58D" w:rsidRPr="00A53F02" w:rsidRDefault="4720C58D" w:rsidP="0002353E">
            <w:pPr>
              <w:spacing w:after="0" w:line="240" w:lineRule="auto"/>
              <w:ind w:left="0"/>
              <w:jc w:val="center"/>
              <w:rPr>
                <w:b/>
              </w:rPr>
            </w:pPr>
            <w:r w:rsidRPr="00A53F02">
              <w:rPr>
                <w:b/>
              </w:rPr>
              <w:t>Modelo Actual</w:t>
            </w:r>
          </w:p>
        </w:tc>
        <w:tc>
          <w:tcPr>
            <w:tcW w:w="3939"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tcPr>
          <w:p w14:paraId="0410A660" w14:textId="63F42DF3" w:rsidR="4720C58D" w:rsidRPr="00A53F02" w:rsidRDefault="4720C58D" w:rsidP="0002353E">
            <w:pPr>
              <w:spacing w:after="0" w:line="240" w:lineRule="auto"/>
              <w:ind w:left="0"/>
              <w:jc w:val="center"/>
              <w:rPr>
                <w:b/>
              </w:rPr>
            </w:pPr>
            <w:r w:rsidRPr="00A53F02">
              <w:rPr>
                <w:b/>
              </w:rPr>
              <w:t>Modelo en Transición</w:t>
            </w:r>
          </w:p>
        </w:tc>
      </w:tr>
      <w:tr w:rsidR="00DA38A5" w:rsidRPr="00A53F02" w14:paraId="14BDD825" w14:textId="77777777" w:rsidTr="7F8E64A8">
        <w:trPr>
          <w:trHeight w:val="225"/>
        </w:trPr>
        <w:tc>
          <w:tcPr>
            <w:tcW w:w="1715" w:type="dxa"/>
            <w:tcBorders>
              <w:top w:val="single" w:sz="2" w:space="0" w:color="000000" w:themeColor="text1"/>
            </w:tcBorders>
            <w:shd w:val="clear" w:color="auto" w:fill="FFFFFF" w:themeFill="background1"/>
          </w:tcPr>
          <w:p w14:paraId="656B7A7A" w14:textId="7B6E1792" w:rsidR="4720C58D" w:rsidRPr="00A53F02" w:rsidRDefault="4720C58D" w:rsidP="0002353E">
            <w:pPr>
              <w:spacing w:after="0" w:line="240" w:lineRule="auto"/>
              <w:ind w:left="0"/>
              <w:rPr>
                <w:b/>
              </w:rPr>
            </w:pPr>
            <w:r w:rsidRPr="00A53F02">
              <w:t>Seguridad y confiabilidad energética</w:t>
            </w:r>
          </w:p>
        </w:tc>
        <w:tc>
          <w:tcPr>
            <w:tcW w:w="2658" w:type="dxa"/>
            <w:tcBorders>
              <w:top w:val="single" w:sz="2" w:space="0" w:color="000000" w:themeColor="text1"/>
            </w:tcBorders>
            <w:shd w:val="clear" w:color="auto" w:fill="FFFFFF" w:themeFill="background1"/>
          </w:tcPr>
          <w:p w14:paraId="01F693E3" w14:textId="6F7A170D" w:rsidR="4720C58D" w:rsidRPr="00A53F02" w:rsidRDefault="4720C58D" w:rsidP="0002353E">
            <w:pPr>
              <w:spacing w:after="0" w:line="240" w:lineRule="auto"/>
              <w:ind w:left="0"/>
            </w:pPr>
            <w:r w:rsidRPr="00A53F02">
              <w:t>Monitoreo de confiabilidad del Sistema Energético Nacional con gestión reactiva de emergencias y fragmentado en dos procesos: Energía e Hidrocarburos.</w:t>
            </w:r>
          </w:p>
        </w:tc>
        <w:tc>
          <w:tcPr>
            <w:tcW w:w="3939" w:type="dxa"/>
            <w:tcBorders>
              <w:top w:val="single" w:sz="2" w:space="0" w:color="000000" w:themeColor="text1"/>
            </w:tcBorders>
            <w:shd w:val="clear" w:color="auto" w:fill="FFFFFF" w:themeFill="background1"/>
          </w:tcPr>
          <w:p w14:paraId="6855F4BA" w14:textId="63802EDB" w:rsidR="4720C58D" w:rsidRPr="00A53F02" w:rsidRDefault="4720C58D" w:rsidP="0002353E">
            <w:pPr>
              <w:spacing w:after="0" w:line="240" w:lineRule="auto"/>
              <w:ind w:left="0"/>
            </w:pPr>
            <w:r w:rsidRPr="00A53F02">
              <w:rPr>
                <w:b/>
              </w:rPr>
              <w:t>Gestión de la Seguridad y Confiablidad Energética:</w:t>
            </w:r>
            <w:r w:rsidRPr="00A53F02">
              <w:t xml:space="preserve"> Responde a la administración y monitoreo permanente de la confiabilidad del sistema energético nacional, gestión de los recursos energéticos y de hidrocarburos para asegurar la disponibilidad energética para el país.</w:t>
            </w:r>
          </w:p>
          <w:p w14:paraId="12139342" w14:textId="79F230E5" w:rsidR="4720C58D" w:rsidRPr="00A53F02" w:rsidRDefault="4720C58D" w:rsidP="0002353E">
            <w:pPr>
              <w:spacing w:after="0" w:line="240" w:lineRule="auto"/>
              <w:ind w:left="0"/>
            </w:pPr>
            <w:r w:rsidRPr="00A53F02">
              <w:t xml:space="preserve">Avance: Documentando  </w:t>
            </w:r>
          </w:p>
        </w:tc>
      </w:tr>
      <w:tr w:rsidR="00DA38A5" w:rsidRPr="00A53F02" w14:paraId="3B943A53" w14:textId="77777777" w:rsidTr="7F8E64A8">
        <w:trPr>
          <w:trHeight w:val="645"/>
        </w:trPr>
        <w:tc>
          <w:tcPr>
            <w:tcW w:w="1715" w:type="dxa"/>
            <w:shd w:val="clear" w:color="auto" w:fill="FFFFFF" w:themeFill="background1"/>
          </w:tcPr>
          <w:p w14:paraId="1FD91107" w14:textId="464EA8C6" w:rsidR="4720C58D" w:rsidRPr="00A53F02" w:rsidRDefault="4C4F3B08" w:rsidP="0654191D">
            <w:pPr>
              <w:spacing w:after="0" w:line="240" w:lineRule="auto"/>
              <w:ind w:left="0"/>
              <w:rPr>
                <w:b/>
                <w:bCs/>
              </w:rPr>
            </w:pPr>
            <w:r>
              <w:t xml:space="preserve">Transición energética  </w:t>
            </w:r>
          </w:p>
        </w:tc>
        <w:tc>
          <w:tcPr>
            <w:tcW w:w="2658" w:type="dxa"/>
            <w:shd w:val="clear" w:color="auto" w:fill="FFFFFF" w:themeFill="background1"/>
          </w:tcPr>
          <w:p w14:paraId="43DF6C6A" w14:textId="6503BF9F" w:rsidR="4720C58D" w:rsidRPr="00A53F02" w:rsidRDefault="4720C58D" w:rsidP="0002353E">
            <w:pPr>
              <w:spacing w:after="0" w:line="240" w:lineRule="auto"/>
              <w:ind w:left="0"/>
            </w:pPr>
            <w:r w:rsidRPr="00A53F02">
              <w:t>Política FNCE en marcha, sin procesos formales para H₂ verde, almacenamiento ni comunidades energéticas.</w:t>
            </w:r>
          </w:p>
        </w:tc>
        <w:tc>
          <w:tcPr>
            <w:tcW w:w="3939" w:type="dxa"/>
            <w:shd w:val="clear" w:color="auto" w:fill="FFFFFF" w:themeFill="background1"/>
          </w:tcPr>
          <w:p w14:paraId="2E7D1394" w14:textId="007C98D5" w:rsidR="4720C58D" w:rsidRPr="00A53F02" w:rsidRDefault="4C4F3B08" w:rsidP="0002353E">
            <w:pPr>
              <w:spacing w:after="0" w:line="240" w:lineRule="auto"/>
              <w:ind w:left="0"/>
            </w:pPr>
            <w:r w:rsidRPr="0654191D">
              <w:rPr>
                <w:b/>
                <w:bCs/>
              </w:rPr>
              <w:t xml:space="preserve">Gestión de la </w:t>
            </w:r>
            <w:r w:rsidR="62402BC0" w:rsidRPr="0654191D">
              <w:rPr>
                <w:b/>
                <w:bCs/>
              </w:rPr>
              <w:t>Transición Energética</w:t>
            </w:r>
            <w:r w:rsidRPr="0654191D">
              <w:rPr>
                <w:b/>
                <w:bCs/>
              </w:rPr>
              <w:t>:</w:t>
            </w:r>
            <w:r>
              <w:t xml:space="preserve"> Orientado a impulsar el desarrollo y adopción de soluciones que fortalezcan la sostenibilidad, eficiencia y competitividad del sistema energético nacional.</w:t>
            </w:r>
          </w:p>
          <w:p w14:paraId="288F179F" w14:textId="04DF34C2" w:rsidR="4720C58D" w:rsidRPr="00A53F02" w:rsidRDefault="4720C58D" w:rsidP="0002353E">
            <w:pPr>
              <w:spacing w:after="0" w:line="240" w:lineRule="auto"/>
              <w:ind w:left="0"/>
            </w:pPr>
            <w:r w:rsidRPr="00A53F02">
              <w:t>Avance: En Diseño</w:t>
            </w:r>
          </w:p>
        </w:tc>
      </w:tr>
      <w:tr w:rsidR="00DA38A5" w:rsidRPr="00A53F02" w14:paraId="12C8B818" w14:textId="77777777" w:rsidTr="7F8E64A8">
        <w:trPr>
          <w:trHeight w:val="645"/>
        </w:trPr>
        <w:tc>
          <w:tcPr>
            <w:tcW w:w="1715" w:type="dxa"/>
            <w:shd w:val="clear" w:color="auto" w:fill="FFFFFF" w:themeFill="background1"/>
          </w:tcPr>
          <w:p w14:paraId="0C3AA616" w14:textId="1BED48E5" w:rsidR="4720C58D" w:rsidRPr="00A53F02" w:rsidRDefault="4720C58D" w:rsidP="0002353E">
            <w:pPr>
              <w:spacing w:after="0" w:line="240" w:lineRule="auto"/>
              <w:ind w:left="0"/>
              <w:rPr>
                <w:b/>
              </w:rPr>
            </w:pPr>
            <w:r w:rsidRPr="00A53F02">
              <w:t>Desarrollo minero responsable</w:t>
            </w:r>
          </w:p>
        </w:tc>
        <w:tc>
          <w:tcPr>
            <w:tcW w:w="2658" w:type="dxa"/>
            <w:shd w:val="clear" w:color="auto" w:fill="FFFFFF" w:themeFill="background1"/>
          </w:tcPr>
          <w:p w14:paraId="65EA445F" w14:textId="73C6B5ED" w:rsidR="4720C58D" w:rsidRPr="00A53F02" w:rsidRDefault="4720C58D" w:rsidP="0002353E">
            <w:pPr>
              <w:spacing w:after="0" w:line="240" w:lineRule="auto"/>
              <w:ind w:left="0"/>
            </w:pPr>
            <w:r w:rsidRPr="00A53F02">
              <w:t>Formalización minera, minería empresarial y fiscalización segmentados sin visión integral del ciclo minero</w:t>
            </w:r>
          </w:p>
        </w:tc>
        <w:tc>
          <w:tcPr>
            <w:tcW w:w="3939" w:type="dxa"/>
            <w:shd w:val="clear" w:color="auto" w:fill="FFFFFF" w:themeFill="background1"/>
          </w:tcPr>
          <w:p w14:paraId="6056CA7F" w14:textId="3DCE7CF6" w:rsidR="4720C58D" w:rsidRPr="00A53F02" w:rsidRDefault="4720C58D" w:rsidP="0002353E">
            <w:pPr>
              <w:spacing w:after="0" w:line="240" w:lineRule="auto"/>
              <w:ind w:left="0"/>
            </w:pPr>
            <w:r w:rsidRPr="00A53F02">
              <w:rPr>
                <w:b/>
              </w:rPr>
              <w:t xml:space="preserve">Gestión de Recursos Mineros:  </w:t>
            </w:r>
            <w:r w:rsidRPr="00A53F02">
              <w:t>Orientado a asegurar el uso responsable y eficiente de los minerales del país, articulando planificación técnica y coordinación institucional para ordenar su aprovechamiento y garantizar que la actividad minera contribuya de manera sostenible al desarrollo nacional.</w:t>
            </w:r>
          </w:p>
          <w:p w14:paraId="5F57F626" w14:textId="20F50342" w:rsidR="4720C58D" w:rsidRPr="00A53F02" w:rsidRDefault="4720C58D" w:rsidP="0002353E">
            <w:pPr>
              <w:spacing w:after="0" w:line="240" w:lineRule="auto"/>
              <w:ind w:left="0"/>
            </w:pPr>
            <w:r w:rsidRPr="00A53F02">
              <w:t xml:space="preserve">Avance: En Diseño </w:t>
            </w:r>
          </w:p>
        </w:tc>
      </w:tr>
      <w:tr w:rsidR="00DA38A5" w:rsidRPr="00A53F02" w14:paraId="5F3D0430" w14:textId="77777777" w:rsidTr="7F8E64A8">
        <w:trPr>
          <w:trHeight w:val="274"/>
        </w:trPr>
        <w:tc>
          <w:tcPr>
            <w:tcW w:w="1715" w:type="dxa"/>
            <w:shd w:val="clear" w:color="auto" w:fill="FFFFFF" w:themeFill="background1"/>
          </w:tcPr>
          <w:p w14:paraId="73522280" w14:textId="4C8A637B" w:rsidR="4720C58D" w:rsidRPr="00A53F02" w:rsidRDefault="4720C58D" w:rsidP="0002353E">
            <w:pPr>
              <w:spacing w:after="0" w:line="240" w:lineRule="auto"/>
              <w:ind w:left="0"/>
              <w:rPr>
                <w:b/>
              </w:rPr>
            </w:pPr>
            <w:r w:rsidRPr="00A53F02">
              <w:t>Seguridad Nuclear, tecnológica y física</w:t>
            </w:r>
          </w:p>
        </w:tc>
        <w:tc>
          <w:tcPr>
            <w:tcW w:w="2658" w:type="dxa"/>
            <w:shd w:val="clear" w:color="auto" w:fill="FFFFFF" w:themeFill="background1"/>
          </w:tcPr>
          <w:p w14:paraId="390E13D3" w14:textId="2A2072DC" w:rsidR="4720C58D" w:rsidRPr="00A53F02" w:rsidRDefault="4720C58D" w:rsidP="0002353E">
            <w:pPr>
              <w:spacing w:after="0" w:line="240" w:lineRule="auto"/>
              <w:ind w:left="0"/>
            </w:pPr>
            <w:r w:rsidRPr="00A53F02">
              <w:t xml:space="preserve">Operando bajo marco normativo y el cumplimiento de acuerdos internacionales </w:t>
            </w:r>
          </w:p>
        </w:tc>
        <w:tc>
          <w:tcPr>
            <w:tcW w:w="3939" w:type="dxa"/>
            <w:shd w:val="clear" w:color="auto" w:fill="FFFFFF" w:themeFill="background1"/>
          </w:tcPr>
          <w:p w14:paraId="0443796E" w14:textId="06724A1E" w:rsidR="4720C58D" w:rsidRPr="00A53F02" w:rsidRDefault="4720C58D" w:rsidP="0002353E">
            <w:pPr>
              <w:spacing w:after="0" w:line="240" w:lineRule="auto"/>
              <w:ind w:left="0"/>
            </w:pPr>
            <w:r w:rsidRPr="00A53F02">
              <w:rPr>
                <w:b/>
              </w:rPr>
              <w:t>Gestión de Seguridad Nuclear, Tecnológica y Física:</w:t>
            </w:r>
            <w:r w:rsidRPr="00A53F02">
              <w:t xml:space="preserve"> Fortalecido orientado en la formulación de la política nuclear colombiana, coordinación de compromisos con el OIEA, gestión de respuesta a emergencias nucleares y radiológicas nacionales.</w:t>
            </w:r>
          </w:p>
          <w:p w14:paraId="71CE8C97" w14:textId="3F61E7AB" w:rsidR="4720C58D" w:rsidRPr="00A53F02" w:rsidRDefault="4720C58D" w:rsidP="0002353E">
            <w:pPr>
              <w:spacing w:after="0" w:line="240" w:lineRule="auto"/>
              <w:ind w:left="0"/>
            </w:pPr>
            <w:r w:rsidRPr="00A53F02">
              <w:t xml:space="preserve">Avance: Documentando  </w:t>
            </w:r>
          </w:p>
        </w:tc>
      </w:tr>
      <w:tr w:rsidR="00340B5E" w:rsidRPr="00A53F02" w14:paraId="0576B092" w14:textId="77777777" w:rsidTr="7F8E64A8">
        <w:trPr>
          <w:trHeight w:val="690"/>
        </w:trPr>
        <w:tc>
          <w:tcPr>
            <w:tcW w:w="1715" w:type="dxa"/>
            <w:shd w:val="clear" w:color="auto" w:fill="FFFFFF" w:themeFill="background1"/>
          </w:tcPr>
          <w:p w14:paraId="706F08C3" w14:textId="3BB93931" w:rsidR="4720C58D" w:rsidRPr="00A53F02" w:rsidRDefault="4720C58D" w:rsidP="0002353E">
            <w:pPr>
              <w:spacing w:after="0" w:line="240" w:lineRule="auto"/>
              <w:ind w:left="0"/>
              <w:rPr>
                <w:b/>
              </w:rPr>
            </w:pPr>
            <w:r w:rsidRPr="00A53F02">
              <w:t>Fortalecimiento Institucional en Gestión por procesos</w:t>
            </w:r>
          </w:p>
        </w:tc>
        <w:tc>
          <w:tcPr>
            <w:tcW w:w="2658" w:type="dxa"/>
            <w:shd w:val="clear" w:color="auto" w:fill="FFFFFF" w:themeFill="background1"/>
          </w:tcPr>
          <w:p w14:paraId="5ADFE5AD" w14:textId="3985777B" w:rsidR="4720C58D" w:rsidRPr="00A53F02" w:rsidRDefault="4720C58D" w:rsidP="0002353E">
            <w:pPr>
              <w:spacing w:after="0" w:line="240" w:lineRule="auto"/>
              <w:ind w:left="0"/>
            </w:pPr>
            <w:r w:rsidRPr="00A53F02">
              <w:t>Gestión por funciones, con mapa de procesos por áreas, sin métricas de desempeño por proceso.</w:t>
            </w:r>
          </w:p>
        </w:tc>
        <w:tc>
          <w:tcPr>
            <w:tcW w:w="3939" w:type="dxa"/>
            <w:shd w:val="clear" w:color="auto" w:fill="FFFFFF" w:themeFill="background1"/>
          </w:tcPr>
          <w:p w14:paraId="3BE993E3" w14:textId="71BE9CAF" w:rsidR="4720C58D" w:rsidRPr="00A53F02" w:rsidRDefault="4720C58D" w:rsidP="0002353E">
            <w:pPr>
              <w:spacing w:after="0" w:line="240" w:lineRule="auto"/>
              <w:ind w:left="0"/>
            </w:pPr>
            <w:r w:rsidRPr="00A53F02">
              <w:rPr>
                <w:b/>
              </w:rPr>
              <w:t>Gestión del Desempeño Institucional:</w:t>
            </w:r>
            <w:r w:rsidRPr="00A53F02">
              <w:t xml:space="preserve">  orientado a la gerencia, implementación y seguimiento de MIPG y los modelos de gestión, el monitoreo, mejoramiento e innovación de los procesos organizacionales del Ministerio.</w:t>
            </w:r>
          </w:p>
          <w:p w14:paraId="5D3F65AC" w14:textId="6B678A47" w:rsidR="4720C58D" w:rsidRPr="00A53F02" w:rsidRDefault="4720C58D" w:rsidP="0002353E">
            <w:pPr>
              <w:spacing w:after="0" w:line="240" w:lineRule="auto"/>
              <w:ind w:left="0"/>
            </w:pPr>
            <w:r w:rsidRPr="00A53F02">
              <w:t xml:space="preserve">Avance: Documentando  </w:t>
            </w:r>
          </w:p>
        </w:tc>
      </w:tr>
    </w:tbl>
    <w:p w14:paraId="3D874C1E" w14:textId="6DBCF5BC" w:rsidR="00CC4FB7" w:rsidRDefault="00CC4FB7" w:rsidP="5D71221B">
      <w:pPr>
        <w:pStyle w:val="Prrafodelista"/>
        <w:jc w:val="center"/>
        <w:rPr>
          <w:rStyle w:val="Textoennegrita"/>
          <w:sz w:val="18"/>
          <w:szCs w:val="18"/>
        </w:rPr>
      </w:pPr>
      <w:r w:rsidRPr="5D71221B">
        <w:rPr>
          <w:rStyle w:val="Textoennegrita"/>
          <w:sz w:val="18"/>
          <w:szCs w:val="18"/>
        </w:rPr>
        <w:lastRenderedPageBreak/>
        <w:t xml:space="preserve">Fuente: </w:t>
      </w:r>
      <w:r w:rsidR="00D87EE9" w:rsidRPr="5D71221B">
        <w:rPr>
          <w:rStyle w:val="Textoennegrita"/>
          <w:sz w:val="18"/>
          <w:szCs w:val="18"/>
        </w:rPr>
        <w:t xml:space="preserve">Oficina Planeación y Gestión Internacional (OPGI) </w:t>
      </w:r>
    </w:p>
    <w:p w14:paraId="759D56A1" w14:textId="508C8E34" w:rsidR="5D71221B" w:rsidRDefault="5D71221B" w:rsidP="5D71221B">
      <w:pPr>
        <w:pStyle w:val="Prrafodelista"/>
        <w:jc w:val="center"/>
        <w:rPr>
          <w:rStyle w:val="Textoennegrita"/>
          <w:sz w:val="18"/>
          <w:szCs w:val="18"/>
        </w:rPr>
      </w:pPr>
    </w:p>
    <w:p w14:paraId="02E58526" w14:textId="54BFEB48" w:rsidR="00F9758D" w:rsidRPr="00F13753" w:rsidRDefault="6C767F1C" w:rsidP="00F13753">
      <w:pPr>
        <w:pStyle w:val="Cita"/>
        <w:rPr>
          <w:rStyle w:val="Textoennegrita"/>
        </w:rPr>
      </w:pPr>
      <w:bookmarkStart w:id="41" w:name="_Ref231911915"/>
      <w:bookmarkStart w:id="42" w:name="_Toc231982130"/>
      <w:r w:rsidRPr="0654191D">
        <w:rPr>
          <w:rStyle w:val="Textoennegrita"/>
        </w:rPr>
        <w:t xml:space="preserve">Imagen </w:t>
      </w:r>
      <w:r w:rsidR="00F9758D" w:rsidRPr="0654191D">
        <w:rPr>
          <w:rStyle w:val="Textoennegrita"/>
        </w:rPr>
        <w:fldChar w:fldCharType="begin"/>
      </w:r>
      <w:r w:rsidR="00F9758D" w:rsidRPr="0654191D">
        <w:rPr>
          <w:rStyle w:val="Textoennegrita"/>
        </w:rPr>
        <w:instrText xml:space="preserve"> SEQ Imagen \* ARABIC </w:instrText>
      </w:r>
      <w:r w:rsidR="00F9758D" w:rsidRPr="0654191D">
        <w:rPr>
          <w:rStyle w:val="Textoennegrita"/>
        </w:rPr>
        <w:fldChar w:fldCharType="separate"/>
      </w:r>
      <w:r w:rsidR="5734289E" w:rsidRPr="0654191D">
        <w:rPr>
          <w:rStyle w:val="Textoennegrita"/>
          <w:noProof/>
        </w:rPr>
        <w:t>2</w:t>
      </w:r>
      <w:r w:rsidR="00F9758D" w:rsidRPr="0654191D">
        <w:rPr>
          <w:rStyle w:val="Textoennegrita"/>
        </w:rPr>
        <w:fldChar w:fldCharType="end"/>
      </w:r>
      <w:bookmarkEnd w:id="41"/>
      <w:r w:rsidRPr="0654191D">
        <w:rPr>
          <w:rStyle w:val="Textoennegrita"/>
        </w:rPr>
        <w:t xml:space="preserve">. </w:t>
      </w:r>
      <w:r w:rsidR="3C00E7B1" w:rsidRPr="0654191D">
        <w:rPr>
          <w:rStyle w:val="Textoennegrita"/>
        </w:rPr>
        <w:t xml:space="preserve">Mapa </w:t>
      </w:r>
      <w:r w:rsidRPr="0654191D">
        <w:rPr>
          <w:rStyle w:val="Textoennegrita"/>
        </w:rPr>
        <w:t>de procesos</w:t>
      </w:r>
      <w:r w:rsidR="79F1348A" w:rsidRPr="0654191D">
        <w:rPr>
          <w:rStyle w:val="Textoennegrita"/>
        </w:rPr>
        <w:t xml:space="preserve"> en Transición</w:t>
      </w:r>
      <w:bookmarkEnd w:id="42"/>
    </w:p>
    <w:p w14:paraId="5B2289A3" w14:textId="70DFF953" w:rsidR="00C57CD2" w:rsidRPr="00A74445" w:rsidRDefault="43DF03C3" w:rsidP="5D71221B">
      <w:pPr>
        <w:spacing w:before="240"/>
        <w:jc w:val="center"/>
        <w:rPr>
          <w:rStyle w:val="Textoennegrita"/>
        </w:rPr>
      </w:pPr>
      <w:r>
        <w:rPr>
          <w:noProof/>
        </w:rPr>
        <w:drawing>
          <wp:inline distT="0" distB="0" distL="0" distR="0" wp14:anchorId="333E5F1D" wp14:editId="0353F654">
            <wp:extent cx="5522109" cy="4777865"/>
            <wp:effectExtent l="0" t="0" r="0" b="0"/>
            <wp:docPr id="143315155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151555" name="Picture 1433151555"/>
                    <pic:cNvPicPr/>
                  </pic:nvPicPr>
                  <pic:blipFill>
                    <a:blip r:embed="rId29">
                      <a:extLst>
                        <a:ext uri="{28A0092B-C50C-407E-A947-70E740481C1C}">
                          <a14:useLocalDpi xmlns:a14="http://schemas.microsoft.com/office/drawing/2010/main"/>
                        </a:ext>
                      </a:extLst>
                    </a:blip>
                    <a:stretch>
                      <a:fillRect/>
                    </a:stretch>
                  </pic:blipFill>
                  <pic:spPr>
                    <a:xfrm>
                      <a:off x="0" y="0"/>
                      <a:ext cx="5522109" cy="4777865"/>
                    </a:xfrm>
                    <a:prstGeom prst="rect">
                      <a:avLst/>
                    </a:prstGeom>
                  </pic:spPr>
                </pic:pic>
              </a:graphicData>
            </a:graphic>
          </wp:inline>
        </w:drawing>
      </w:r>
      <w:r w:rsidR="00C57CD2" w:rsidRPr="5D71221B">
        <w:rPr>
          <w:rStyle w:val="Textoennegrita"/>
          <w:sz w:val="18"/>
          <w:szCs w:val="18"/>
        </w:rPr>
        <w:t xml:space="preserve">Fuente: Oficina Planeación y Gestión Internacional (OPGI) </w:t>
      </w:r>
    </w:p>
    <w:p w14:paraId="093E5E66" w14:textId="6C528643" w:rsidR="672206E3" w:rsidRPr="00A53F02" w:rsidRDefault="61C515EB" w:rsidP="672206E3">
      <w:pPr>
        <w:spacing w:before="240"/>
        <w:rPr>
          <w:u w:val="single"/>
        </w:rPr>
      </w:pPr>
      <w:r w:rsidRPr="00A53F02">
        <w:t>Este modelo de arquitectura de procesos constituyó un insumo técnico fundamental para el rediseño del Sistema Integrado de Gestión (SIG) del Ministerio, en coherencia con la Dimensión 2 del Modelo Integrado de Planeación y Gestión (MIPG), correspondiente a la gestión con valores para resultados. Así mismo, sentó las bases para avanzar en la certificación en gestión de calidad y en la consolidación del proceso de transformación digital del Ministerio. Para mayor detalle, se remite al</w:t>
      </w:r>
      <w:r w:rsidR="0DCDB689" w:rsidRPr="00A53F02">
        <w:t xml:space="preserve"> </w:t>
      </w:r>
      <w:r w:rsidR="619C2EE9" w:rsidRPr="00A53F02">
        <w:rPr>
          <w:u w:val="single"/>
        </w:rPr>
        <w:t>A</w:t>
      </w:r>
      <w:r w:rsidR="0DCDB689" w:rsidRPr="00A53F02">
        <w:rPr>
          <w:u w:val="single"/>
        </w:rPr>
        <w:t>nexo</w:t>
      </w:r>
      <w:r w:rsidR="619C2EE9" w:rsidRPr="00A53F02">
        <w:rPr>
          <w:u w:val="single"/>
        </w:rPr>
        <w:t xml:space="preserve"> </w:t>
      </w:r>
      <w:r w:rsidR="61818F8E" w:rsidRPr="157B18B3">
        <w:rPr>
          <w:u w:val="single"/>
        </w:rPr>
        <w:t>3</w:t>
      </w:r>
      <w:r w:rsidR="61818F8E" w:rsidRPr="2C491098">
        <w:rPr>
          <w:u w:val="single"/>
        </w:rPr>
        <w:t>.</w:t>
      </w:r>
      <w:r w:rsidR="619C2EE9" w:rsidRPr="00A53F02">
        <w:rPr>
          <w:u w:val="single"/>
        </w:rPr>
        <w:t xml:space="preserve"> Documento Técnico Arquitectura de Procesos</w:t>
      </w:r>
    </w:p>
    <w:p w14:paraId="50894108" w14:textId="4C4E7CE9" w:rsidR="27EC5CF3" w:rsidRPr="00A53F02" w:rsidRDefault="688A96BD" w:rsidP="00214850">
      <w:pPr>
        <w:pStyle w:val="Ttulo2"/>
      </w:pPr>
      <w:bookmarkStart w:id="43" w:name="_Toc228325704"/>
      <w:bookmarkStart w:id="44" w:name="_Toc231981028"/>
      <w:r>
        <w:t>Soporte Documental: Manuales</w:t>
      </w:r>
      <w:r w:rsidR="5975C9EE">
        <w:t xml:space="preserve">, </w:t>
      </w:r>
      <w:r>
        <w:t xml:space="preserve">procedimientos y </w:t>
      </w:r>
      <w:r w:rsidR="1C64C44A">
        <w:t>r</w:t>
      </w:r>
      <w:r>
        <w:t>eglamentos</w:t>
      </w:r>
      <w:bookmarkEnd w:id="43"/>
      <w:bookmarkEnd w:id="44"/>
    </w:p>
    <w:p w14:paraId="1E96C1EF" w14:textId="77777777" w:rsidR="002A1DB1" w:rsidRPr="00A53F02" w:rsidRDefault="002A1DB1" w:rsidP="002A1DB1">
      <w:r w:rsidRPr="00A53F02">
        <w:t xml:space="preserve">En el marco del presente informe de empalme y en coherencia con la evolución institucional adelantada durante el periodo 2022–2026, el Ministerio de Minas y Energía adelantó el proceso de actualización de su mapa de procesos, como parte de </w:t>
      </w:r>
      <w:r w:rsidRPr="00A53F02">
        <w:lastRenderedPageBreak/>
        <w:t>la transición hacia un modelo de operación basado en la gestión por procesos y orientado a la generación de valor público.</w:t>
      </w:r>
    </w:p>
    <w:p w14:paraId="7F3EF7BC" w14:textId="77777777" w:rsidR="002A1DB1" w:rsidRPr="00A53F02" w:rsidRDefault="002A1DB1" w:rsidP="002A1DB1">
      <w:r w:rsidRPr="00A53F02">
        <w:t>Este ejercicio implicó la revisión, ajuste y rediseño de los procesos institucionales, con el propósito de fortalecer su articulación, trazabilidad y alineación con el Modelo Integrado de Planeación y Gestión (MIPG) y las apuestas estratégicas del sector minero-energético.</w:t>
      </w:r>
    </w:p>
    <w:p w14:paraId="44C3BB86" w14:textId="7861EDFC" w:rsidR="002A1DB1" w:rsidRPr="00A53F02" w:rsidRDefault="002A1DB1" w:rsidP="002A1DB1">
      <w:r w:rsidRPr="00A53F02">
        <w:t>Mientras se consolidó e implementó el nuevo modelo de arquitectura de procesos, la documentación vigente del Sistema Integrado de Gestión (reglamentos, manuales de organización y procedimientos) se mantuvo estructurada conforme al mapa de procesos adoptado en la vigencia anterior, el cual operó como referente para la gestión institucional.</w:t>
      </w:r>
    </w:p>
    <w:p w14:paraId="7A7ADDA9" w14:textId="1FF51E53" w:rsidR="008F29B8" w:rsidRPr="00A53F02" w:rsidRDefault="002A1DB1" w:rsidP="008678D3">
      <w:r w:rsidRPr="00A53F02">
        <w:t xml:space="preserve">En este sentido, el </w:t>
      </w:r>
      <w:r w:rsidR="008678D3" w:rsidRPr="00A53F02">
        <w:rPr>
          <w:u w:val="single"/>
        </w:rPr>
        <w:t>Anexo 4. Inventario de soporte documental del SIG</w:t>
      </w:r>
      <w:r w:rsidR="008678D3" w:rsidRPr="00A53F02">
        <w:t xml:space="preserve"> se </w:t>
      </w:r>
      <w:r w:rsidRPr="00A53F02">
        <w:t>presenta el inventario general de dicha documentación, correspondiente al esquema funcional vigente durante el periodo, sin perjuicio de los ajustes derivados del proceso de actualización adelantado</w:t>
      </w:r>
      <w:r w:rsidR="00D67837" w:rsidRPr="00A53F02">
        <w:t>.</w:t>
      </w:r>
    </w:p>
    <w:p w14:paraId="4BECC2D3" w14:textId="550814C5" w:rsidR="76309621" w:rsidRPr="00A53F02" w:rsidRDefault="76309621" w:rsidP="3D024430">
      <w:pPr>
        <w:pStyle w:val="Ttulo1"/>
        <w:rPr>
          <w:color w:val="0070C0"/>
        </w:rPr>
      </w:pPr>
      <w:bookmarkStart w:id="45" w:name="_Toc227318843"/>
      <w:bookmarkStart w:id="46" w:name="_Toc227318857"/>
      <w:bookmarkStart w:id="47" w:name="_Toc227318920"/>
      <w:bookmarkStart w:id="48" w:name="_Toc228325705"/>
      <w:bookmarkStart w:id="49" w:name="_Toc231981029"/>
      <w:r w:rsidRPr="3D024430">
        <w:rPr>
          <w:color w:val="0070C0"/>
        </w:rPr>
        <w:t>INFORME DEL DESPACHO</w:t>
      </w:r>
      <w:bookmarkEnd w:id="45"/>
      <w:bookmarkEnd w:id="46"/>
      <w:bookmarkEnd w:id="47"/>
      <w:bookmarkEnd w:id="48"/>
      <w:bookmarkEnd w:id="49"/>
      <w:r w:rsidRPr="3D024430">
        <w:rPr>
          <w:color w:val="0070C0"/>
        </w:rPr>
        <w:t xml:space="preserve"> </w:t>
      </w:r>
    </w:p>
    <w:p w14:paraId="1A18EF4A" w14:textId="5393751A" w:rsidR="006D200B" w:rsidRPr="00A53F02" w:rsidRDefault="00AB7E01" w:rsidP="006D200B">
      <w:r w:rsidRPr="00A53F02">
        <w:t>El presente capítulo presenta la gestión adelantada por el Despacho del Ministerio de Minas y Energía durante el periodo de gobierno 2022–2026, destacando las principales estrategias, resultados, avances y retos del sector minero-energético. Desde una perspectiva integral, se expone la situación del Despacho y las acciones desarrolladas en los distintos frentes estratégicos, en coherencia con las prioridades del Gobierno Nacional y los lineamientos de política pública, con el propósito de ofrecer una visión clara y estructurada del estado del sector al cierre del periodo</w:t>
      </w:r>
      <w:r w:rsidR="006D200B" w:rsidRPr="00A53F02">
        <w:t>.</w:t>
      </w:r>
    </w:p>
    <w:p w14:paraId="08E5343C" w14:textId="6106E928" w:rsidR="76309621" w:rsidRPr="00A53F02" w:rsidRDefault="50E38A8D" w:rsidP="00214850">
      <w:pPr>
        <w:pStyle w:val="Ttulo2"/>
        <w:rPr>
          <w:rStyle w:val="Ttulo2Car"/>
          <w:b/>
          <w:bCs/>
        </w:rPr>
      </w:pPr>
      <w:bookmarkStart w:id="50" w:name="_Toc228325706"/>
      <w:bookmarkStart w:id="51" w:name="_Toc231981030"/>
      <w:r w:rsidRPr="30E160FC">
        <w:rPr>
          <w:rStyle w:val="Ttulo2Car"/>
          <w:b/>
          <w:bCs/>
        </w:rPr>
        <w:t>A</w:t>
      </w:r>
      <w:r w:rsidR="349F2174" w:rsidRPr="30E160FC">
        <w:rPr>
          <w:rStyle w:val="Ttulo2Car"/>
          <w:b/>
          <w:bCs/>
        </w:rPr>
        <w:t>suntos del Despacho al frente de la entidad durante el periodo del gobierno</w:t>
      </w:r>
      <w:bookmarkEnd w:id="50"/>
      <w:bookmarkEnd w:id="51"/>
    </w:p>
    <w:p w14:paraId="47DF3F02" w14:textId="0A75120E" w:rsidR="006E664D" w:rsidRPr="00A53F02" w:rsidRDefault="27043896" w:rsidP="50E22FD4">
      <w:r w:rsidRPr="00A53F02">
        <w:t xml:space="preserve">El Ministerio de Minas y Energía durante este periodo de gobierno ha estructurado un conjunto integral de estrategias, programas e instrumentos orientados a transformar de manera progresiva el sector energético en Colombia, en coherencia con los principios de la Transición Energética Justa (TEJ). Este enfoque responde a la necesidad de avanzar hacia un modelo más sostenible, resiliente e incluyente, que garantice no solo la diversificación de la matriz energética, sino también el acceso equitativo a la energía en todo el territorio nacional. </w:t>
      </w:r>
    </w:p>
    <w:p w14:paraId="04A1996F" w14:textId="08EDAA6F" w:rsidR="006E664D" w:rsidRPr="00A53F02" w:rsidRDefault="27043896" w:rsidP="4ED5C941">
      <w:r w:rsidRPr="00A53F02">
        <w:t xml:space="preserve">En este marco, se articulan acciones dirigidas a la expansión de fuentes no convencionales de energía, el fortalecimiento de la autogeneración y la generación distribuida, así como la implementación de programas estratégicos enfocados en comunidades y usuarios residenciales, como las Comunidades Energéticas y Colombia Solar. De manera complementaria, se han impulsado medidas orientadas a </w:t>
      </w:r>
      <w:r w:rsidRPr="00A53F02">
        <w:lastRenderedPageBreak/>
        <w:t xml:space="preserve">la estabilización de tarifas, el pago de subsidios y la mejora en las condiciones del servicio, con el fin de aliviar la carga económica de los hogares y cerrar brechas de desigualdad histórica. </w:t>
      </w:r>
    </w:p>
    <w:p w14:paraId="79BD5AA5" w14:textId="6AE98E95" w:rsidR="006E664D" w:rsidRPr="00A53F02" w:rsidRDefault="27043896" w:rsidP="4ED5C941">
      <w:r w:rsidRPr="00A53F02">
        <w:t xml:space="preserve">Estas acciones se han desarrollado de manera coordinada, buscando no solo transformar la forma en que se produce y consume la energía, sino también democratizar su acceso, empoderar a las comunidades y promover un desarrollo energético con enfoque social y territorial. Así, se consolida una apuesta estructural que reconoce la energía como un derecho y como un eje fundamental para el bienestar, la equidad y la sostenibilidad del país, en línea con los objetivos de la Transición Energética Justa </w:t>
      </w:r>
      <w:r w:rsidR="00BF2EE2">
        <w:t>(</w:t>
      </w:r>
      <w:r w:rsidRPr="00A53F02">
        <w:t>TEJ</w:t>
      </w:r>
      <w:r w:rsidR="00BF2EE2">
        <w:t>)</w:t>
      </w:r>
      <w:r w:rsidRPr="00A53F02">
        <w:t xml:space="preserve">. </w:t>
      </w:r>
    </w:p>
    <w:p w14:paraId="02AA7111" w14:textId="69221EF6" w:rsidR="006E664D" w:rsidRPr="00A53F02" w:rsidRDefault="27043896" w:rsidP="4ED5C941">
      <w:r w:rsidRPr="00A53F02">
        <w:t xml:space="preserve">En cuanto al componente minero se planteó una apuesta amplia en el marco de la diversificación productiva asociada a las actividades extractivas. En este contexto, se integraron diversas estrategias orientadas a consolidar una política minera para el cambio y a promover una minería productiva y sostenible. </w:t>
      </w:r>
    </w:p>
    <w:p w14:paraId="5ECF8A86" w14:textId="77777777" w:rsidR="008D1BCC" w:rsidRPr="00A53F02" w:rsidRDefault="2AFE44BD" w:rsidP="008D1BCC">
      <w:commentRangeStart w:id="52"/>
      <w:commentRangeStart w:id="53"/>
      <w:ins w:id="54" w:author="Catalina Fonseca" w:date="2026-06-16T09:24:00Z">
        <w:r w:rsidRPr="6F51752A">
          <w:rPr>
            <w:rPrChange w:id="55" w:author="Catalina Fonseca" w:date="2026-06-16T09:25:00Z">
              <w:rPr>
                <w:rFonts w:ascii="Helvetica Neue" w:hAnsi="Helvetica Neue" w:cs="Helvetica Neue"/>
                <w:color w:val="000000" w:themeColor="text1"/>
                <w:sz w:val="26"/>
                <w:szCs w:val="26"/>
                <w:lang w:val="es-MX"/>
              </w:rPr>
            </w:rPrChange>
          </w:rPr>
          <w:t>A esto se suma el avance en la construcción del Plan Nacional de Conocimiento Geocientífico, mediante la publicación para comentarios del proyecto normativo correspondiente, orientado a fortalecer la información base para la toma de decisiones en el sector.</w:t>
        </w:r>
      </w:ins>
      <w:commentRangeEnd w:id="52"/>
      <w:r w:rsidR="008D1BCC" w:rsidRPr="00A53F02">
        <w:rPr>
          <w:rStyle w:val="Refdecomentario"/>
          <w:sz w:val="22"/>
          <w:szCs w:val="22"/>
        </w:rPr>
        <w:commentReference w:id="52"/>
      </w:r>
      <w:commentRangeEnd w:id="53"/>
      <w:r w:rsidR="008D1BCC" w:rsidRPr="00A53F02">
        <w:rPr>
          <w:rStyle w:val="Refdecomentario"/>
          <w:sz w:val="22"/>
          <w:szCs w:val="22"/>
        </w:rPr>
        <w:commentReference w:id="53"/>
      </w:r>
    </w:p>
    <w:p w14:paraId="5B022CD7" w14:textId="399AD961" w:rsidR="008D1BCC" w:rsidRPr="00A17506" w:rsidDel="00A17506" w:rsidRDefault="008D1BCC" w:rsidP="008D1BCC">
      <w:pPr>
        <w:rPr>
          <w:del w:id="56" w:author="MARIA VICTORIA DUSSAN CACERES" w:date="2026-06-16T16:00:00Z"/>
        </w:rPr>
      </w:pPr>
      <w:del w:id="57" w:author="MARIA VICTORIA DUSSAN CACERES" w:date="2026-06-16T16:00:00Z">
        <w:r w:rsidRPr="00A17506" w:rsidDel="00A17506">
          <w:delText xml:space="preserve">En lo que respecta a la política minera para el cambio, confluyen varias prioridades estratégicas que se articulan en torno a la construcción de un nuevo marco regulatorio para el sector. Asimismo, se plantea la consolidación de una empresa pública minera, dotada de estructura orgánica y recursos presupuestales, con el fin de participar directamente en el desarrollo de actividades mineras. A esto se suma la formulación de un </w:delText>
        </w:r>
        <w:commentRangeStart w:id="58"/>
        <w:commentRangeStart w:id="59"/>
        <w:r w:rsidRPr="00A17506" w:rsidDel="00A17506">
          <w:delText>Plan Nacional de Conocimiento Geocientífico,</w:delText>
        </w:r>
        <w:commentRangeEnd w:id="58"/>
        <w:r w:rsidRPr="00A17506" w:rsidDel="00A17506">
          <w:rPr>
            <w:rStyle w:val="Refdecomentario"/>
            <w:sz w:val="22"/>
            <w:szCs w:val="22"/>
          </w:rPr>
          <w:commentReference w:id="58"/>
        </w:r>
        <w:commentRangeEnd w:id="59"/>
        <w:r w:rsidRPr="00A17506">
          <w:rPr>
            <w:rStyle w:val="Refdecomentario"/>
            <w:sz w:val="22"/>
            <w:szCs w:val="22"/>
          </w:rPr>
          <w:commentReference w:id="59"/>
        </w:r>
        <w:r w:rsidRPr="00A17506" w:rsidDel="00A17506">
          <w:delText xml:space="preserve"> orientado a fortalecer la información base para la toma de decisiones en el sector. </w:delText>
        </w:r>
      </w:del>
    </w:p>
    <w:p w14:paraId="47A52F91" w14:textId="0B9089CB" w:rsidR="006E664D" w:rsidRPr="00A53F02" w:rsidRDefault="27043896" w:rsidP="4ED5C941">
      <w:r w:rsidRPr="00A53F02">
        <w:t xml:space="preserve">Por su parte, el enfoque de minería productiva y sostenible incorpora prioridades estratégicas como la creación de Distritos Mineros Especiales para la diversificación productiva y el aprovechamiento de minerales estratégicos, en línea con los objetivos de transición energética y desarrollo territorial. </w:t>
      </w:r>
    </w:p>
    <w:p w14:paraId="63E7E1B9" w14:textId="632BA3BF" w:rsidR="006E664D" w:rsidRPr="00A53F02" w:rsidRDefault="27043896" w:rsidP="4ED5C941">
      <w:r w:rsidRPr="00A53F02">
        <w:t xml:space="preserve">Cabe destacar que, en el marco del liderazgo y la gestión de las direcciones del Ministerio de Minas y Energía, se establecieron roles diferenciados en la implementación de esta estrategia. La Dirección de Formalización Minera se ha enfocado en la delimitación de distritos para la paz, especialmente en zonas con alta presencia de minería informal, mientras que la Dirección de Minería Empresarial ha orientado sus esfuerzos hacia la delimitación de distritos mineros asociados a la transición energética justa. </w:t>
      </w:r>
    </w:p>
    <w:p w14:paraId="58C41F1D" w14:textId="1B355B28" w:rsidR="006E664D" w:rsidRPr="00A53F02" w:rsidRDefault="27043896" w:rsidP="4ED5C941">
      <w:r w:rsidRPr="00A53F02">
        <w:lastRenderedPageBreak/>
        <w:t xml:space="preserve">Durante </w:t>
      </w:r>
      <w:commentRangeStart w:id="60"/>
      <w:commentRangeStart w:id="61"/>
      <w:ins w:id="62" w:author="MARIA VICTORIA DUSSAN CACERES" w:date="2026-06-16T16:01:00Z">
        <w:r w:rsidR="00DC5238">
          <w:t>el primer semestre del año 2026</w:t>
        </w:r>
        <w:commentRangeEnd w:id="60"/>
        <w:r w:rsidR="00DC5238">
          <w:rPr>
            <w:rStyle w:val="Refdecomentario"/>
            <w:sz w:val="22"/>
            <w:szCs w:val="22"/>
          </w:rPr>
          <w:commentReference w:id="60"/>
        </w:r>
        <w:commentRangeEnd w:id="61"/>
        <w:r>
          <w:rPr>
            <w:rStyle w:val="Refdecomentario"/>
            <w:sz w:val="22"/>
            <w:szCs w:val="22"/>
          </w:rPr>
          <w:commentReference w:id="61"/>
        </w:r>
        <w:r w:rsidR="00DC5238">
          <w:t>,</w:t>
        </w:r>
      </w:ins>
      <w:del w:id="63" w:author="MARIA VICTORIA DUSSAN CACERES" w:date="2026-06-16T16:01:00Z">
        <w:r w:rsidR="00CD6BCF" w:rsidDel="00DC5238">
          <w:delText>el año 2026,</w:delText>
        </w:r>
        <w:r w:rsidRPr="00A53F02" w:rsidDel="00DC5238">
          <w:delText>,</w:delText>
        </w:r>
      </w:del>
      <w:r w:rsidRPr="00A53F02">
        <w:t xml:space="preserve"> el Viceministerio de Minas consolidó una estrategia integral orientada a articular diversas apuestas coyunturales necesarias para promover la formalización minera y la reconversión productiva del sector. En este contexto, se implementó la</w:t>
      </w:r>
      <w:r w:rsidR="007D3A16" w:rsidRPr="00A53F02">
        <w:t xml:space="preserve"> </w:t>
      </w:r>
      <w:r w:rsidR="00D7336B">
        <w:t xml:space="preserve">estrategia </w:t>
      </w:r>
      <w:commentRangeStart w:id="64"/>
      <w:commentRangeStart w:id="65"/>
      <w:del w:id="66" w:author="Catalina Fonseca" w:date="2026-06-16T09:26:00Z">
        <w:r w:rsidR="007D3A16" w:rsidDel="00BD7CA9">
          <w:delText>estrategia ¡Formalízate Ya</w:delText>
        </w:r>
      </w:del>
      <w:ins w:id="67" w:author="Catalina Fonseca" w:date="2026-06-16T09:26:00Z">
        <w:r w:rsidR="007D3A16">
          <w:t>ECODORADO</w:t>
        </w:r>
      </w:ins>
      <w:commentRangeEnd w:id="64"/>
      <w:r w:rsidR="007D3A16">
        <w:rPr>
          <w:rStyle w:val="Refdecomentario"/>
          <w:sz w:val="22"/>
          <w:szCs w:val="22"/>
        </w:rPr>
        <w:commentReference w:id="64"/>
      </w:r>
      <w:commentRangeEnd w:id="65"/>
      <w:r>
        <w:rPr>
          <w:rStyle w:val="Refdecomentario"/>
          <w:sz w:val="22"/>
          <w:szCs w:val="22"/>
        </w:rPr>
        <w:commentReference w:id="65"/>
      </w:r>
      <w:r w:rsidR="007D3A16">
        <w:t>,</w:t>
      </w:r>
      <w:r w:rsidRPr="00A53F02">
        <w:t xml:space="preserve"> concebida como un instrumento para facilitar la transición de la minería informal hacia sistemas de información, distritos mineros, comercialización justa, plan de estímulos, asociatividad, inclusión financiera y reglamentación acorde a una política para el cambio. </w:t>
      </w:r>
    </w:p>
    <w:p w14:paraId="700A8588" w14:textId="60D0ABF4" w:rsidR="006E664D" w:rsidRPr="00A53F02" w:rsidRDefault="27043896" w:rsidP="4ED5C941">
      <w:r w:rsidRPr="00A53F02">
        <w:t>Por otro lado, frente a la gestión del despacho en el pivote de hidrocarburos se centró en identificar los temas prioritarios y estratégicos de acuerdo con lo estipulado en el Plan Nacional de Desarrollo y la revisión del contexto de la exploración y explotación de los hidrocarburos en el país. A partir de esta identificación, en el Ministerio se focalizaron acciones para garantizar el abastecimiento y la estabilidad en el suministro de hidrocarburos, así como el desarrollo y puesta en marcha de nuevos energéticos.</w:t>
      </w:r>
    </w:p>
    <w:p w14:paraId="3D7EB5A2" w14:textId="77777777" w:rsidR="00252635" w:rsidRPr="00A53F02" w:rsidRDefault="00252635" w:rsidP="005D3CB1">
      <w:pPr>
        <w:keepNext/>
        <w:spacing w:line="278" w:lineRule="auto"/>
        <w:ind w:left="709"/>
      </w:pPr>
      <w:r w:rsidRPr="00A53F02">
        <w:t>Las prioridades identificadas en este componente fueron las siguientes:</w:t>
      </w:r>
    </w:p>
    <w:p w14:paraId="61B4AEFD" w14:textId="0FD3A79B" w:rsidR="00AA7704" w:rsidRPr="00A53F02" w:rsidRDefault="00AA7704" w:rsidP="00D87EE9">
      <w:pPr>
        <w:pStyle w:val="Prrafodelista"/>
        <w:numPr>
          <w:ilvl w:val="0"/>
          <w:numId w:val="48"/>
        </w:numPr>
      </w:pPr>
      <w:r w:rsidRPr="00A53F02">
        <w:rPr>
          <w:b/>
          <w:bCs/>
        </w:rPr>
        <w:t>Abastecimiento de gas:</w:t>
      </w:r>
      <w:r w:rsidRPr="00A53F02">
        <w:t xml:space="preserve"> A partir de los Informes de Recursos y Reservas de 2022 y 2023, se evidenció el reto de mantener las reservas, la producción y la exploración de petróleo y gas. En respuesta, se orientaron acciones dirigidas a mejorar el reporte de la producción en los pozos y a fortalecer esquemas de gobernanza para la toma de decisiones basadas en información.</w:t>
      </w:r>
    </w:p>
    <w:p w14:paraId="14C7CA35" w14:textId="2CBCCA96" w:rsidR="00AA7704" w:rsidRPr="00A53F02" w:rsidRDefault="00AA7704" w:rsidP="00D87EE9">
      <w:pPr>
        <w:pStyle w:val="Prrafodelista"/>
        <w:numPr>
          <w:ilvl w:val="0"/>
          <w:numId w:val="48"/>
        </w:numPr>
      </w:pPr>
      <w:r w:rsidRPr="00A53F02">
        <w:rPr>
          <w:b/>
          <w:bCs/>
        </w:rPr>
        <w:t>Incentivos a las actividades de exploración y explotación:</w:t>
      </w:r>
      <w:r w:rsidRPr="00A53F02">
        <w:t xml:space="preserve"> Ante el estancamiento en el crecimiento de las reservas y la disminución de la producción de gas (IRR 2023), se priorizó la implementación de medidas orientadas a incentivar estas actividades. En este marco, se expidió la Resolución 40530 del 7 de noviembre de 2025, mediante la cual se establecieron lineamientos para la gestión de proyectos e inversiones orientados a la producción incremental de hidrocarburos.</w:t>
      </w:r>
    </w:p>
    <w:p w14:paraId="4A9DA780" w14:textId="1790E41C" w:rsidR="00AA7704" w:rsidRPr="00A53F02" w:rsidRDefault="00AA7704" w:rsidP="00AA7704">
      <w:r w:rsidRPr="00A53F02">
        <w:t>En relación con los nuevos energéticos, y en coherencia con los compromisos climáticos del país, se avanzó en la reglamentación y puesta en marcha de pilotos en tecnologías como el hidrógeno, la geotermia y la energía eólica costa afuera, así como en el desarrollo del componente de electromovilidad.</w:t>
      </w:r>
      <w:r w:rsidR="00F278EF" w:rsidRPr="00A53F02">
        <w:t xml:space="preserve"> </w:t>
      </w:r>
      <w:r w:rsidRPr="00A53F02">
        <w:t>En este sentido, se registraron los siguientes avances:</w:t>
      </w:r>
    </w:p>
    <w:p w14:paraId="2215590B" w14:textId="77777777" w:rsidR="00F278EF" w:rsidRPr="00A53F02" w:rsidRDefault="00AA7704" w:rsidP="00D87EE9">
      <w:pPr>
        <w:pStyle w:val="Prrafodelista"/>
        <w:numPr>
          <w:ilvl w:val="0"/>
          <w:numId w:val="49"/>
        </w:numPr>
      </w:pPr>
      <w:r w:rsidRPr="00A53F02">
        <w:rPr>
          <w:b/>
          <w:bCs/>
        </w:rPr>
        <w:t>Hidrógeno:</w:t>
      </w:r>
      <w:r w:rsidRPr="00A53F02">
        <w:t xml:space="preserve"> desarrollo del marco regulatorio y puesta en marcha de pilotos.</w:t>
      </w:r>
    </w:p>
    <w:p w14:paraId="33296544" w14:textId="77777777" w:rsidR="00F278EF" w:rsidRPr="00A53F02" w:rsidRDefault="00AA7704" w:rsidP="00D87EE9">
      <w:pPr>
        <w:pStyle w:val="Prrafodelista"/>
        <w:numPr>
          <w:ilvl w:val="0"/>
          <w:numId w:val="49"/>
        </w:numPr>
      </w:pPr>
      <w:r w:rsidRPr="00A53F02">
        <w:rPr>
          <w:b/>
          <w:bCs/>
        </w:rPr>
        <w:t>Geotermia:</w:t>
      </w:r>
      <w:r w:rsidRPr="00A53F02">
        <w:t xml:space="preserve"> desarrollo del marco regulatorio y expedición de resoluciones con entrega de áreas para exploración y explotación.</w:t>
      </w:r>
    </w:p>
    <w:p w14:paraId="023032F4" w14:textId="77777777" w:rsidR="00F278EF" w:rsidRPr="00A53F02" w:rsidRDefault="00AA7704" w:rsidP="00D87EE9">
      <w:pPr>
        <w:pStyle w:val="Prrafodelista"/>
        <w:numPr>
          <w:ilvl w:val="0"/>
          <w:numId w:val="49"/>
        </w:numPr>
      </w:pPr>
      <w:r w:rsidRPr="00A53F02">
        <w:rPr>
          <w:b/>
          <w:bCs/>
        </w:rPr>
        <w:lastRenderedPageBreak/>
        <w:t>Eólica costa afuera:</w:t>
      </w:r>
      <w:r w:rsidRPr="00A53F02">
        <w:t xml:space="preserve"> desarrollo del marco regulatorio y realización de la ronda para la selección de proponentes en las áreas identificadas por la ANH.</w:t>
      </w:r>
    </w:p>
    <w:p w14:paraId="7FA6D313" w14:textId="77777777" w:rsidR="00F278EF" w:rsidRPr="00A53F02" w:rsidRDefault="00AA7704" w:rsidP="00D87EE9">
      <w:pPr>
        <w:pStyle w:val="Prrafodelista"/>
        <w:numPr>
          <w:ilvl w:val="0"/>
          <w:numId w:val="49"/>
        </w:numPr>
      </w:pPr>
      <w:r w:rsidRPr="00A53F02">
        <w:rPr>
          <w:b/>
          <w:bCs/>
        </w:rPr>
        <w:t>Electromovilidad:</w:t>
      </w:r>
      <w:r w:rsidRPr="00A53F02">
        <w:t xml:space="preserve"> desarrollo del marco regulatorio, implementación de pilotos, entrega de vehículos eléctricos en varios municipios del país e instalación de estaciones de carga.</w:t>
      </w:r>
    </w:p>
    <w:p w14:paraId="5947978F" w14:textId="77777777" w:rsidR="00252635" w:rsidRPr="00A53F02" w:rsidRDefault="00AA7704" w:rsidP="00D87EE9">
      <w:pPr>
        <w:pStyle w:val="Prrafodelista"/>
        <w:numPr>
          <w:ilvl w:val="0"/>
          <w:numId w:val="49"/>
        </w:numPr>
      </w:pPr>
      <w:r w:rsidRPr="00A53F02">
        <w:rPr>
          <w:b/>
          <w:bCs/>
        </w:rPr>
        <w:t>Transición de las termoeléctricas:</w:t>
      </w:r>
      <w:r w:rsidRPr="00A53F02">
        <w:t xml:space="preserve"> ante la crisis de liquidez de </w:t>
      </w:r>
      <w:proofErr w:type="spellStart"/>
      <w:r w:rsidRPr="00A53F02">
        <w:t>Gensa</w:t>
      </w:r>
      <w:proofErr w:type="spellEnd"/>
      <w:r w:rsidRPr="00A53F02">
        <w:t xml:space="preserve"> y </w:t>
      </w:r>
      <w:proofErr w:type="spellStart"/>
      <w:r w:rsidRPr="00A53F02">
        <w:t>Gecelca</w:t>
      </w:r>
      <w:proofErr w:type="spellEnd"/>
      <w:r w:rsidRPr="00A53F02">
        <w:t>, asociada a los altos precios del carbón y al fenómeno de El Niño en 2023, y en línea con los objetivos de descarbonización, se definió la ruta de transición energética de estas empresas de economía mixta.</w:t>
      </w:r>
    </w:p>
    <w:p w14:paraId="406F2C9B" w14:textId="637501EA" w:rsidR="4FF3B1AA" w:rsidRPr="00A53F02" w:rsidRDefault="73AEF78F" w:rsidP="004750A8">
      <w:pPr>
        <w:pStyle w:val="Ttulo2"/>
      </w:pPr>
      <w:bookmarkStart w:id="68" w:name="_Toc228325707"/>
      <w:bookmarkStart w:id="69" w:name="_Toc231981031"/>
      <w:r>
        <w:t>A</w:t>
      </w:r>
      <w:r w:rsidR="4B6D76AE">
        <w:t>ctividades emprendidas y resultados obtenidos</w:t>
      </w:r>
      <w:bookmarkEnd w:id="68"/>
      <w:bookmarkEnd w:id="69"/>
    </w:p>
    <w:p w14:paraId="599562F6" w14:textId="60EFED0F" w:rsidR="00152238" w:rsidRPr="00A53F02" w:rsidRDefault="00152238" w:rsidP="004750A8">
      <w:pPr>
        <w:keepNext/>
      </w:pPr>
      <w:r w:rsidRPr="00A53F02">
        <w:t>A continuación, se presentan los principales logros, avances y resultados alcanzados en el marco de la gestión del Ministerio de Minas y Energía, organizados por los pivotes estratégicos de Energía, Minería e Hidrocarburos.</w:t>
      </w:r>
    </w:p>
    <w:p w14:paraId="2FE23CA2" w14:textId="5E327BB9" w:rsidR="0036326D" w:rsidRPr="00A53F02" w:rsidRDefault="4210FB57" w:rsidP="00EB7350">
      <w:pPr>
        <w:pStyle w:val="Subttulo"/>
      </w:pPr>
      <w:r>
        <w:t xml:space="preserve">5.2.1 </w:t>
      </w:r>
      <w:r w:rsidR="2EDA5CB2">
        <w:t>P</w:t>
      </w:r>
      <w:r w:rsidR="5107B7B4">
        <w:t>ivote de Energía</w:t>
      </w:r>
    </w:p>
    <w:p w14:paraId="401EB0FA" w14:textId="40E2E36A" w:rsidR="0036326D" w:rsidRPr="00A53F02" w:rsidRDefault="0036326D" w:rsidP="00EB7350">
      <w:pPr>
        <w:pStyle w:val="Subttulo"/>
        <w:numPr>
          <w:ilvl w:val="0"/>
          <w:numId w:val="50"/>
        </w:numPr>
      </w:pPr>
      <w:r w:rsidRPr="00A53F02">
        <w:t>Plan 6GW+</w:t>
      </w:r>
    </w:p>
    <w:p w14:paraId="0D372E8F" w14:textId="77777777" w:rsidR="00164106" w:rsidRPr="00A53F02" w:rsidRDefault="00164106" w:rsidP="00164106">
      <w:r w:rsidRPr="00A53F02">
        <w:t>Desde el inicio del actual Gobierno, el Ministerio consolidó de manera formal la apuesta por las fuentes no convencionales de energía, mediante el diseño e implementación de políticas públicas y de instrumentos de planificación estratégica orientados a la transformación de la matriz energética del país. Este proceso permitió sentar bases para incrementar de manera progresiva la participación de energías limpias, a través de la definición de lineamientos regulatorios, el impulso a proyectos de generación con fuentes renovables y la promoción de esquemas que fomentan la diversificación energética. En conjunto, estas acciones contribuyeron a avanzar hacia un modelo energético más sostenible, resiliente y alineado con los objetivos de la Transición Energética Justa.</w:t>
      </w:r>
    </w:p>
    <w:p w14:paraId="78AC2B81" w14:textId="77777777" w:rsidR="00164106" w:rsidRPr="00A53F02" w:rsidRDefault="00164106" w:rsidP="00164106">
      <w:r w:rsidRPr="00A53F02">
        <w:t>En 2023, el Ministerio reforzó el marco institucional con instrumentos de planificación orientados a la transición energética y avanzó en la estructuración de normativas e incentivos para proyectos de energías renovables. Así mismo, promovió la cooperación internacional y la preparación técnica para atraer inversiones y fomentar fuentes limpias, lo que permitió allanar el camino para un crecimiento acelerado en los años siguientes.</w:t>
      </w:r>
    </w:p>
    <w:p w14:paraId="1F168606" w14:textId="2DAE636F" w:rsidR="005056CC" w:rsidRPr="00A53F02" w:rsidRDefault="00164106" w:rsidP="005056CC">
      <w:r w:rsidRPr="00A53F02">
        <w:t xml:space="preserve">A la fecha, y como resultado de los esfuerzos implementados a través del Plan 6GW+, Colombia consolidó una transformación energética sin precedentes. Durante este Gobierno se logró un incremento significativo en la incorporación de proyectos renovables, alcanzando </w:t>
      </w:r>
      <w:r w:rsidR="00C85BA3">
        <w:t>una ca</w:t>
      </w:r>
      <w:commentRangeStart w:id="70"/>
      <w:commentRangeStart w:id="71"/>
      <w:r w:rsidR="00C85BA3">
        <w:t xml:space="preserve">pacidad </w:t>
      </w:r>
      <w:r w:rsidR="00907D5C">
        <w:t xml:space="preserve">aproximadamente </w:t>
      </w:r>
      <w:r w:rsidR="001801B7">
        <w:t>de</w:t>
      </w:r>
      <w:r w:rsidR="00C85BA3">
        <w:t xml:space="preserve"> 4,1 GW</w:t>
      </w:r>
      <w:commentRangeEnd w:id="70"/>
      <w:r w:rsidR="00F34101">
        <w:rPr>
          <w:rStyle w:val="Refdecomentario"/>
          <w:sz w:val="22"/>
          <w:szCs w:val="22"/>
        </w:rPr>
        <w:commentReference w:id="70"/>
      </w:r>
      <w:commentRangeEnd w:id="71"/>
      <w:r>
        <w:rPr>
          <w:rStyle w:val="Refdecomentario"/>
          <w:sz w:val="22"/>
          <w:szCs w:val="22"/>
        </w:rPr>
        <w:commentReference w:id="71"/>
      </w:r>
      <w:r w:rsidR="00C85BA3">
        <w:t xml:space="preserve"> </w:t>
      </w:r>
      <w:r w:rsidRPr="00A53F02">
        <w:t xml:space="preserve">de energías </w:t>
      </w:r>
      <w:r w:rsidRPr="00A53F02">
        <w:lastRenderedPageBreak/>
        <w:t>limpias en el SIN y</w:t>
      </w:r>
      <w:r w:rsidR="005056CC" w:rsidRPr="00A53F02">
        <w:t xml:space="preserve"> </w:t>
      </w:r>
      <w:commentRangeStart w:id="72"/>
      <w:commentRangeStart w:id="73"/>
      <w:r w:rsidR="005056CC">
        <w:t>ZNI, tanto en operación como en pruebas. Este avance se refleja en los siguientes resultados:</w:t>
      </w:r>
    </w:p>
    <w:p w14:paraId="3E20616E" w14:textId="2C15F872" w:rsidR="005056CC" w:rsidRPr="00A53F02" w:rsidRDefault="005056CC" w:rsidP="005056CC">
      <w:pPr>
        <w:pStyle w:val="Prrafodelista"/>
        <w:numPr>
          <w:ilvl w:val="0"/>
          <w:numId w:val="51"/>
        </w:numPr>
      </w:pPr>
      <w:r>
        <w:t xml:space="preserve">Se dispone de </w:t>
      </w:r>
      <w:ins w:id="74" w:author="MARIA VICTORIA DUSSAN CACERES" w:date="2026-06-18T14:29:00Z">
        <w:r w:rsidR="00000A03" w:rsidRPr="4930D97A">
          <w:rPr>
            <w:rFonts w:ascii="Nunito" w:eastAsia="Nunito" w:hAnsi="Nunito" w:cs="Nunito"/>
          </w:rPr>
          <w:t>2.763MW</w:t>
        </w:r>
        <w:r w:rsidR="00000A03">
          <w:t xml:space="preserve"> </w:t>
        </w:r>
      </w:ins>
      <w:del w:id="75" w:author="MARIA VICTORIA DUSSAN CACERES" w:date="2026-06-18T14:29:00Z">
        <w:r w:rsidDel="00000A03">
          <w:delText xml:space="preserve">2.561,98 MW </w:delText>
        </w:r>
      </w:del>
      <w:r>
        <w:t>en operación provenientes de fuentes no convencionales de energía renovable (FNCER), distribuidos así:</w:t>
      </w:r>
    </w:p>
    <w:p w14:paraId="7B469D36" w14:textId="77777777" w:rsidR="005056CC" w:rsidRPr="00A53F02" w:rsidRDefault="005056CC" w:rsidP="005056CC">
      <w:pPr>
        <w:pStyle w:val="Prrafodelista"/>
        <w:numPr>
          <w:ilvl w:val="1"/>
          <w:numId w:val="51"/>
        </w:numPr>
      </w:pPr>
      <w:r>
        <w:t>Generación a Gran Escala (1,592.70 MW)</w:t>
      </w:r>
    </w:p>
    <w:p w14:paraId="5F0A222B" w14:textId="77777777" w:rsidR="005056CC" w:rsidRPr="00A53F02" w:rsidRDefault="005056CC" w:rsidP="005056CC">
      <w:pPr>
        <w:pStyle w:val="Prrafodelista"/>
        <w:numPr>
          <w:ilvl w:val="1"/>
          <w:numId w:val="51"/>
        </w:numPr>
      </w:pPr>
      <w:r>
        <w:t>Generación Distribuida (136.57 MW)</w:t>
      </w:r>
    </w:p>
    <w:p w14:paraId="22CDA7B6" w14:textId="6279C637" w:rsidR="005056CC" w:rsidRPr="00A53F02" w:rsidRDefault="005056CC" w:rsidP="005056CC">
      <w:pPr>
        <w:pStyle w:val="Prrafodelista"/>
        <w:numPr>
          <w:ilvl w:val="1"/>
          <w:numId w:val="51"/>
        </w:numPr>
      </w:pPr>
      <w:r>
        <w:t xml:space="preserve">Autogeneración a Gran Escala </w:t>
      </w:r>
      <w:ins w:id="76" w:author="MARIA VICTORIA DUSSAN CACERES" w:date="2026-06-18T14:30:00Z">
        <w:r w:rsidR="00B3254F">
          <w:t>(</w:t>
        </w:r>
      </w:ins>
      <w:r>
        <w:t>480.89 MW)</w:t>
      </w:r>
    </w:p>
    <w:p w14:paraId="46A7ADA9" w14:textId="1D7B1CC6" w:rsidR="005056CC" w:rsidRPr="00A53F02" w:rsidRDefault="005056CC" w:rsidP="005056CC">
      <w:pPr>
        <w:pStyle w:val="Prrafodelista"/>
        <w:numPr>
          <w:ilvl w:val="1"/>
          <w:numId w:val="51"/>
        </w:numPr>
      </w:pPr>
      <w:r>
        <w:t>Autogeneración a Pequeña escala (</w:t>
      </w:r>
      <w:ins w:id="77" w:author="MARIA VICTORIA DUSSAN CACERES" w:date="2026-06-18T14:30:00Z">
        <w:r w:rsidR="00F86D7D">
          <w:t>553.65 MW</w:t>
        </w:r>
      </w:ins>
      <w:del w:id="78" w:author="MARIA VICTORIA DUSSAN CACERES" w:date="2026-06-18T14:30:00Z">
        <w:r w:rsidDel="00F86D7D">
          <w:delText>351.82 MW</w:delText>
        </w:r>
      </w:del>
      <w:r>
        <w:t>)</w:t>
      </w:r>
    </w:p>
    <w:p w14:paraId="78A90CFC" w14:textId="77777777" w:rsidR="005056CC" w:rsidRDefault="005056CC" w:rsidP="005056CC">
      <w:pPr>
        <w:pStyle w:val="Prrafodelista"/>
        <w:numPr>
          <w:ilvl w:val="0"/>
          <w:numId w:val="51"/>
        </w:numPr>
      </w:pPr>
      <w:r>
        <w:t>Adicionalmente, se cuenta con 1.535,87 MW en etapa de pruebas, los cuales pueden comenzar a aportar energía de manera progresiva al Sistema Interconectado Nacional (SIN).</w:t>
      </w:r>
    </w:p>
    <w:p w14:paraId="3984859A" w14:textId="70D251DA" w:rsidR="009B35BF" w:rsidRDefault="009B35BF" w:rsidP="009B35BF">
      <w:pPr>
        <w:pStyle w:val="Prrafodelista"/>
        <w:numPr>
          <w:ilvl w:val="0"/>
          <w:numId w:val="51"/>
        </w:numPr>
      </w:pPr>
      <w:r w:rsidRPr="003B2C18">
        <w:t>Finalmente, en relación con las Zonas No Interconectadas (ZNI), y con base en los reportes suministrados por el IPSE y la información recopilada por la UPME, se estima que la capacidad instalada correspondiente a fuentes no convencionales de energía renovable y soluciones híbridas asciende a 80,47 MW.</w:t>
      </w:r>
    </w:p>
    <w:p w14:paraId="4D0DE471" w14:textId="3A05ECEB" w:rsidR="00A64908" w:rsidRPr="00A53F02" w:rsidRDefault="005056CC" w:rsidP="005056CC">
      <w:r>
        <w:t>En este sentido, la participación de las FNCER en la matriz de generación del SIN (considerando proyectos en operación y pruebas) alcanzó el 18,63%.</w:t>
      </w:r>
      <w:commentRangeEnd w:id="72"/>
      <w:r w:rsidRPr="00A53F02">
        <w:rPr>
          <w:rStyle w:val="Refdecomentario"/>
          <w:sz w:val="22"/>
          <w:szCs w:val="22"/>
        </w:rPr>
        <w:commentReference w:id="72"/>
      </w:r>
      <w:commentRangeEnd w:id="73"/>
      <w:r w:rsidRPr="00A53F02">
        <w:rPr>
          <w:rStyle w:val="Refdecomentario"/>
          <w:sz w:val="22"/>
          <w:szCs w:val="22"/>
        </w:rPr>
        <w:commentReference w:id="73"/>
      </w:r>
    </w:p>
    <w:p w14:paraId="6B437C2C" w14:textId="19FC3D35" w:rsidR="00CD326D" w:rsidRPr="00A53F02" w:rsidDel="00E0025E" w:rsidRDefault="5749AAEF" w:rsidP="00CD326D">
      <w:pPr>
        <w:rPr>
          <w:del w:id="79" w:author="Farid Tovar" w:date="2026-06-25T18:31:00Z"/>
        </w:rPr>
      </w:pPr>
      <w:del w:id="80" w:author="Farid Tovar" w:date="2026-06-25T18:31:00Z">
        <w:r w:rsidDel="00E0025E">
          <w:delText xml:space="preserve">De acuerdo con información del operador del sistema interconectado, XM, desde agosto de 2022 han entrado en operación y pruebas un total de 265 plantas solares y eólicas, distribuidas en 21 departamentos y 115 municipios, con una capacidad </w:delText>
        </w:r>
        <w:commentRangeStart w:id="81"/>
        <w:commentRangeStart w:id="82"/>
        <w:r w:rsidDel="00E0025E">
          <w:delText>superior a 3,1 GW</w:delText>
        </w:r>
      </w:del>
      <w:ins w:id="83" w:author="MARIA VICTORIA DUSSAN CACERES" w:date="2026-06-18T14:30:00Z">
        <w:del w:id="84" w:author="Farid Tovar" w:date="2026-06-25T18:31:00Z">
          <w:r w:rsidR="1765141D" w:rsidDel="00E0025E">
            <w:delText xml:space="preserve">, </w:delText>
          </w:r>
        </w:del>
      </w:ins>
      <w:ins w:id="85" w:author="MARIA VICTORIA DUSSAN CACERES" w:date="2026-06-18T14:31:00Z">
        <w:del w:id="86" w:author="Farid Tovar" w:date="2026-06-25T18:31:00Z">
          <w:r w:rsidR="1765141D" w:rsidDel="00E0025E">
            <w:delText>equivalente a 4.097,85 MW.</w:delText>
          </w:r>
        </w:del>
      </w:ins>
      <w:del w:id="87" w:author="Farid Tovar" w:date="2026-06-25T18:31:00Z">
        <w:r w:rsidR="00CD326D" w:rsidDel="00E0025E">
          <w:delText>.</w:delText>
        </w:r>
        <w:commentRangeEnd w:id="81"/>
        <w:r w:rsidR="00CD326D" w:rsidRPr="00A53F02" w:rsidDel="00E0025E">
          <w:rPr>
            <w:rStyle w:val="Refdecomentario"/>
            <w:sz w:val="22"/>
            <w:szCs w:val="22"/>
          </w:rPr>
          <w:commentReference w:id="81"/>
        </w:r>
        <w:commentRangeEnd w:id="82"/>
        <w:r w:rsidR="00E0025E" w:rsidDel="00E0025E">
          <w:rPr>
            <w:rStyle w:val="Refdecomentario"/>
          </w:rPr>
          <w:commentReference w:id="82"/>
        </w:r>
      </w:del>
    </w:p>
    <w:p w14:paraId="161C5D2E" w14:textId="77777777" w:rsidR="00771B05" w:rsidRPr="00A53F02" w:rsidRDefault="00771B05" w:rsidP="00771B05">
      <w:r w:rsidRPr="00A53F02">
        <w:t>De acuerdo con información del operador del sistema interconectado, XM, desde agosto de 2022 han entrado en operación y pruebas un total de 265 plantas solares y eólicas, distribuidas en 21 departamentos y 115 municipios, con una capacidad superior a 3,1 GW.</w:t>
      </w:r>
    </w:p>
    <w:p w14:paraId="66480E42" w14:textId="77777777" w:rsidR="00CD326D" w:rsidRPr="00A53F02" w:rsidRDefault="5749AAEF" w:rsidP="00CD326D">
      <w:r>
        <w:t xml:space="preserve">Así mismo, según datos de la Unidad de Planeación Minero-Energética (UPME), se cuenta con más de 17.000 proyectos de autogeneración mediante soluciones solares, tanto a pequeña como a gran escala. De estos, aproximadamente </w:t>
      </w:r>
      <w:commentRangeStart w:id="88"/>
      <w:commentRangeStart w:id="89"/>
      <w:r>
        <w:t>13.500 han entrado en operación desde agosto de 2022</w:t>
      </w:r>
      <w:commentRangeEnd w:id="88"/>
      <w:r w:rsidR="00CD326D">
        <w:rPr>
          <w:rStyle w:val="Refdecomentario"/>
          <w:sz w:val="22"/>
          <w:szCs w:val="22"/>
        </w:rPr>
        <w:commentReference w:id="88"/>
      </w:r>
      <w:commentRangeEnd w:id="89"/>
      <w:r w:rsidR="00F402C7">
        <w:rPr>
          <w:rStyle w:val="Refdecomentario"/>
        </w:rPr>
        <w:commentReference w:id="89"/>
      </w:r>
      <w:r>
        <w:t>, evidenciando avances significativos en la incorporación de fuentes no convencionales de energía y en la democratización de la generación eléctrica en el país.</w:t>
      </w:r>
    </w:p>
    <w:p w14:paraId="63E0F0F4" w14:textId="77777777" w:rsidR="00F402C7" w:rsidRDefault="00CD326D" w:rsidP="00CD326D">
      <w:pPr>
        <w:rPr>
          <w:ins w:id="90" w:author="Farid Tovar" w:date="2026-06-25T18:32:00Z"/>
        </w:rPr>
      </w:pPr>
      <w:r w:rsidRPr="00A53F02">
        <w:t>Por otra parte, como resultado de las barreras identificadas en la estrategia del Plan 6GW+ y con el objetivo de agilizar la asignación de capacidad de transporte a proyectos en etapas avanzadas, la CREG expidió la Resolución 101 094 del 27 de noviembre de 2025</w:t>
      </w:r>
      <w:r w:rsidR="00B424D5">
        <w:t>,</w:t>
      </w:r>
      <w:r w:rsidR="004B1504" w:rsidRPr="004B1504">
        <w:rPr>
          <w:rFonts w:ascii="Nunito" w:eastAsia="Nunito" w:hAnsi="Nunito" w:cs="Nunito"/>
          <w:color w:val="555555"/>
          <w:sz w:val="27"/>
          <w:szCs w:val="27"/>
        </w:rPr>
        <w:t xml:space="preserve"> </w:t>
      </w:r>
      <w:r w:rsidR="004B1504" w:rsidRPr="2BC6F3F9">
        <w:rPr>
          <w:rFonts w:ascii="Nunito" w:eastAsia="Nunito" w:hAnsi="Nunito" w:cs="Nunito"/>
          <w:color w:val="555555"/>
          <w:sz w:val="27"/>
          <w:szCs w:val="27"/>
        </w:rPr>
        <w:t>“</w:t>
      </w:r>
      <w:r w:rsidR="004B1504" w:rsidRPr="00BD1840">
        <w:t xml:space="preserve">Por la cual se establecen medidas transitorias para la </w:t>
      </w:r>
      <w:r w:rsidR="004B1504" w:rsidRPr="00BD1840">
        <w:lastRenderedPageBreak/>
        <w:t>asignación de capacidad de transporte de proyectos con obligaciones con el sistema o con trámites ambientales cumplidos y otras disposiciones"</w:t>
      </w:r>
      <w:r w:rsidR="004B1504" w:rsidRPr="2BC6F3F9">
        <w:t>.</w:t>
      </w:r>
      <w:r w:rsidR="002E114F">
        <w:t xml:space="preserve"> </w:t>
      </w:r>
    </w:p>
    <w:p w14:paraId="0DBC4D10" w14:textId="781BF708" w:rsidR="00CD326D" w:rsidRPr="00A53F02" w:rsidRDefault="00CD326D" w:rsidP="00CD326D">
      <w:r w:rsidRPr="00A53F02">
        <w:t>Esta resolución define lineamientos para la liberación voluntaria de capacidad y establece reglas transitorias para la asignación a proyectos clase 1, priorizando aquellos con obligaciones con el sistema o con trámites ambientales cumplidos. Aplica a proyectos de generación, cogeneración y autogeneración con entrega de excedentes al SIN que requieran solicitar o ampliar capacidad de transporte.</w:t>
      </w:r>
    </w:p>
    <w:p w14:paraId="0006EBDD" w14:textId="6D2069E1" w:rsidR="000534AC" w:rsidRPr="00A53F02" w:rsidRDefault="00CD326D" w:rsidP="00CD326D">
      <w:r w:rsidRPr="00A53F02">
        <w:t>Como resultado de esta medida, se obtuvieron los siguientes avances</w:t>
      </w:r>
      <w:r w:rsidR="0074178E" w:rsidRPr="00A53F02">
        <w:t>:</w:t>
      </w:r>
    </w:p>
    <w:p w14:paraId="59F1C5EC" w14:textId="77777777" w:rsidR="00705CF4" w:rsidRPr="00551423" w:rsidRDefault="00705CF4" w:rsidP="00D87EE9">
      <w:pPr>
        <w:pStyle w:val="Prrafodelista"/>
        <w:numPr>
          <w:ilvl w:val="0"/>
          <w:numId w:val="51"/>
        </w:numPr>
      </w:pPr>
      <w:r w:rsidRPr="00551423">
        <w:rPr>
          <w:b/>
          <w:bCs/>
        </w:rPr>
        <w:t>Ciclo de asignación 1:</w:t>
      </w:r>
      <w:r w:rsidRPr="00551423">
        <w:t xml:space="preserve"> 47 proyectos liberados, con una capacidad neta de 2.909 MW.</w:t>
      </w:r>
    </w:p>
    <w:p w14:paraId="5DA3E1AE" w14:textId="77777777" w:rsidR="00705CF4" w:rsidRPr="00551423" w:rsidRDefault="00705CF4" w:rsidP="00D87EE9">
      <w:pPr>
        <w:pStyle w:val="Prrafodelista"/>
        <w:numPr>
          <w:ilvl w:val="0"/>
          <w:numId w:val="51"/>
        </w:numPr>
      </w:pPr>
      <w:r w:rsidRPr="00551423">
        <w:rPr>
          <w:b/>
          <w:bCs/>
        </w:rPr>
        <w:t xml:space="preserve">Vía administrativa: </w:t>
      </w:r>
      <w:r w:rsidRPr="00551423">
        <w:t>1.410 MW liberados de manera firme.</w:t>
      </w:r>
    </w:p>
    <w:p w14:paraId="582F04D5" w14:textId="6063543F" w:rsidR="00705CF4" w:rsidRPr="00551423" w:rsidRDefault="00705CF4" w:rsidP="00D87EE9">
      <w:pPr>
        <w:pStyle w:val="Prrafodelista"/>
        <w:numPr>
          <w:ilvl w:val="0"/>
          <w:numId w:val="51"/>
        </w:numPr>
      </w:pPr>
      <w:r w:rsidRPr="00551423">
        <w:rPr>
          <w:b/>
          <w:bCs/>
        </w:rPr>
        <w:t>Liberación voluntaria:</w:t>
      </w:r>
      <w:r w:rsidRPr="00551423">
        <w:t xml:space="preserve"> 28 proyectos, aportando una capacidad de 1.700,46 MW.</w:t>
      </w:r>
    </w:p>
    <w:p w14:paraId="2B033DF1" w14:textId="62140230" w:rsidR="000534AC" w:rsidRPr="00A53F02" w:rsidRDefault="0074178E" w:rsidP="001359C8">
      <w:r w:rsidRPr="00A53F02">
        <w:t>En conjunto, se logró liberar una capacidad total de 6.019,46 MW, facilitando la integración de proyectos de FNCER que requieren capacidad de transporte e incentivando su desarrollo y entrada en operación</w:t>
      </w:r>
      <w:r w:rsidR="00705CF4" w:rsidRPr="00A53F02">
        <w:t>.</w:t>
      </w:r>
    </w:p>
    <w:p w14:paraId="7E5D9CC2" w14:textId="69904B8F" w:rsidR="002E4923" w:rsidRPr="00A53F02" w:rsidRDefault="00E3068D" w:rsidP="00EB7350">
      <w:pPr>
        <w:pStyle w:val="Subttulo"/>
        <w:numPr>
          <w:ilvl w:val="0"/>
          <w:numId w:val="50"/>
        </w:numPr>
      </w:pPr>
      <w:r w:rsidRPr="00A53F02">
        <w:t>Comunidades y Territorios Energéticos</w:t>
      </w:r>
    </w:p>
    <w:p w14:paraId="17A2034B" w14:textId="4A55F126" w:rsidR="00A347B4" w:rsidRPr="00A53F02" w:rsidRDefault="00A347B4" w:rsidP="00A347B4">
      <w:r w:rsidRPr="00A53F02">
        <w:t xml:space="preserve">En 2023, el Ministerio de Minas y Energía lanzó oficialmente la estrategia de Comunidades Energéticas como parte de su apuesta por una transición energética justa y democrática, con énfasis en comunidades vulnerables y zonas rurales históricamente desatendidas. En este proceso, se </w:t>
      </w:r>
      <w:commentRangeStart w:id="91"/>
      <w:commentRangeStart w:id="92"/>
      <w:del w:id="93" w:author="MARIA VICTORIA DUSSAN CACERES" w:date="2026-06-18T14:41:00Z">
        <w:r w:rsidR="007F0719" w:rsidDel="00012830">
          <w:delText>r</w:delText>
        </w:r>
      </w:del>
      <w:ins w:id="94" w:author="MARIA VICTORIA DUSSAN CACERES" w:date="2026-06-18T14:41:00Z">
        <w:r w:rsidR="00012830">
          <w:t>postu</w:t>
        </w:r>
      </w:ins>
      <w:del w:id="95" w:author="MARIA VICTORIA DUSSAN CACERES" w:date="2026-06-18T14:41:00Z">
        <w:r w:rsidR="007F0719" w:rsidDel="00012830">
          <w:delText>egistraro</w:delText>
        </w:r>
      </w:del>
      <w:ins w:id="96" w:author="MARIA VICTORIA DUSSAN CACERES" w:date="2026-06-18T14:41:00Z">
        <w:r w:rsidR="00012830">
          <w:t>laro</w:t>
        </w:r>
      </w:ins>
      <w:r w:rsidR="007F0719">
        <w:t>n</w:t>
      </w:r>
      <w:commentRangeEnd w:id="91"/>
      <w:r w:rsidR="00E355A4">
        <w:rPr>
          <w:rStyle w:val="Refdecomentario"/>
          <w:sz w:val="22"/>
          <w:szCs w:val="22"/>
        </w:rPr>
        <w:commentReference w:id="91"/>
      </w:r>
      <w:commentRangeEnd w:id="92"/>
      <w:r>
        <w:rPr>
          <w:rStyle w:val="Refdecomentario"/>
          <w:sz w:val="22"/>
          <w:szCs w:val="22"/>
        </w:rPr>
        <w:commentReference w:id="92"/>
      </w:r>
      <w:r w:rsidR="007F0719">
        <w:t xml:space="preserve"> </w:t>
      </w:r>
      <w:r w:rsidRPr="00A53F02">
        <w:t>alrededor de 2.090 comunidades.</w:t>
      </w:r>
    </w:p>
    <w:p w14:paraId="03E72223" w14:textId="07027C92" w:rsidR="007314E4" w:rsidRPr="00A53F02" w:rsidRDefault="00F521F9" w:rsidP="007314E4">
      <w:pPr>
        <w:rPr>
          <w:ins w:id="97" w:author="MARIA VICTORIA DUSSAN CACERES" w:date="2026-06-18T14:37:00Z"/>
        </w:rPr>
      </w:pPr>
      <w:r>
        <w:t xml:space="preserve">Durante el proceso de postulación realizado en 2024, más de 18.000 comunidades manifestaron su interés </w:t>
      </w:r>
      <w:ins w:id="98" w:author="MARIA VICTORIA DUSSAN CACERES" w:date="2026-06-18T14:36:00Z">
        <w:r w:rsidR="00EE6241">
          <w:t>en vincularse a la estrategia.</w:t>
        </w:r>
      </w:ins>
      <w:del w:id="99" w:author="MARIA VICTORIA DUSSAN CACERES" w:date="2026-06-18T14:36:00Z">
        <w:r w:rsidDel="00EE6241">
          <w:delText>en hacer parte de la estrategia.</w:delText>
        </w:r>
      </w:del>
      <w:r>
        <w:t xml:space="preserve"> </w:t>
      </w:r>
      <w:ins w:id="100" w:author="MARIA VICTORIA DUSSAN CACERES" w:date="2026-06-18T14:37:00Z">
        <w:r w:rsidR="007314E4">
          <w:t>En respuesta a esta convocatoria, 25 operadores y generadores públicos o mixtos presentaron 686 proyectos, para los cuales se priorizaron recursos por aproximadamente $935 mil millones destinados a su ejecución en departamentos como La Guajira, Chocó, Nariño, Amazonas y la región del Catatumbo, entre otros territorios del país</w:t>
        </w:r>
        <w:commentRangeStart w:id="101"/>
        <w:commentRangeStart w:id="102"/>
        <w:r w:rsidR="007314E4">
          <w:t>.</w:t>
        </w:r>
        <w:commentRangeEnd w:id="101"/>
        <w:r w:rsidR="007314E4" w:rsidRPr="00A53F02">
          <w:rPr>
            <w:rStyle w:val="Refdecomentario"/>
            <w:sz w:val="22"/>
            <w:szCs w:val="22"/>
          </w:rPr>
          <w:commentReference w:id="101"/>
        </w:r>
        <w:commentRangeEnd w:id="102"/>
        <w:r w:rsidRPr="00A53F02">
          <w:rPr>
            <w:rStyle w:val="Refdecomentario"/>
            <w:sz w:val="22"/>
            <w:szCs w:val="22"/>
          </w:rPr>
          <w:commentReference w:id="102"/>
        </w:r>
      </w:ins>
    </w:p>
    <w:p w14:paraId="27589D95" w14:textId="497A3776" w:rsidR="00F521F9" w:rsidRPr="00A53F02" w:rsidDel="00413756" w:rsidRDefault="00F521F9" w:rsidP="00F521F9">
      <w:pPr>
        <w:rPr>
          <w:del w:id="103" w:author="MARIA VICTORIA DUSSAN CACERES" w:date="2026-06-18T14:37:00Z"/>
        </w:rPr>
      </w:pPr>
      <w:del w:id="104" w:author="MARIA VICTORIA DUSSAN CACERES" w:date="2026-06-18T14:37:00Z">
        <w:r w:rsidDel="007314E4">
          <w:delText>De estas, 25 operadores y generadores públicos o mixtos presentaron 686 proyectos, de los cuales se priorizaron recursos por $935 mil millones para su ejecución en La Guajira, Chocó, Nariño, Amazonas, Catatumbo y otras regiones, beneficiando a cerca de 34.000 familias</w:delText>
        </w:r>
        <w:r w:rsidDel="00413756">
          <w:delText>.</w:delText>
        </w:r>
      </w:del>
    </w:p>
    <w:p w14:paraId="6EF971E3" w14:textId="2A12BFE2" w:rsidR="00F6057B" w:rsidRPr="00A53F02" w:rsidRDefault="00CA0B48" w:rsidP="00F6057B">
      <w:pPr>
        <w:rPr>
          <w:ins w:id="105" w:author="MARIA VICTORIA DUSSAN CACERES" w:date="2026-06-18T14:39:00Z"/>
        </w:rPr>
      </w:pPr>
      <w:r>
        <w:t xml:space="preserve">En el marco de la estrategia nacional de Comunidades Energéticas, a la fecha se ha financiado un total </w:t>
      </w:r>
      <w:commentRangeStart w:id="106"/>
      <w:commentRangeStart w:id="107"/>
      <w:ins w:id="108" w:author="MARIA VICTORIA DUSSAN CACERES" w:date="2026-06-18T14:39:00Z">
        <w:r w:rsidR="00F6057B">
          <w:t>2.2</w:t>
        </w:r>
      </w:ins>
      <w:r w:rsidR="00F428CE">
        <w:t>9</w:t>
      </w:r>
      <w:ins w:id="109" w:author="MARIA VICTORIA DUSSAN CACERES" w:date="2026-06-18T14:39:00Z">
        <w:r w:rsidR="00F6057B">
          <w:t>7 comunidades, con una capacidad instalada tentativa de 3</w:t>
        </w:r>
      </w:ins>
      <w:r w:rsidR="00442C17">
        <w:t>7,06</w:t>
      </w:r>
      <w:ins w:id="110" w:author="MARIA VICTORIA DUSSAN CACERES" w:date="2026-06-18T14:39:00Z">
        <w:r w:rsidR="00F6057B">
          <w:t xml:space="preserve"> </w:t>
        </w:r>
        <w:proofErr w:type="spellStart"/>
        <w:r w:rsidR="00F6057B">
          <w:t>MWp</w:t>
        </w:r>
        <w:proofErr w:type="spellEnd"/>
        <w:r w:rsidR="00F6057B">
          <w:t xml:space="preserve">, beneficiando a más de </w:t>
        </w:r>
      </w:ins>
      <w:r w:rsidR="00EB7890">
        <w:t>29.911</w:t>
      </w:r>
      <w:ins w:id="111" w:author="MARIA VICTORIA DUSSAN CACERES" w:date="2026-06-18T14:39:00Z">
        <w:r w:rsidR="00F6057B">
          <w:t xml:space="preserve"> </w:t>
        </w:r>
      </w:ins>
      <w:r w:rsidR="00EB7890">
        <w:t>usuarios</w:t>
      </w:r>
      <w:ins w:id="112" w:author="MARIA VICTORIA DUSSAN CACERES" w:date="2026-06-18T14:39:00Z">
        <w:r w:rsidR="00F6057B">
          <w:t xml:space="preserve"> en departamentos tales como </w:t>
        </w:r>
        <w:r w:rsidR="00F6057B" w:rsidRPr="00FE1FD3">
          <w:lastRenderedPageBreak/>
          <w:t xml:space="preserve">como Chocó, La Guajira, Caquetá, Norte </w:t>
        </w:r>
      </w:ins>
      <w:r w:rsidR="00EB7890">
        <w:t>d</w:t>
      </w:r>
      <w:ins w:id="113" w:author="MARIA VICTORIA DUSSAN CACERES" w:date="2026-06-18T14:39:00Z">
        <w:r w:rsidR="00F6057B" w:rsidRPr="00FE1FD3">
          <w:t>e Santander, Putumayo, Nariño, Magdalena, Santander, Meta</w:t>
        </w:r>
      </w:ins>
      <w:r w:rsidR="00EB7890">
        <w:t>,</w:t>
      </w:r>
      <w:ins w:id="114" w:author="MARIA VICTORIA DUSSAN CACERES" w:date="2026-06-18T14:39:00Z">
        <w:r w:rsidR="00F6057B" w:rsidRPr="00FE1FD3">
          <w:t xml:space="preserve"> Cesar</w:t>
        </w:r>
      </w:ins>
      <w:r w:rsidR="00EB7890">
        <w:t xml:space="preserve"> y Amazonas</w:t>
      </w:r>
      <w:ins w:id="115" w:author="MARIA VICTORIA DUSSAN CACERES" w:date="2026-06-18T14:39:00Z">
        <w:r w:rsidR="00F6057B" w:rsidRPr="00FE1FD3">
          <w:t>.</w:t>
        </w:r>
        <w:r w:rsidR="00F6057B">
          <w:t xml:space="preserve"> </w:t>
        </w:r>
      </w:ins>
    </w:p>
    <w:p w14:paraId="3D54E818" w14:textId="3C352057" w:rsidR="00CA0B48" w:rsidRPr="00A53F02" w:rsidDel="00F6057B" w:rsidRDefault="00F6057B" w:rsidP="00F6057B">
      <w:pPr>
        <w:rPr>
          <w:del w:id="116" w:author="MARIA VICTORIA DUSSAN CACERES" w:date="2026-06-18T14:39:00Z"/>
        </w:rPr>
      </w:pPr>
      <w:ins w:id="117" w:author="MARIA VICTORIA DUSSAN CACERES" w:date="2026-06-18T14:39:00Z">
        <w:r>
          <w:t xml:space="preserve">Adicionalmente, se han implementado 469 comunidades energéticas, con una capacidad instalada de 12.000 kW en 28 </w:t>
        </w:r>
        <w:commentRangeEnd w:id="106"/>
        <w:r w:rsidR="00DB1411">
          <w:rPr>
            <w:rStyle w:val="Refdecomentario"/>
            <w:sz w:val="22"/>
            <w:szCs w:val="22"/>
          </w:rPr>
          <w:commentReference w:id="106"/>
        </w:r>
        <w:commentRangeEnd w:id="107"/>
        <w:r>
          <w:rPr>
            <w:rStyle w:val="Refdecomentario"/>
            <w:sz w:val="22"/>
            <w:szCs w:val="22"/>
          </w:rPr>
          <w:commentReference w:id="107"/>
        </w:r>
      </w:ins>
      <w:del w:id="118" w:author="MARIA VICTORIA DUSSAN CACERES" w:date="2026-06-18T14:39:00Z">
        <w:r w:rsidR="00CA0B48" w:rsidDel="00F6057B">
          <w:delText>de 2.766 comunidades, con una capacidad instalada tentativa de 1</w:delText>
        </w:r>
        <w:r w:rsidR="00CA0B48" w:rsidRPr="00BD1840" w:rsidDel="00F6057B">
          <w:rPr>
            <w:color w:val="FF0000"/>
          </w:rPr>
          <w:delText>23,99 kW</w:delText>
        </w:r>
        <w:r w:rsidR="00CA0B48" w:rsidDel="00F6057B">
          <w:delText>, beneficiando a más de 523.000 personas. Adicionalmente, se han estructurado 2.540 comunidades, equivalentes a aproximadamente 169.000 beneficiarios.</w:delText>
        </w:r>
      </w:del>
    </w:p>
    <w:p w14:paraId="6857310E" w14:textId="7D58B59C" w:rsidR="00A347B4" w:rsidRPr="00A53F02" w:rsidRDefault="00CA0B48" w:rsidP="00F6057B">
      <w:del w:id="119" w:author="MARIA VICTORIA DUSSAN CACERES" w:date="2026-06-18T14:39:00Z">
        <w:r w:rsidDel="00F6057B">
          <w:delText xml:space="preserve">Así mismo, se han implementado 460 comunidades energéticas, con una capacidad instalada de 12,84 kW, beneficiando a cerca de 90.000 personas en 28 </w:delText>
        </w:r>
      </w:del>
      <w:r w:rsidR="00A347B4" w:rsidRPr="00A53F02">
        <w:t>departamentos del territorio nacional. Los departamentos con implementaciones son: La Guajira (161), Risaralda (44), Chocó (39), Putumayo (35), Meta (34), Cesar (20), Valle del Cauca (17), Antioquia (16), Cauca (15), Magdalena (15), Bolívar (9), Guaviare (8), Sucre (8), Santander (7), Atlántico (6), Cundinamarca (5), Bogotá D.C. (4), Guainía (3), Casanare (2), Córdoba (2), Tolima (2), Vichada (2), Arauca (1), Huila (1), Nariño (1), Quindío (1), San Andrés y Providencia (1) y Vaupés (1).</w:t>
      </w:r>
    </w:p>
    <w:p w14:paraId="6242FBF5" w14:textId="77777777" w:rsidR="008F575A" w:rsidRPr="00A53F02" w:rsidRDefault="008F575A" w:rsidP="008F575A">
      <w:r w:rsidRPr="00A53F02">
        <w:t>Lo anterior evidencia una cobertura territorial amplia y diversa, que ha permitido llegar a regiones con distintas realidades y necesidades energéticas.</w:t>
      </w:r>
    </w:p>
    <w:p w14:paraId="3B96380A" w14:textId="24003415" w:rsidR="008F575A" w:rsidRPr="00A53F02" w:rsidRDefault="0FEC12A5" w:rsidP="008F575A">
      <w:r>
        <w:t xml:space="preserve">Adicionalmente, con la introducción de una nueva dinámica para la ejecución de la estrategia, se formalizaron </w:t>
      </w:r>
      <w:commentRangeStart w:id="120"/>
      <w:commentRangeStart w:id="121"/>
      <w:r>
        <w:t xml:space="preserve">convenios con </w:t>
      </w:r>
      <w:commentRangeStart w:id="122"/>
      <w:commentRangeStart w:id="123"/>
      <w:del w:id="124" w:author="Catalina Fonseca" w:date="2026-06-22T16:05:00Z">
        <w:r w:rsidDel="00A768E5">
          <w:delText xml:space="preserve">operadores de red como </w:delText>
        </w:r>
      </w:del>
      <w:r>
        <w:t>GENSA</w:t>
      </w:r>
      <w:commentRangeEnd w:id="122"/>
      <w:r w:rsidR="008F575A">
        <w:rPr>
          <w:rStyle w:val="Refdecomentario"/>
          <w:sz w:val="22"/>
          <w:szCs w:val="22"/>
        </w:rPr>
        <w:commentReference w:id="122"/>
      </w:r>
      <w:commentRangeEnd w:id="123"/>
      <w:r w:rsidR="00A768E5">
        <w:rPr>
          <w:rStyle w:val="Refdecomentario"/>
        </w:rPr>
        <w:commentReference w:id="123"/>
      </w:r>
      <w:r>
        <w:t xml:space="preserve">, ELECTROCAQUETA y DISPAC. Estos </w:t>
      </w:r>
      <w:del w:id="125" w:author="Catalina Fonseca" w:date="2026-06-22T16:05:00Z">
        <w:r w:rsidDel="00A768E5">
          <w:delText>acuerdos</w:delText>
        </w:r>
        <w:commentRangeEnd w:id="120"/>
        <w:r w:rsidR="008F575A" w:rsidDel="00A768E5">
          <w:rPr>
            <w:rStyle w:val="Refdecomentario"/>
            <w:sz w:val="22"/>
            <w:szCs w:val="22"/>
          </w:rPr>
          <w:commentReference w:id="120"/>
        </w:r>
      </w:del>
      <w:commentRangeEnd w:id="121"/>
      <w:r w:rsidR="00A768E5">
        <w:rPr>
          <w:rStyle w:val="Refdecomentario"/>
        </w:rPr>
        <w:commentReference w:id="121"/>
      </w:r>
      <w:del w:id="126" w:author="Catalina Fonseca" w:date="2026-06-22T16:05:00Z">
        <w:r w:rsidDel="00A768E5">
          <w:delText xml:space="preserve"> </w:delText>
        </w:r>
      </w:del>
      <w:ins w:id="127" w:author="Catalina Fonseca" w:date="2026-06-22T16:05:00Z">
        <w:r w:rsidR="00A768E5">
          <w:t xml:space="preserve">convenios </w:t>
        </w:r>
      </w:ins>
      <w:r>
        <w:t>asignan a dichos operadores la responsabilidad sobre la ejecución, administración, operación y mantenimiento de las Comunidades Energéticas en las distintas regiones del país.</w:t>
      </w:r>
    </w:p>
    <w:p w14:paraId="7610A036" w14:textId="6BCB8319" w:rsidR="7859BA5F" w:rsidRPr="00A53F02" w:rsidRDefault="008F575A">
      <w:r w:rsidRPr="00A53F02">
        <w:t>La participación de estos operadores ha garantizado un respaldo técnico y administrativo sólido para las comunidades, facilitando la puesta en marcha de proyectos energéticos sostenibles y asegurando su funcionamiento en el largo plazo. Esta articulación contribuye al cumplimiento de los objetivos de cobertura territorial y a la atención de las necesidades energéticas de las poblaciones beneficiarias.</w:t>
      </w:r>
    </w:p>
    <w:p w14:paraId="37E76DAD" w14:textId="688FF3F7" w:rsidR="006D405E" w:rsidRDefault="006D405E" w:rsidP="00EB7350">
      <w:pPr>
        <w:pStyle w:val="Subttulo"/>
        <w:numPr>
          <w:ilvl w:val="0"/>
          <w:numId w:val="50"/>
        </w:numPr>
      </w:pPr>
      <w:r w:rsidRPr="00A53F02">
        <w:t>Colombia Solar en marcha</w:t>
      </w:r>
    </w:p>
    <w:p w14:paraId="718BFF6A" w14:textId="4C8FF0DE" w:rsidR="008635EC" w:rsidRPr="00A53F02" w:rsidRDefault="008635EC" w:rsidP="008635EC">
      <w:r w:rsidRPr="00A53F02">
        <w:t xml:space="preserve">El Gobierno Nacional expidió el Decreto 0972 de 2025, mediante el cual se adicionó la Sección 4C al Capítulo 2 del Título III </w:t>
      </w:r>
      <w:ins w:id="128" w:author="MARIA VICTORIA DUSSAN CACERES" w:date="2026-06-16T09:27:00Z">
        <w:r w:rsidR="005C164C">
          <w:t xml:space="preserve">Sector de Energía Eléctrica de la Parte 2 del Libro 2 </w:t>
        </w:r>
      </w:ins>
      <w:r w:rsidRPr="00A53F02">
        <w:t xml:space="preserve">del Decreto 1073 de 2015, habilitando el desarrollo de la energía solar como fuente de autogeneración para usuarios de los estratos 1, 2 y 3, tanto del Sistema Interconectado Nacional (SIN) como de las Zonas No Interconectadas (ZNI). En este marco, se creó el Programa Colombia Solar, concebido como una política energética orientada a garantizar el acceso al consumo básico de subsistencia, como alternativa </w:t>
      </w:r>
      <w:r w:rsidRPr="00A53F02">
        <w:lastRenderedPageBreak/>
        <w:t>complementaria al esquema de subsidios vigente, en coherencia con los principios de la Transición Energética Justa.</w:t>
      </w:r>
    </w:p>
    <w:p w14:paraId="22D283CD" w14:textId="77777777" w:rsidR="008635EC" w:rsidRPr="00A53F02" w:rsidRDefault="008635EC" w:rsidP="008635EC">
      <w:r w:rsidRPr="00A53F02">
        <w:t>El Programa Colombia Solar se consolid</w:t>
      </w:r>
      <w:r>
        <w:t>ará</w:t>
      </w:r>
      <w:r w:rsidRPr="00A53F02">
        <w:t xml:space="preserve"> como una de las principales apuestas estratégicas de alcance nacional, orientada a transformar el acceso y el modelo de consumo de energía en el país. A través de la implementación de sistemas solares fotovoltaicos en hogares, promov</w:t>
      </w:r>
      <w:r>
        <w:t>iendo</w:t>
      </w:r>
      <w:r w:rsidRPr="00A53F02">
        <w:t xml:space="preserve"> el autoabastecimiento energético, redu</w:t>
      </w:r>
      <w:r>
        <w:t>ciendo</w:t>
      </w:r>
      <w:r w:rsidRPr="00A53F02">
        <w:t xml:space="preserve"> la dependencia de subsidios y contribuy</w:t>
      </w:r>
      <w:r>
        <w:t>endo</w:t>
      </w:r>
      <w:r w:rsidRPr="00A53F02">
        <w:t xml:space="preserve"> a la diversificación de la matriz energética, bajo criterios de eficiencia, equidad y sostenibilidad.</w:t>
      </w:r>
    </w:p>
    <w:p w14:paraId="01171C21" w14:textId="272AECE1" w:rsidR="008635EC" w:rsidRPr="00A53F02" w:rsidRDefault="008635EC" w:rsidP="008635EC">
      <w:r w:rsidRPr="00A53F02">
        <w:t xml:space="preserve">En 2025, el Gobierno Nacional dio un paso decisivo hacia la transición energética justa con la aprobación del Documento CONPES 4158, liderado por el Departamento Nacional de Planeación (DNP), mediante el cual se declaró de importancia estratégica el proyecto de inversión “Implementación de soluciones de generación fotovoltaica para la reducción del costo del servicio eléctrico en los estratos 1, 2 y 3 del Sistema Interconectado Nacional </w:t>
      </w:r>
      <w:del w:id="129" w:author="MARIA VICTORIA DUSSAN CACERES" w:date="2026-06-16T09:29:00Z">
        <w:r w:rsidRPr="00A53F02" w:rsidDel="008620E3">
          <w:delText>–</w:delText>
        </w:r>
      </w:del>
      <w:ins w:id="130" w:author="MARIA VICTORIA DUSSAN CACERES" w:date="2026-06-16T09:29:00Z">
        <w:r w:rsidR="008620E3">
          <w:t>del</w:t>
        </w:r>
      </w:ins>
      <w:r w:rsidRPr="00A53F02">
        <w:t xml:space="preserve"> Programa Colombia Solar</w:t>
      </w:r>
      <w:del w:id="131" w:author="MARIA VICTORIA DUSSAN CACERES" w:date="2026-06-18T20:17:00Z">
        <w:r w:rsidRPr="00A53F02" w:rsidDel="005914D3">
          <w:delText>”</w:delText>
        </w:r>
      </w:del>
      <w:r w:rsidRPr="00A53F02">
        <w:t>, presentado por el Ministerio de Minas y Energía.</w:t>
      </w:r>
    </w:p>
    <w:p w14:paraId="6E9ECA7E" w14:textId="023A26DB" w:rsidR="008635EC" w:rsidRPr="00A53F02" w:rsidRDefault="008635EC" w:rsidP="008635EC">
      <w:r w:rsidRPr="00A53F02">
        <w:t xml:space="preserve">Así mismo, se formuló y viabilizó, en articulación con el DNP, el proyecto de inversión BPIN 202500000025335, con </w:t>
      </w:r>
      <w:ins w:id="132" w:author="MARIA VICTORIA DUSSAN CACERES" w:date="2026-06-16T16:19:00Z">
        <w:r w:rsidR="00084DC3" w:rsidRPr="00A53F02">
          <w:t>un</w:t>
        </w:r>
        <w:r w:rsidR="00084DC3">
          <w:t xml:space="preserve"> horizonte de ejecución </w:t>
        </w:r>
      </w:ins>
      <w:del w:id="133" w:author="Catalina Fonseca" w:date="2026-06-16T10:28:00Z">
        <w:r w:rsidR="00FE43AE" w:rsidRPr="00A53F02" w:rsidDel="005F44F6">
          <w:delText xml:space="preserve">a </w:delText>
        </w:r>
        <w:commentRangeStart w:id="134"/>
        <w:commentRangeStart w:id="135"/>
        <w:r w:rsidR="00FE43AE" w:rsidDel="005F44F6">
          <w:delText>vigencia</w:delText>
        </w:r>
      </w:del>
      <w:del w:id="136" w:author="MARIA VICTORIA DUSSAN CACERES" w:date="2026-06-16T16:19:00Z">
        <w:r w:rsidR="00FE43AE" w:rsidDel="00084DC3">
          <w:delText xml:space="preserve"> </w:delText>
        </w:r>
      </w:del>
      <w:r w:rsidR="00FE43AE">
        <w:t>202</w:t>
      </w:r>
      <w:ins w:id="137" w:author="Catalina Fonseca" w:date="2026-06-16T10:28:00Z">
        <w:r w:rsidR="00FE43AE">
          <w:t>6</w:t>
        </w:r>
      </w:ins>
      <w:del w:id="138" w:author="Catalina Fonseca" w:date="2026-06-16T10:28:00Z">
        <w:r w:rsidR="00FE43AE" w:rsidDel="005F44F6">
          <w:delText>5</w:delText>
        </w:r>
      </w:del>
      <w:r w:rsidR="00FE43AE">
        <w:t>–2030</w:t>
      </w:r>
      <w:commentRangeEnd w:id="134"/>
      <w:r w:rsidR="00FE43AE">
        <w:rPr>
          <w:rStyle w:val="Refdecomentario"/>
          <w:sz w:val="22"/>
          <w:szCs w:val="22"/>
        </w:rPr>
        <w:commentReference w:id="134"/>
      </w:r>
      <w:commentRangeEnd w:id="135"/>
      <w:r>
        <w:rPr>
          <w:rStyle w:val="Refdecomentario"/>
          <w:sz w:val="22"/>
          <w:szCs w:val="22"/>
        </w:rPr>
        <w:commentReference w:id="135"/>
      </w:r>
      <w:r w:rsidR="00FE43AE">
        <w:t xml:space="preserve">, </w:t>
      </w:r>
      <w:r>
        <w:t xml:space="preserve">con </w:t>
      </w:r>
      <w:r w:rsidRPr="00A53F02">
        <w:t xml:space="preserve">un </w:t>
      </w:r>
      <w:r>
        <w:t>alcance de</w:t>
      </w:r>
      <w:r w:rsidRPr="00A53F02">
        <w:t xml:space="preserve"> $</w:t>
      </w:r>
      <w:r>
        <w:t>8</w:t>
      </w:r>
      <w:ins w:id="139" w:author="MARIA VICTORIA DUSSAN CACERES" w:date="2026-06-18T14:43:00Z">
        <w:r w:rsidR="00DF217C">
          <w:t>,</w:t>
        </w:r>
      </w:ins>
      <w:del w:id="140" w:author="MARIA VICTORIA DUSSAN CACERES" w:date="2026-06-18T14:43:00Z">
        <w:r w:rsidDel="00DF217C">
          <w:delText>.</w:delText>
        </w:r>
      </w:del>
      <w:r>
        <w:t>3</w:t>
      </w:r>
      <w:r w:rsidRPr="00A53F02">
        <w:t xml:space="preserve"> billones, </w:t>
      </w:r>
      <w:r>
        <w:t xml:space="preserve">de los cuales tiene garantizado </w:t>
      </w:r>
      <w:ins w:id="141" w:author="MARIA VICTORIA DUSSAN CACERES" w:date="2026-06-18T14:43:00Z">
        <w:r w:rsidR="00DF217C">
          <w:t>$</w:t>
        </w:r>
      </w:ins>
      <w:r>
        <w:t>4</w:t>
      </w:r>
      <w:ins w:id="142" w:author="MARIA VICTORIA DUSSAN CACERES" w:date="2026-06-18T14:43:00Z">
        <w:r w:rsidR="00DF217C">
          <w:t>,</w:t>
        </w:r>
      </w:ins>
      <w:del w:id="143" w:author="MARIA VICTORIA DUSSAN CACERES" w:date="2026-06-18T14:43:00Z">
        <w:r w:rsidDel="00DF217C">
          <w:delText>.</w:delText>
        </w:r>
      </w:del>
      <w:r>
        <w:t xml:space="preserve">2 billones por el mecanismo de vigencia futura excepcional, </w:t>
      </w:r>
      <w:r w:rsidRPr="00A53F02">
        <w:t>orientado a implementar soluciones fotovoltaicas que reduzcan estructuralmente el costo del servicio eléctrico en los estratos 1, 2 y 3.</w:t>
      </w:r>
    </w:p>
    <w:p w14:paraId="5CCB3FEE" w14:textId="77777777" w:rsidR="008635EC" w:rsidRPr="00A53F02" w:rsidRDefault="008635EC" w:rsidP="008635EC">
      <w:r w:rsidRPr="00A53F02">
        <w:t>El programa fue reconocido como Proyecto de Interés Nacional y Estratégico (PINES) y se consolidó como una política pública transformadora, que redefine la manera en que el Estado apoya a los hogares más vulnerables, pasando de subsidiar el consumo a financiar infraestructura de generación solar.</w:t>
      </w:r>
    </w:p>
    <w:p w14:paraId="0D8F9849" w14:textId="41238BAD" w:rsidR="008635EC" w:rsidRPr="00A53F02" w:rsidRDefault="008635EC" w:rsidP="00250B33">
      <w:r w:rsidRPr="00A53F02">
        <w:t xml:space="preserve">En el marco de la vigencia futura excepcional, se garantizaron los recursos necesarios para asegurar la implementación progresiva y sostenida del programa Colombia Solar durante el periodo 2026–2030, consolidando una apuesta estructural del Gobierno Nacional por la equidad y la transición energéticas justas. En consecuencia, la ejecución proyectada para la vigencia 2026 se encuentra desagregada de la siguiente manera:  </w:t>
      </w:r>
    </w:p>
    <w:tbl>
      <w:tblPr>
        <w:tblW w:w="0" w:type="auto"/>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2605"/>
        <w:gridCol w:w="1304"/>
        <w:gridCol w:w="1621"/>
        <w:gridCol w:w="2786"/>
      </w:tblGrid>
      <w:tr w:rsidR="008635EC" w:rsidRPr="00A53F02" w14:paraId="04B5658A" w14:textId="77777777" w:rsidTr="7F8E64A8">
        <w:trPr>
          <w:trHeight w:val="300"/>
        </w:trPr>
        <w:tc>
          <w:tcPr>
            <w:tcW w:w="8325" w:type="dxa"/>
            <w:gridSpan w:val="4"/>
            <w:shd w:val="clear" w:color="auto" w:fill="FFC000"/>
          </w:tcPr>
          <w:p w14:paraId="58D1D3C1" w14:textId="49B94C89" w:rsidR="008635EC" w:rsidRPr="00A53F02" w:rsidRDefault="4A5C349F">
            <w:pPr>
              <w:pStyle w:val="Tabla"/>
            </w:pPr>
            <w:bookmarkStart w:id="144" w:name="_Toc231983608"/>
            <w:r>
              <w:t xml:space="preserve">Tabla </w:t>
            </w:r>
            <w:r w:rsidR="008635EC">
              <w:fldChar w:fldCharType="begin"/>
            </w:r>
            <w:r w:rsidR="008635EC">
              <w:instrText xml:space="preserve"> SEQ Tabla \* ARABIC </w:instrText>
            </w:r>
            <w:r w:rsidR="008635EC">
              <w:fldChar w:fldCharType="separate"/>
            </w:r>
            <w:r w:rsidR="5734289E" w:rsidRPr="0654191D">
              <w:rPr>
                <w:noProof/>
              </w:rPr>
              <w:t>3</w:t>
            </w:r>
            <w:r w:rsidR="008635EC">
              <w:fldChar w:fldCharType="end"/>
            </w:r>
            <w:r>
              <w:t xml:space="preserve">. </w:t>
            </w:r>
            <w:commentRangeStart w:id="145"/>
            <w:commentRangeStart w:id="146"/>
            <w:r w:rsidR="00E966BF">
              <w:t>Ejecución</w:t>
            </w:r>
            <w:ins w:id="147" w:author="Catalina Fonseca" w:date="2026-06-16T10:29:00Z">
              <w:r w:rsidR="00E966BF">
                <w:t xml:space="preserve"> proyectada</w:t>
              </w:r>
            </w:ins>
            <w:r w:rsidR="00E966BF">
              <w:t xml:space="preserve"> 2026</w:t>
            </w:r>
            <w:commentRangeEnd w:id="145"/>
            <w:r w:rsidR="00E966BF">
              <w:rPr>
                <w:rStyle w:val="Refdecomentario"/>
                <w:sz w:val="22"/>
                <w:szCs w:val="22"/>
              </w:rPr>
              <w:commentReference w:id="145"/>
            </w:r>
            <w:commentRangeEnd w:id="146"/>
            <w:r>
              <w:rPr>
                <w:rStyle w:val="Refdecomentario"/>
                <w:sz w:val="22"/>
                <w:szCs w:val="22"/>
              </w:rPr>
              <w:commentReference w:id="146"/>
            </w:r>
            <w:r w:rsidR="00E966BF">
              <w:t xml:space="preserve"> </w:t>
            </w:r>
            <w:r>
              <w:t xml:space="preserve">para el </w:t>
            </w:r>
            <w:r w:rsidR="76869BFB">
              <w:t>P</w:t>
            </w:r>
            <w:r>
              <w:t>rograma de Colombia Solar</w:t>
            </w:r>
            <w:bookmarkEnd w:id="144"/>
          </w:p>
        </w:tc>
      </w:tr>
      <w:tr w:rsidR="008635EC" w:rsidRPr="00A53F02" w14:paraId="77A12328" w14:textId="77777777" w:rsidTr="7F8E64A8">
        <w:trPr>
          <w:trHeight w:val="300"/>
        </w:trPr>
        <w:tc>
          <w:tcPr>
            <w:tcW w:w="2610" w:type="dxa"/>
            <w:shd w:val="clear" w:color="auto" w:fill="FFE389"/>
            <w:vAlign w:val="center"/>
          </w:tcPr>
          <w:p w14:paraId="3E050B1E" w14:textId="77777777" w:rsidR="008635EC" w:rsidRPr="00A905BF" w:rsidRDefault="008635EC">
            <w:pPr>
              <w:pStyle w:val="Tabla"/>
            </w:pPr>
            <w:r w:rsidRPr="00A905BF">
              <w:t>Tipo de Soluci</w:t>
            </w:r>
            <w:r w:rsidRPr="00A905BF">
              <w:rPr>
                <w:rFonts w:hint="eastAsia"/>
              </w:rPr>
              <w:t>ó</w:t>
            </w:r>
            <w:r w:rsidRPr="00A905BF">
              <w:t>n</w:t>
            </w:r>
          </w:p>
        </w:tc>
        <w:tc>
          <w:tcPr>
            <w:tcW w:w="1305" w:type="dxa"/>
            <w:shd w:val="clear" w:color="auto" w:fill="FFE389"/>
            <w:vAlign w:val="center"/>
          </w:tcPr>
          <w:p w14:paraId="62884946" w14:textId="77777777" w:rsidR="008635EC" w:rsidRPr="00A53F02" w:rsidRDefault="008635EC">
            <w:pPr>
              <w:pStyle w:val="Tabla"/>
            </w:pPr>
            <w:r w:rsidRPr="00A53F02">
              <w:t>Total Ejecución</w:t>
            </w:r>
          </w:p>
        </w:tc>
        <w:tc>
          <w:tcPr>
            <w:tcW w:w="1623" w:type="dxa"/>
            <w:shd w:val="clear" w:color="auto" w:fill="FFE389"/>
            <w:vAlign w:val="center"/>
          </w:tcPr>
          <w:p w14:paraId="216FF84B" w14:textId="77777777" w:rsidR="008635EC" w:rsidRPr="00A53F02" w:rsidRDefault="008635EC">
            <w:pPr>
              <w:pStyle w:val="Tabla"/>
            </w:pPr>
            <w:r w:rsidRPr="00A53F02">
              <w:t>Potencia total (MW)</w:t>
            </w:r>
          </w:p>
        </w:tc>
        <w:tc>
          <w:tcPr>
            <w:tcW w:w="2787" w:type="dxa"/>
            <w:shd w:val="clear" w:color="auto" w:fill="FFE389"/>
            <w:vAlign w:val="center"/>
          </w:tcPr>
          <w:p w14:paraId="5F95245E" w14:textId="77777777" w:rsidR="008635EC" w:rsidRPr="00A53F02" w:rsidRDefault="008635EC">
            <w:pPr>
              <w:pStyle w:val="Tabla"/>
            </w:pPr>
            <w:r w:rsidRPr="00A53F02">
              <w:t>Usuarios/Beneficiarios</w:t>
            </w:r>
          </w:p>
        </w:tc>
      </w:tr>
      <w:tr w:rsidR="008635EC" w:rsidRPr="00A53F02" w14:paraId="63C39532" w14:textId="77777777" w:rsidTr="7F8E64A8">
        <w:trPr>
          <w:trHeight w:val="225"/>
        </w:trPr>
        <w:tc>
          <w:tcPr>
            <w:tcW w:w="2610" w:type="dxa"/>
          </w:tcPr>
          <w:p w14:paraId="7BCE9CC7" w14:textId="77777777" w:rsidR="008635EC" w:rsidRPr="00A905BF" w:rsidRDefault="008635EC" w:rsidP="007A1CA9">
            <w:pPr>
              <w:spacing w:after="0" w:line="240" w:lineRule="auto"/>
              <w:ind w:left="0"/>
              <w:jc w:val="center"/>
            </w:pPr>
            <w:r w:rsidRPr="00A905BF">
              <w:t>Auto generador 1,5 KW GECELCA</w:t>
            </w:r>
          </w:p>
        </w:tc>
        <w:tc>
          <w:tcPr>
            <w:tcW w:w="1305" w:type="dxa"/>
            <w:vAlign w:val="center"/>
          </w:tcPr>
          <w:p w14:paraId="40618A09" w14:textId="77777777" w:rsidR="008635EC" w:rsidRPr="00A53F02" w:rsidRDefault="008635EC" w:rsidP="007A1CA9">
            <w:pPr>
              <w:spacing w:after="0" w:line="240" w:lineRule="auto"/>
              <w:ind w:left="0"/>
              <w:jc w:val="center"/>
            </w:pPr>
            <w:r w:rsidRPr="00A53F02">
              <w:t>10.118</w:t>
            </w:r>
          </w:p>
        </w:tc>
        <w:tc>
          <w:tcPr>
            <w:tcW w:w="1623" w:type="dxa"/>
            <w:vAlign w:val="center"/>
          </w:tcPr>
          <w:p w14:paraId="78F94BF7" w14:textId="77777777" w:rsidR="008635EC" w:rsidRPr="00A53F02" w:rsidRDefault="008635EC" w:rsidP="007A1CA9">
            <w:pPr>
              <w:spacing w:after="0" w:line="240" w:lineRule="auto"/>
              <w:ind w:left="0"/>
              <w:jc w:val="center"/>
            </w:pPr>
            <w:r w:rsidRPr="00A53F02">
              <w:t>15,2</w:t>
            </w:r>
          </w:p>
        </w:tc>
        <w:tc>
          <w:tcPr>
            <w:tcW w:w="2787" w:type="dxa"/>
            <w:vAlign w:val="center"/>
          </w:tcPr>
          <w:p w14:paraId="0EE434A0" w14:textId="77777777" w:rsidR="008635EC" w:rsidRPr="00A53F02" w:rsidRDefault="008635EC" w:rsidP="007A1CA9">
            <w:pPr>
              <w:spacing w:after="0" w:line="240" w:lineRule="auto"/>
              <w:jc w:val="center"/>
            </w:pPr>
            <w:r w:rsidRPr="00A53F02">
              <w:t>10.118</w:t>
            </w:r>
          </w:p>
        </w:tc>
      </w:tr>
      <w:tr w:rsidR="008635EC" w:rsidRPr="00A53F02" w14:paraId="7C2F6428" w14:textId="77777777" w:rsidTr="7F8E64A8">
        <w:trPr>
          <w:trHeight w:val="645"/>
        </w:trPr>
        <w:tc>
          <w:tcPr>
            <w:tcW w:w="2610" w:type="dxa"/>
          </w:tcPr>
          <w:p w14:paraId="613F8C68" w14:textId="43BD20EF" w:rsidR="008635EC" w:rsidRPr="00A905BF" w:rsidRDefault="4A5C349F" w:rsidP="007A1CA9">
            <w:pPr>
              <w:spacing w:after="0" w:line="240" w:lineRule="auto"/>
              <w:ind w:left="0"/>
              <w:jc w:val="center"/>
            </w:pPr>
            <w:r>
              <w:t>Auto generador 1,5 KW F</w:t>
            </w:r>
            <w:r w:rsidR="48549DDA">
              <w:t>E</w:t>
            </w:r>
            <w:r>
              <w:t>NOGE</w:t>
            </w:r>
          </w:p>
        </w:tc>
        <w:tc>
          <w:tcPr>
            <w:tcW w:w="1305" w:type="dxa"/>
            <w:vAlign w:val="center"/>
          </w:tcPr>
          <w:p w14:paraId="5DFA6B8A" w14:textId="77777777" w:rsidR="008635EC" w:rsidRPr="00A53F02" w:rsidRDefault="008635EC" w:rsidP="007A1CA9">
            <w:pPr>
              <w:spacing w:after="0" w:line="240" w:lineRule="auto"/>
              <w:ind w:left="0"/>
              <w:jc w:val="center"/>
            </w:pPr>
            <w:r w:rsidRPr="00A53F02">
              <w:t>11.766</w:t>
            </w:r>
          </w:p>
        </w:tc>
        <w:tc>
          <w:tcPr>
            <w:tcW w:w="1623" w:type="dxa"/>
            <w:vAlign w:val="center"/>
          </w:tcPr>
          <w:p w14:paraId="6AFC6D57" w14:textId="77777777" w:rsidR="008635EC" w:rsidRPr="00A53F02" w:rsidRDefault="008635EC" w:rsidP="007A1CA9">
            <w:pPr>
              <w:spacing w:after="0" w:line="240" w:lineRule="auto"/>
              <w:ind w:left="0"/>
              <w:jc w:val="center"/>
            </w:pPr>
            <w:r w:rsidRPr="00A53F02">
              <w:t>17,6</w:t>
            </w:r>
          </w:p>
        </w:tc>
        <w:tc>
          <w:tcPr>
            <w:tcW w:w="2787" w:type="dxa"/>
            <w:vAlign w:val="center"/>
          </w:tcPr>
          <w:p w14:paraId="70FB8522" w14:textId="77777777" w:rsidR="008635EC" w:rsidRPr="00A53F02" w:rsidRDefault="008635EC" w:rsidP="007A1CA9">
            <w:pPr>
              <w:spacing w:after="0" w:line="240" w:lineRule="auto"/>
              <w:jc w:val="center"/>
            </w:pPr>
            <w:r w:rsidRPr="00A53F02">
              <w:t>11.766</w:t>
            </w:r>
          </w:p>
        </w:tc>
      </w:tr>
      <w:tr w:rsidR="008635EC" w:rsidRPr="00A53F02" w14:paraId="20734BDA" w14:textId="77777777" w:rsidTr="7F8E64A8">
        <w:trPr>
          <w:trHeight w:val="360"/>
        </w:trPr>
        <w:tc>
          <w:tcPr>
            <w:tcW w:w="2610" w:type="dxa"/>
            <w:shd w:val="clear" w:color="auto" w:fill="FFE389"/>
            <w:vAlign w:val="center"/>
          </w:tcPr>
          <w:p w14:paraId="412247A5" w14:textId="7C419667" w:rsidR="008635EC" w:rsidRPr="00A53F02" w:rsidRDefault="008635EC" w:rsidP="00A255DA">
            <w:pPr>
              <w:pStyle w:val="Tabla"/>
            </w:pPr>
            <w:r>
              <w:lastRenderedPageBreak/>
              <w:t>T</w:t>
            </w:r>
            <w:r w:rsidR="4B317A2B">
              <w:t>otal</w:t>
            </w:r>
          </w:p>
        </w:tc>
        <w:tc>
          <w:tcPr>
            <w:tcW w:w="1305" w:type="dxa"/>
            <w:shd w:val="clear" w:color="auto" w:fill="FFE389"/>
            <w:vAlign w:val="center"/>
          </w:tcPr>
          <w:p w14:paraId="5B235B2F" w14:textId="77777777" w:rsidR="008635EC" w:rsidRPr="00A53F02" w:rsidRDefault="008635EC" w:rsidP="00A255DA">
            <w:pPr>
              <w:pStyle w:val="Tabla"/>
            </w:pPr>
            <w:r w:rsidRPr="00A53F02">
              <w:t>21.884</w:t>
            </w:r>
          </w:p>
        </w:tc>
        <w:tc>
          <w:tcPr>
            <w:tcW w:w="1623" w:type="dxa"/>
            <w:shd w:val="clear" w:color="auto" w:fill="FFE389"/>
            <w:vAlign w:val="center"/>
          </w:tcPr>
          <w:p w14:paraId="766DF688" w14:textId="77777777" w:rsidR="008635EC" w:rsidRPr="00A53F02" w:rsidRDefault="008635EC" w:rsidP="00A255DA">
            <w:pPr>
              <w:pStyle w:val="Tabla"/>
            </w:pPr>
            <w:r w:rsidRPr="00A53F02">
              <w:t>32,8</w:t>
            </w:r>
          </w:p>
        </w:tc>
        <w:tc>
          <w:tcPr>
            <w:tcW w:w="2787" w:type="dxa"/>
            <w:shd w:val="clear" w:color="auto" w:fill="FFE389"/>
            <w:vAlign w:val="center"/>
          </w:tcPr>
          <w:p w14:paraId="7397C527" w14:textId="77777777" w:rsidR="008635EC" w:rsidRPr="00A53F02" w:rsidRDefault="008635EC" w:rsidP="00A255DA">
            <w:pPr>
              <w:pStyle w:val="Tabla"/>
            </w:pPr>
            <w:r w:rsidRPr="00A53F02">
              <w:t>21.884</w:t>
            </w:r>
          </w:p>
        </w:tc>
      </w:tr>
    </w:tbl>
    <w:p w14:paraId="0231A638" w14:textId="77777777" w:rsidR="008635EC" w:rsidRPr="00A74445" w:rsidRDefault="4A5C349F" w:rsidP="0654191D">
      <w:pPr>
        <w:jc w:val="center"/>
        <w:rPr>
          <w:rStyle w:val="Textoennegrita"/>
          <w:sz w:val="18"/>
          <w:szCs w:val="18"/>
        </w:rPr>
      </w:pPr>
      <w:r w:rsidRPr="0654191D">
        <w:rPr>
          <w:rStyle w:val="Textoennegrita"/>
          <w:sz w:val="18"/>
          <w:szCs w:val="18"/>
        </w:rPr>
        <w:t>Fuente: Oficina de Planeación y Gestión Internacional</w:t>
      </w:r>
    </w:p>
    <w:p w14:paraId="51B6742C" w14:textId="77777777" w:rsidR="008635EC" w:rsidRPr="00453B2A" w:rsidRDefault="008635EC" w:rsidP="008635EC">
      <w:pPr>
        <w:rPr>
          <w:rFonts w:ascii="Nunito" w:eastAsia="Nunito" w:hAnsi="Nunito" w:cs="Nunito"/>
        </w:rPr>
      </w:pPr>
      <w:r w:rsidRPr="00453B2A">
        <w:rPr>
          <w:rFonts w:ascii="Nunito" w:eastAsia="Nunito" w:hAnsi="Nunito" w:cs="Nunito"/>
        </w:rPr>
        <w:t>Con el fin de garantizar la adecuada ejecución de los recursos aprobados para las vigencias 2027–2030 y el cumplimiento de las metas previstas en el proyecto de inversión, el Ministerio de Minas y Energía adelantará las siguientes acciones:</w:t>
      </w:r>
    </w:p>
    <w:p w14:paraId="5F939513" w14:textId="77777777" w:rsidR="008635EC" w:rsidRDefault="008635EC">
      <w:pPr>
        <w:pStyle w:val="Prrafodelista"/>
        <w:numPr>
          <w:ilvl w:val="0"/>
          <w:numId w:val="51"/>
        </w:numPr>
        <w:rPr>
          <w:rFonts w:ascii="Nunito" w:eastAsia="Nunito" w:hAnsi="Nunito" w:cs="Nunito"/>
        </w:rPr>
        <w:pPrChange w:id="148" w:author="MARIA VICTORIA DUSSAN CACERES" w:date="2026-06-22T09:12:00Z">
          <w:pPr>
            <w:numPr>
              <w:numId w:val="64"/>
            </w:numPr>
            <w:tabs>
              <w:tab w:val="num" w:pos="1068"/>
            </w:tabs>
            <w:ind w:left="1068" w:hanging="360"/>
          </w:pPr>
        </w:pPrChange>
      </w:pPr>
      <w:r w:rsidRPr="00453B2A">
        <w:rPr>
          <w:rFonts w:ascii="Nunito" w:eastAsia="Nunito" w:hAnsi="Nunito" w:cs="Nunito"/>
          <w:b/>
          <w:bCs/>
        </w:rPr>
        <w:t>Evaluar los resultados de la implementación de la vigencia 2026</w:t>
      </w:r>
      <w:r w:rsidRPr="00453B2A">
        <w:rPr>
          <w:rFonts w:ascii="Nunito" w:eastAsia="Nunito" w:hAnsi="Nunito" w:cs="Nunito"/>
        </w:rPr>
        <w:t>, con el fin de identificar oportunidades de mejora en los componentes técnicos, operativos, financieros y sociales del Programa Colombia Solar.</w:t>
      </w:r>
    </w:p>
    <w:p w14:paraId="3BCAD29E" w14:textId="77777777" w:rsidR="008635EC" w:rsidRPr="00453B2A" w:rsidRDefault="008635EC">
      <w:pPr>
        <w:pStyle w:val="Prrafodelista"/>
        <w:numPr>
          <w:ilvl w:val="0"/>
          <w:numId w:val="51"/>
        </w:numPr>
        <w:rPr>
          <w:rFonts w:ascii="Nunito" w:eastAsia="Nunito" w:hAnsi="Nunito" w:cs="Nunito"/>
        </w:rPr>
        <w:pPrChange w:id="149" w:author="MARIA VICTORIA DUSSAN CACERES" w:date="2026-06-22T09:12:00Z">
          <w:pPr>
            <w:numPr>
              <w:numId w:val="64"/>
            </w:numPr>
            <w:tabs>
              <w:tab w:val="num" w:pos="1068"/>
            </w:tabs>
            <w:ind w:left="1068" w:hanging="360"/>
          </w:pPr>
        </w:pPrChange>
      </w:pPr>
      <w:r w:rsidRPr="00453B2A">
        <w:rPr>
          <w:rFonts w:ascii="Nunito" w:eastAsia="Nunito" w:hAnsi="Nunito" w:cs="Nunito"/>
          <w:b/>
          <w:bCs/>
        </w:rPr>
        <w:t>Realizar la programación presupuestal y financiera de cada vigencia</w:t>
      </w:r>
      <w:r w:rsidRPr="00453B2A">
        <w:rPr>
          <w:rFonts w:ascii="Nunito" w:eastAsia="Nunito" w:hAnsi="Nunito" w:cs="Nunito"/>
        </w:rPr>
        <w:t>, garantizando la adecuada distribución, seguimiento y ejecución de los recursos aprobados mediante vigencias futuras excepcionales, de conformidad con las metas físicas y financieras del proyecto.</w:t>
      </w:r>
    </w:p>
    <w:p w14:paraId="6EFED3A2" w14:textId="77777777" w:rsidR="008635EC" w:rsidRPr="00453B2A" w:rsidRDefault="008635EC">
      <w:pPr>
        <w:pStyle w:val="Prrafodelista"/>
        <w:numPr>
          <w:ilvl w:val="0"/>
          <w:numId w:val="51"/>
        </w:numPr>
        <w:rPr>
          <w:rFonts w:ascii="Nunito" w:eastAsia="Nunito" w:hAnsi="Nunito" w:cs="Nunito"/>
        </w:rPr>
        <w:pPrChange w:id="150" w:author="MARIA VICTORIA DUSSAN CACERES" w:date="2026-06-22T09:12:00Z">
          <w:pPr>
            <w:numPr>
              <w:numId w:val="64"/>
            </w:numPr>
            <w:tabs>
              <w:tab w:val="num" w:pos="1068"/>
            </w:tabs>
            <w:ind w:left="1068" w:hanging="360"/>
          </w:pPr>
        </w:pPrChange>
      </w:pPr>
      <w:r w:rsidRPr="00453B2A">
        <w:rPr>
          <w:rFonts w:ascii="Nunito" w:eastAsia="Nunito" w:hAnsi="Nunito" w:cs="Nunito"/>
          <w:b/>
          <w:bCs/>
        </w:rPr>
        <w:t>Consolidar los lineamientos y metodologías de ejecución del programa</w:t>
      </w:r>
      <w:r w:rsidRPr="00453B2A">
        <w:rPr>
          <w:rFonts w:ascii="Nunito" w:eastAsia="Nunito" w:hAnsi="Nunito" w:cs="Nunito"/>
        </w:rPr>
        <w:t>, incorporando las lecciones aprendidas de la primera fase de implementación y estableciendo criterios homogéneos para la focalización, selección, seguimiento y monitoreo de beneficiarios.</w:t>
      </w:r>
    </w:p>
    <w:p w14:paraId="4109DEB2" w14:textId="77777777" w:rsidR="008635EC" w:rsidRPr="00453B2A" w:rsidRDefault="008635EC">
      <w:pPr>
        <w:pStyle w:val="Prrafodelista"/>
        <w:numPr>
          <w:ilvl w:val="0"/>
          <w:numId w:val="51"/>
        </w:numPr>
        <w:rPr>
          <w:rFonts w:ascii="Nunito" w:eastAsia="Nunito" w:hAnsi="Nunito" w:cs="Nunito"/>
        </w:rPr>
        <w:pPrChange w:id="151" w:author="MARIA VICTORIA DUSSAN CACERES" w:date="2026-06-22T09:13:00Z">
          <w:pPr>
            <w:numPr>
              <w:numId w:val="64"/>
            </w:numPr>
            <w:tabs>
              <w:tab w:val="num" w:pos="1068"/>
            </w:tabs>
            <w:ind w:left="1068" w:hanging="360"/>
          </w:pPr>
        </w:pPrChange>
      </w:pPr>
      <w:r w:rsidRPr="00453B2A">
        <w:rPr>
          <w:rFonts w:ascii="Nunito" w:eastAsia="Nunito" w:hAnsi="Nunito" w:cs="Nunito"/>
          <w:b/>
          <w:bCs/>
        </w:rPr>
        <w:t>Fortalecer los mecanismos de articulación institucional</w:t>
      </w:r>
      <w:r w:rsidRPr="00453B2A">
        <w:rPr>
          <w:rFonts w:ascii="Nunito" w:eastAsia="Nunito" w:hAnsi="Nunito" w:cs="Nunito"/>
        </w:rPr>
        <w:t xml:space="preserve"> con operadores de red, entidades territoriales, comercializadores y demás actores del sector eléctrico necesarios para la implementación del programa.</w:t>
      </w:r>
    </w:p>
    <w:p w14:paraId="32B11B45" w14:textId="77777777" w:rsidR="008635EC" w:rsidRPr="00453B2A" w:rsidRDefault="008635EC">
      <w:pPr>
        <w:pStyle w:val="Prrafodelista"/>
        <w:numPr>
          <w:ilvl w:val="0"/>
          <w:numId w:val="51"/>
        </w:numPr>
        <w:rPr>
          <w:rFonts w:ascii="Nunito" w:eastAsia="Nunito" w:hAnsi="Nunito" w:cs="Nunito"/>
        </w:rPr>
        <w:pPrChange w:id="152" w:author="MARIA VICTORIA DUSSAN CACERES" w:date="2026-06-22T09:13:00Z">
          <w:pPr>
            <w:numPr>
              <w:numId w:val="64"/>
            </w:numPr>
            <w:tabs>
              <w:tab w:val="num" w:pos="1068"/>
            </w:tabs>
            <w:ind w:left="1068" w:hanging="360"/>
          </w:pPr>
        </w:pPrChange>
      </w:pPr>
      <w:r w:rsidRPr="00453B2A">
        <w:rPr>
          <w:rFonts w:ascii="Nunito" w:eastAsia="Nunito" w:hAnsi="Nunito" w:cs="Nunito"/>
          <w:b/>
          <w:bCs/>
        </w:rPr>
        <w:t>Consolidar los mecanismos de seguimiento, control y trazabilidad</w:t>
      </w:r>
      <w:r w:rsidRPr="00453B2A">
        <w:rPr>
          <w:rFonts w:ascii="Nunito" w:eastAsia="Nunito" w:hAnsi="Nunito" w:cs="Nunito"/>
        </w:rPr>
        <w:t>, con el propósito de verificar la correcta instalación, operación y sostenibilidad de las soluciones fotovoltaicas implementadas</w:t>
      </w:r>
      <w:r>
        <w:rPr>
          <w:rFonts w:ascii="Nunito" w:eastAsia="Nunito" w:hAnsi="Nunito" w:cs="Nunito"/>
        </w:rPr>
        <w:t xml:space="preserve"> y el impacto de estas soluciones en la población beneficiada.</w:t>
      </w:r>
    </w:p>
    <w:p w14:paraId="4F700048" w14:textId="77777777" w:rsidR="008635EC" w:rsidRPr="00453B2A" w:rsidRDefault="008635EC" w:rsidP="008635EC">
      <w:pPr>
        <w:ind w:firstLine="12"/>
        <w:rPr>
          <w:rFonts w:ascii="Nunito" w:eastAsia="Nunito" w:hAnsi="Nunito" w:cs="Nunito"/>
        </w:rPr>
      </w:pPr>
      <w:r w:rsidRPr="00453B2A">
        <w:rPr>
          <w:rFonts w:ascii="Nunito" w:eastAsia="Nunito" w:hAnsi="Nunito" w:cs="Nunito"/>
        </w:rPr>
        <w:t>Estas acciones permitirán consolidar el Programa Colombia Solar como una política pública de largo plazo, garantizando la ejecución eficiente de los recursos comprometidos y el cumplimiento de las metas establecidas para el periodo 2026–2030.</w:t>
      </w:r>
    </w:p>
    <w:p w14:paraId="07C37C28" w14:textId="4650F7B2" w:rsidR="003A3F35" w:rsidRPr="00A53F02" w:rsidRDefault="003A3F35" w:rsidP="00EB7350">
      <w:pPr>
        <w:pStyle w:val="Subttulo"/>
        <w:numPr>
          <w:ilvl w:val="0"/>
          <w:numId w:val="50"/>
        </w:numPr>
      </w:pPr>
      <w:r>
        <w:t>Estabilización de subsidios de energía y gas</w:t>
      </w:r>
    </w:p>
    <w:p w14:paraId="42BB18A9" w14:textId="5209C591" w:rsidR="001F7E22" w:rsidRPr="00A53F02" w:rsidRDefault="00725C29" w:rsidP="001F7E22">
      <w:r w:rsidRPr="00A53F02">
        <w:t>A finales del primer año de gobierno, la Comisión de Regulación de Energía y Gas (CREG) adoptó la Resolución CREG 105 005 de 2022, mediante la cual se prorrogó la vigencia de las fórmulas de cálculo de subsidios para energía eléctrica y gas para usuarios residenciales de estratos 1 y 2</w:t>
      </w:r>
      <w:ins w:id="153" w:author="MARIA VICTORIA DUSSAN CACERES" w:date="2026-06-18T14:45:00Z">
        <w:r w:rsidR="00DD12F7" w:rsidRPr="00DD12F7">
          <w:t xml:space="preserve"> </w:t>
        </w:r>
        <w:commentRangeStart w:id="154"/>
        <w:commentRangeStart w:id="155"/>
        <w:r w:rsidR="00DD12F7">
          <w:t>garantizando la continuidad normativa del régimen de subsidios hasta diciembre de 202</w:t>
        </w:r>
        <w:commentRangeEnd w:id="154"/>
        <w:r w:rsidR="00DD12F7" w:rsidDel="00F678A5">
          <w:rPr>
            <w:rStyle w:val="Refdecomentario"/>
            <w:sz w:val="22"/>
            <w:szCs w:val="22"/>
          </w:rPr>
          <w:commentReference w:id="154"/>
        </w:r>
        <w:commentRangeEnd w:id="155"/>
        <w:r>
          <w:rPr>
            <w:rStyle w:val="Refdecomentario"/>
            <w:sz w:val="22"/>
            <w:szCs w:val="22"/>
          </w:rPr>
          <w:commentReference w:id="155"/>
        </w:r>
        <w:r w:rsidR="00DD12F7">
          <w:t>3.</w:t>
        </w:r>
      </w:ins>
      <w:del w:id="156" w:author="MARIA VICTORIA DUSSAN CACERES" w:date="2026-06-18T14:45:00Z">
        <w:r w:rsidRPr="00A53F02" w:rsidDel="00DD12F7">
          <w:delText xml:space="preserve">, </w:delText>
        </w:r>
        <w:commentRangeStart w:id="157"/>
        <w:commentRangeStart w:id="158"/>
        <w:r w:rsidR="001F7E22" w:rsidDel="00DD12F7">
          <w:delText>garantizando la continuidad normativa del régimen de subsidios hasta diciembre de 2022</w:delText>
        </w:r>
        <w:commentRangeEnd w:id="157"/>
        <w:r w:rsidR="00DD12F7" w:rsidDel="00DD12F7">
          <w:rPr>
            <w:rStyle w:val="Refdecomentario"/>
            <w:sz w:val="22"/>
            <w:szCs w:val="22"/>
          </w:rPr>
          <w:commentReference w:id="157"/>
        </w:r>
        <w:commentRangeEnd w:id="158"/>
        <w:r>
          <w:rPr>
            <w:rStyle w:val="Refdecomentario"/>
            <w:sz w:val="22"/>
            <w:szCs w:val="22"/>
          </w:rPr>
          <w:commentReference w:id="158"/>
        </w:r>
        <w:r w:rsidR="001F7E22" w:rsidDel="00DD12F7">
          <w:delText>.</w:delText>
        </w:r>
      </w:del>
    </w:p>
    <w:p w14:paraId="4B2A1822" w14:textId="40A14296" w:rsidR="00725C29" w:rsidRPr="00A53F02" w:rsidRDefault="00725C29" w:rsidP="00725C29">
      <w:r w:rsidRPr="00A53F02">
        <w:t xml:space="preserve">A comienzos de 2024, se expidió la Resolución CREG 105 006 de 2023, mediante la cual se prorrogó la vigencia de dichas fórmulas hasta </w:t>
      </w:r>
      <w:ins w:id="159" w:author="MARIA VICTORIA DUSSAN CACERES" w:date="2026-06-16T09:30:00Z">
        <w:r w:rsidR="00B321F7">
          <w:t xml:space="preserve">el 30 de junio de </w:t>
        </w:r>
      </w:ins>
      <w:r w:rsidRPr="00A53F02">
        <w:t xml:space="preserve">2027, </w:t>
      </w:r>
      <w:r w:rsidRPr="00A53F02">
        <w:lastRenderedPageBreak/>
        <w:t>asegurando la continuidad de la política social de subsidios para energía eléctrica y gas domiciliario en los estratos 1 y 2.</w:t>
      </w:r>
    </w:p>
    <w:p w14:paraId="7B010103" w14:textId="77777777" w:rsidR="0068014A" w:rsidRPr="004A4ABB" w:rsidRDefault="0068014A" w:rsidP="0068014A">
      <w:pPr>
        <w:rPr>
          <w:ins w:id="160" w:author="MARIA VICTORIA DUSSAN CACERES" w:date="2026-06-18T14:49:00Z"/>
        </w:rPr>
      </w:pPr>
      <w:ins w:id="161" w:author="MARIA VICTORIA DUSSAN CACERES" w:date="2026-06-18T14:49:00Z">
        <w:r w:rsidRPr="004A4ABB">
          <w:t>S</w:t>
        </w:r>
        <w:commentRangeStart w:id="162"/>
        <w:commentRangeStart w:id="163"/>
        <w:r w:rsidRPr="004A4ABB">
          <w:t>e logró el pago del déficit de subsidios de gas y energía con corte a la vigencia 2025, reconociendo los valores correspondientes a las empresas del Sistema Interconectado Nacional (SIN), las Zonas No Interconectadas (ZNI), gas combustible domiciliario, el Programa de Sustitución de Leña, GLP en cilindros, subsidios de gas en redes y compensación de transporte en Nariño.</w:t>
        </w:r>
        <w:commentRangeEnd w:id="162"/>
        <w:r w:rsidRPr="004A4ABB">
          <w:rPr>
            <w:rStyle w:val="Refdecomentario"/>
            <w:sz w:val="22"/>
            <w:szCs w:val="22"/>
          </w:rPr>
          <w:commentReference w:id="162"/>
        </w:r>
        <w:commentRangeEnd w:id="163"/>
        <w:r w:rsidRPr="004A4ABB">
          <w:rPr>
            <w:rStyle w:val="Refdecomentario"/>
            <w:sz w:val="22"/>
            <w:szCs w:val="22"/>
          </w:rPr>
          <w:commentReference w:id="163"/>
        </w:r>
        <w:r w:rsidRPr="004A4ABB">
          <w:t xml:space="preserve"> Por otro lado, respecto al Fondo de Energía Social – FOES, se logró poner al día la distribución y el giro de los recursos destinados al reconocimiento del beneficio a los usuarios de energía ubicados en las denominadas áreas especiales.</w:t>
        </w:r>
      </w:ins>
    </w:p>
    <w:p w14:paraId="030D34F8" w14:textId="6551DFB6" w:rsidR="00A1402E" w:rsidRPr="00A53F02" w:rsidDel="00AD0E52" w:rsidRDefault="00A1402E" w:rsidP="00A1402E">
      <w:pPr>
        <w:rPr>
          <w:del w:id="164" w:author="MARIA VICTORIA DUSSAN CACERES" w:date="2026-06-18T14:49:00Z"/>
        </w:rPr>
      </w:pPr>
      <w:del w:id="165" w:author="MARIA VICTORIA DUSSAN CACERES" w:date="2026-06-18T14:49:00Z">
        <w:r w:rsidDel="0068014A">
          <w:delText>En 2025, se logró el pago del 100% de la deuda de subsidios de gas y energía, reconociendo los valores correspondientes a las empresas del Sistema Interconectado Nacional (SIN), el Fondo Especial de Energía Social (FOES), las Zonas No Interconectadas (ZNI), gas combustible domiciliario, el Programa de Sustitución de Leña, GLP en cilindros, subsidios de gas en redes y compensación de transporte en Nariño.</w:delText>
        </w:r>
      </w:del>
    </w:p>
    <w:p w14:paraId="7FF33668" w14:textId="68EAFD94" w:rsidR="002D0492" w:rsidRPr="00A53F02" w:rsidRDefault="002D0492" w:rsidP="002D0492">
      <w:commentRangeStart w:id="166"/>
      <w:commentRangeStart w:id="167"/>
      <w:r>
        <w:t>En este marco, se realizaron pagos a</w:t>
      </w:r>
      <w:r w:rsidRPr="004A4ABB">
        <w:t xml:space="preserve"> 158 empresas del sector eléctrico, 95 empresas de la ZNI y 63 empresas del SIN</w:t>
      </w:r>
      <w:r>
        <w:t>, por un valor aproximado de $15,35 billones, de los cuales $13,65 billones corresponden a valores pagados a empresas del SIN y el resto (</w:t>
      </w:r>
      <w:r w:rsidRPr="00444963">
        <w:t>$</w:t>
      </w:r>
      <w:r>
        <w:t>1,65 billones) a empresas de la ZNI. Adicionalmente, se giraron recursos a 76 empresas del sector de gas por un valor cercano a $564 mil millones.</w:t>
      </w:r>
    </w:p>
    <w:p w14:paraId="307B28E5" w14:textId="77777777" w:rsidR="002D0492" w:rsidRPr="00A53F02" w:rsidRDefault="002D0492" w:rsidP="002D0492">
      <w:r>
        <w:t>Respecto al sector de Energía, a</w:t>
      </w:r>
      <w:r w:rsidRPr="00A53F02">
        <w:t xml:space="preserve">l inicio de </w:t>
      </w:r>
      <w:r>
        <w:t xml:space="preserve">la vigencia </w:t>
      </w:r>
      <w:r w:rsidRPr="00A53F02">
        <w:t xml:space="preserve">2026, se registraba un saldo pendiente </w:t>
      </w:r>
      <w:r>
        <w:t xml:space="preserve">de pago </w:t>
      </w:r>
      <w:r w:rsidRPr="00A53F02">
        <w:t>por concepto de subsidios del Fondo de Solidaridad para Subsidios y Redistribución de Ingresos (FSSRI), correspondiente a reservas presupuestales de 2025 por $114.391 millones, el cual fue girado en su totalidad en</w:t>
      </w:r>
      <w:r>
        <w:t xml:space="preserve"> el mes de enero</w:t>
      </w:r>
      <w:r w:rsidRPr="00A53F02">
        <w:t>.</w:t>
      </w:r>
      <w:r>
        <w:t xml:space="preserve"> Con corte al mes de mayo del 2026 </w:t>
      </w:r>
      <w:r w:rsidRPr="00A53F02">
        <w:t>se han expedido resoluciones de pago por $</w:t>
      </w:r>
      <w:r>
        <w:t>2,59</w:t>
      </w:r>
      <w:r w:rsidRPr="00A53F02">
        <w:t xml:space="preserve"> billones </w:t>
      </w:r>
      <w:r>
        <w:t xml:space="preserve">de pesos </w:t>
      </w:r>
      <w:r w:rsidRPr="00A53F02">
        <w:t xml:space="preserve">para </w:t>
      </w:r>
      <w:r>
        <w:t xml:space="preserve">cubrir </w:t>
      </w:r>
      <w:r w:rsidRPr="00A53F02">
        <w:t>el déficit de subsidios en el SIN y $</w:t>
      </w:r>
      <w:r>
        <w:t>164.673</w:t>
      </w:r>
      <w:r w:rsidRPr="00A53F02">
        <w:t xml:space="preserve"> millones para </w:t>
      </w:r>
      <w:r>
        <w:t>el reconocimiento del déficit en las ZNI, para un total de $2,76 billones de pesos con un saldo por pagar de aproximadamente $80.364 millones de pesos. Por su parte para el FOES, en lo corrido de la vigencia se han expedido resoluciones para la distribución y reconocimiento de recursos por valor de $38.370 millones de pesos.</w:t>
      </w:r>
    </w:p>
    <w:p w14:paraId="7FDCAF6E" w14:textId="77777777" w:rsidR="002D0492" w:rsidRPr="00A53F02" w:rsidRDefault="002D0492" w:rsidP="002D0492">
      <w:r w:rsidRPr="00A53F02">
        <w:t xml:space="preserve">Adicionalmente, se adelantan gestiones para expedir las resoluciones de pago correspondientes al </w:t>
      </w:r>
      <w:r>
        <w:t xml:space="preserve">saldo del </w:t>
      </w:r>
      <w:r w:rsidRPr="00A53F02">
        <w:t xml:space="preserve">déficit del </w:t>
      </w:r>
      <w:r>
        <w:t>primer</w:t>
      </w:r>
      <w:r w:rsidRPr="00A53F02">
        <w:t xml:space="preserve"> trimestre y </w:t>
      </w:r>
      <w:r>
        <w:t>un</w:t>
      </w:r>
      <w:r w:rsidRPr="00A53F02">
        <w:t xml:space="preserve"> primer pago del </w:t>
      </w:r>
      <w:r>
        <w:t>segundo</w:t>
      </w:r>
      <w:r w:rsidRPr="00A53F02">
        <w:t xml:space="preserve"> trimestre de 2026, por aproximadamente $</w:t>
      </w:r>
      <w:r>
        <w:t>403.533</w:t>
      </w:r>
      <w:r w:rsidRPr="00A53F02">
        <w:t xml:space="preserve"> millones en el SIN.</w:t>
      </w:r>
    </w:p>
    <w:commentRangeEnd w:id="166"/>
    <w:p w14:paraId="2D2AE3DF" w14:textId="6095E6DC" w:rsidR="7F8E64A8" w:rsidRDefault="002D0492" w:rsidP="00996AD0">
      <w:r>
        <w:rPr>
          <w:rStyle w:val="Refdecomentario"/>
          <w:sz w:val="22"/>
          <w:szCs w:val="22"/>
        </w:rPr>
        <w:commentReference w:id="166"/>
      </w:r>
      <w:commentRangeEnd w:id="167"/>
      <w:r>
        <w:rPr>
          <w:rStyle w:val="Refdecomentario"/>
          <w:sz w:val="22"/>
          <w:szCs w:val="22"/>
        </w:rPr>
        <w:commentReference w:id="167"/>
      </w:r>
      <w:r w:rsidR="00725C29">
        <w:t>En cuanto al subsidio de gas combustible por red, se tiene la siguiente proyección de rezago de la vigencia 2025 a 2029:</w:t>
      </w:r>
    </w:p>
    <w:tbl>
      <w:tblPr>
        <w:tblW w:w="0" w:type="auto"/>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ayout w:type="fixed"/>
        <w:tblLook w:val="04A0" w:firstRow="1" w:lastRow="0" w:firstColumn="1" w:lastColumn="0" w:noHBand="0" w:noVBand="1"/>
      </w:tblPr>
      <w:tblGrid>
        <w:gridCol w:w="1231"/>
        <w:gridCol w:w="1281"/>
        <w:gridCol w:w="1451"/>
        <w:gridCol w:w="1451"/>
        <w:gridCol w:w="1451"/>
        <w:gridCol w:w="1451"/>
      </w:tblGrid>
      <w:tr w:rsidR="00C05488" w:rsidRPr="00A53F02" w14:paraId="2F5A3968" w14:textId="77777777" w:rsidTr="004A4ABB">
        <w:trPr>
          <w:trHeight w:val="300"/>
        </w:trPr>
        <w:tc>
          <w:tcPr>
            <w:tcW w:w="8316" w:type="dxa"/>
            <w:gridSpan w:val="6"/>
            <w:shd w:val="clear" w:color="auto" w:fill="FFC000"/>
          </w:tcPr>
          <w:p w14:paraId="31C59407" w14:textId="327C7456" w:rsidR="00C05488" w:rsidRDefault="5036B87D" w:rsidP="7F8E64A8">
            <w:pPr>
              <w:pStyle w:val="Tabla"/>
            </w:pPr>
            <w:bookmarkStart w:id="168" w:name="_Toc231983609"/>
            <w:r w:rsidRPr="7F8E64A8">
              <w:lastRenderedPageBreak/>
              <w:t xml:space="preserve">Tabla </w:t>
            </w:r>
            <w:r w:rsidR="00C05488">
              <w:fldChar w:fldCharType="begin"/>
            </w:r>
            <w:r w:rsidR="00C05488">
              <w:instrText xml:space="preserve"> SEQ Tabla \* ARABIC </w:instrText>
            </w:r>
            <w:r w:rsidR="00C05488">
              <w:fldChar w:fldCharType="separate"/>
            </w:r>
            <w:r w:rsidR="6ACE8C9C" w:rsidRPr="7F8E64A8">
              <w:rPr>
                <w:noProof/>
              </w:rPr>
              <w:t>4</w:t>
            </w:r>
            <w:r w:rsidR="00C05488">
              <w:fldChar w:fldCharType="end"/>
            </w:r>
            <w:r w:rsidRPr="7F8E64A8">
              <w:t>. Combustibles por Red 2025-2029</w:t>
            </w:r>
            <w:bookmarkEnd w:id="168"/>
          </w:p>
          <w:p w14:paraId="02340FE2" w14:textId="77777777" w:rsidR="00C05488" w:rsidRDefault="5036B87D" w:rsidP="7F8E64A8">
            <w:pPr>
              <w:pStyle w:val="Tabla"/>
            </w:pPr>
            <w:r w:rsidRPr="7F8E64A8">
              <w:t>GAS COMBUSTIBLE POR RED- Proyección de Gasto</w:t>
            </w:r>
          </w:p>
          <w:p w14:paraId="31F722C1" w14:textId="77777777" w:rsidR="00C05488" w:rsidRDefault="5036B87D" w:rsidP="7F8E64A8">
            <w:pPr>
              <w:pStyle w:val="Tabla"/>
            </w:pPr>
            <w:r w:rsidRPr="7F8E64A8">
              <w:t>2027 -2030 PROYECCIÓN SIN GAS IMPORTADO</w:t>
            </w:r>
          </w:p>
          <w:p w14:paraId="10DDFDB1" w14:textId="71E1A558" w:rsidR="00D433BA" w:rsidRPr="00A53F02" w:rsidRDefault="649D4F30" w:rsidP="7F8E64A8">
            <w:pPr>
              <w:pStyle w:val="Tabla"/>
            </w:pPr>
            <w:r w:rsidRPr="7F8E64A8">
              <w:t>Presupuesto (en millones de pesos)</w:t>
            </w:r>
          </w:p>
        </w:tc>
      </w:tr>
      <w:tr w:rsidR="00C05488" w:rsidRPr="00A53F02" w14:paraId="7842F8B8" w14:textId="77777777" w:rsidTr="004A4ABB">
        <w:trPr>
          <w:trHeight w:val="300"/>
        </w:trPr>
        <w:tc>
          <w:tcPr>
            <w:tcW w:w="1231" w:type="dxa"/>
            <w:shd w:val="clear" w:color="auto" w:fill="FFE389"/>
          </w:tcPr>
          <w:p w14:paraId="116F18F2" w14:textId="77777777" w:rsidR="00C05488" w:rsidRPr="00172ED9" w:rsidRDefault="00C05488" w:rsidP="7F8E64A8">
            <w:pPr>
              <w:pStyle w:val="Tabla"/>
            </w:pPr>
          </w:p>
        </w:tc>
        <w:tc>
          <w:tcPr>
            <w:tcW w:w="1281" w:type="dxa"/>
            <w:shd w:val="clear" w:color="auto" w:fill="FFE389"/>
            <w:vAlign w:val="center"/>
          </w:tcPr>
          <w:p w14:paraId="335916E9" w14:textId="496A07EE" w:rsidR="00C05488" w:rsidRPr="00172ED9" w:rsidRDefault="071B8C9A" w:rsidP="7F8E64A8">
            <w:pPr>
              <w:pStyle w:val="Tabla"/>
            </w:pPr>
            <w:r w:rsidRPr="7F8E64A8">
              <w:t>2025</w:t>
            </w:r>
          </w:p>
        </w:tc>
        <w:tc>
          <w:tcPr>
            <w:tcW w:w="1451" w:type="dxa"/>
            <w:shd w:val="clear" w:color="auto" w:fill="FFE389"/>
            <w:vAlign w:val="center"/>
          </w:tcPr>
          <w:p w14:paraId="7BD0B119" w14:textId="4483C6BD" w:rsidR="00C05488" w:rsidRPr="00172ED9" w:rsidRDefault="071B8C9A" w:rsidP="7F8E64A8">
            <w:pPr>
              <w:pStyle w:val="Tabla"/>
            </w:pPr>
            <w:r w:rsidRPr="7F8E64A8">
              <w:t>2026</w:t>
            </w:r>
          </w:p>
        </w:tc>
        <w:tc>
          <w:tcPr>
            <w:tcW w:w="1451" w:type="dxa"/>
            <w:shd w:val="clear" w:color="auto" w:fill="FFE389"/>
          </w:tcPr>
          <w:p w14:paraId="617520B8" w14:textId="49576569" w:rsidR="00C05488" w:rsidRPr="00172ED9" w:rsidRDefault="071B8C9A" w:rsidP="7F8E64A8">
            <w:pPr>
              <w:pStyle w:val="Tabla"/>
            </w:pPr>
            <w:r w:rsidRPr="7F8E64A8">
              <w:t>2027</w:t>
            </w:r>
          </w:p>
        </w:tc>
        <w:tc>
          <w:tcPr>
            <w:tcW w:w="1451" w:type="dxa"/>
            <w:shd w:val="clear" w:color="auto" w:fill="FFE389"/>
            <w:vAlign w:val="center"/>
          </w:tcPr>
          <w:p w14:paraId="1026FEBA" w14:textId="553AB7E2" w:rsidR="00C05488" w:rsidRPr="00172ED9" w:rsidRDefault="071B8C9A" w:rsidP="7F8E64A8">
            <w:pPr>
              <w:pStyle w:val="Tabla"/>
            </w:pPr>
            <w:r w:rsidRPr="7F8E64A8">
              <w:t>2028</w:t>
            </w:r>
          </w:p>
        </w:tc>
        <w:tc>
          <w:tcPr>
            <w:tcW w:w="1451" w:type="dxa"/>
            <w:shd w:val="clear" w:color="auto" w:fill="FFE389"/>
            <w:vAlign w:val="center"/>
          </w:tcPr>
          <w:p w14:paraId="4306D5C0" w14:textId="0D57DD13" w:rsidR="00C05488" w:rsidRPr="00172ED9" w:rsidRDefault="071B8C9A" w:rsidP="7F8E64A8">
            <w:pPr>
              <w:pStyle w:val="Tabla"/>
            </w:pPr>
            <w:r w:rsidRPr="7F8E64A8">
              <w:t>2029</w:t>
            </w:r>
          </w:p>
        </w:tc>
      </w:tr>
      <w:tr w:rsidR="00C75AB9" w:rsidRPr="00A53F02" w14:paraId="76CF43D2" w14:textId="77777777" w:rsidTr="004A4ABB">
        <w:trPr>
          <w:trHeight w:val="225"/>
        </w:trPr>
        <w:tc>
          <w:tcPr>
            <w:tcW w:w="1231" w:type="dxa"/>
            <w:vAlign w:val="bottom"/>
          </w:tcPr>
          <w:p w14:paraId="302BD030" w14:textId="71F1643D" w:rsidR="00C75AB9" w:rsidRPr="0002550B" w:rsidRDefault="0DB08B7C" w:rsidP="7F8E64A8">
            <w:pPr>
              <w:spacing w:after="0" w:line="240" w:lineRule="auto"/>
              <w:ind w:left="0"/>
              <w:jc w:val="center"/>
              <w:rPr>
                <w:sz w:val="16"/>
                <w:szCs w:val="16"/>
              </w:rPr>
            </w:pPr>
            <w:r w:rsidRPr="0002550B">
              <w:rPr>
                <w:rFonts w:cs="Calibri"/>
                <w:sz w:val="16"/>
                <w:szCs w:val="16"/>
              </w:rPr>
              <w:t>REZAGO AÑO ANTERIOR</w:t>
            </w:r>
          </w:p>
        </w:tc>
        <w:tc>
          <w:tcPr>
            <w:tcW w:w="1281" w:type="dxa"/>
            <w:vAlign w:val="center"/>
          </w:tcPr>
          <w:p w14:paraId="3C4CA01B" w14:textId="76D6202F" w:rsidR="00C75AB9" w:rsidRPr="0002550B" w:rsidRDefault="0DB08B7C" w:rsidP="7F8E64A8">
            <w:pPr>
              <w:spacing w:after="0" w:line="240" w:lineRule="auto"/>
              <w:ind w:left="0"/>
              <w:jc w:val="center"/>
              <w:rPr>
                <w:color w:val="EE0000"/>
                <w:sz w:val="16"/>
                <w:szCs w:val="16"/>
              </w:rPr>
            </w:pPr>
            <w:r w:rsidRPr="0002550B">
              <w:rPr>
                <w:rFonts w:cs="Calibri"/>
                <w:color w:val="EE0000"/>
                <w:sz w:val="16"/>
                <w:szCs w:val="16"/>
              </w:rPr>
              <w:t>$ 507.000,00</w:t>
            </w:r>
          </w:p>
        </w:tc>
        <w:tc>
          <w:tcPr>
            <w:tcW w:w="1451" w:type="dxa"/>
            <w:vAlign w:val="center"/>
          </w:tcPr>
          <w:p w14:paraId="62A70FFC" w14:textId="77776CBF" w:rsidR="00C75AB9" w:rsidRPr="0002550B" w:rsidRDefault="0DB08B7C" w:rsidP="7F8E64A8">
            <w:pPr>
              <w:spacing w:after="0" w:line="240" w:lineRule="auto"/>
              <w:ind w:left="0"/>
              <w:jc w:val="center"/>
              <w:rPr>
                <w:color w:val="EE0000"/>
                <w:sz w:val="16"/>
                <w:szCs w:val="16"/>
              </w:rPr>
            </w:pPr>
            <w:r w:rsidRPr="0002550B">
              <w:rPr>
                <w:rFonts w:cs="Calibri"/>
                <w:color w:val="EE0000"/>
                <w:sz w:val="16"/>
                <w:szCs w:val="16"/>
              </w:rPr>
              <w:t>$ 1.081.248,15</w:t>
            </w:r>
            <w:r w:rsidR="419B06B8" w:rsidRPr="0002550B">
              <w:rPr>
                <w:rFonts w:cs="Calibri"/>
                <w:color w:val="EE0000"/>
                <w:sz w:val="16"/>
                <w:szCs w:val="16"/>
              </w:rPr>
              <w:t>*</w:t>
            </w:r>
          </w:p>
        </w:tc>
        <w:tc>
          <w:tcPr>
            <w:tcW w:w="1451" w:type="dxa"/>
            <w:vAlign w:val="center"/>
          </w:tcPr>
          <w:p w14:paraId="0F436D58" w14:textId="245C8143" w:rsidR="00C75AB9" w:rsidRPr="0002550B" w:rsidRDefault="0DB08B7C" w:rsidP="7F8E64A8">
            <w:pPr>
              <w:spacing w:after="0" w:line="240" w:lineRule="auto"/>
              <w:ind w:left="0"/>
              <w:jc w:val="center"/>
              <w:rPr>
                <w:color w:val="EE0000"/>
                <w:sz w:val="16"/>
                <w:szCs w:val="16"/>
              </w:rPr>
            </w:pPr>
            <w:r w:rsidRPr="0002550B">
              <w:rPr>
                <w:rFonts w:cs="Calibri"/>
                <w:color w:val="EE0000"/>
                <w:sz w:val="16"/>
                <w:szCs w:val="16"/>
              </w:rPr>
              <w:t>$ 997.335,64</w:t>
            </w:r>
            <w:r w:rsidR="1A040727" w:rsidRPr="0002550B">
              <w:rPr>
                <w:rFonts w:cs="Calibri"/>
                <w:color w:val="EE0000"/>
                <w:sz w:val="16"/>
                <w:szCs w:val="16"/>
              </w:rPr>
              <w:t>**</w:t>
            </w:r>
          </w:p>
        </w:tc>
        <w:tc>
          <w:tcPr>
            <w:tcW w:w="1451" w:type="dxa"/>
            <w:vAlign w:val="center"/>
          </w:tcPr>
          <w:p w14:paraId="3E1D3121" w14:textId="5ECBA403" w:rsidR="00C75AB9" w:rsidRPr="0002550B" w:rsidRDefault="0DB08B7C" w:rsidP="7F8E64A8">
            <w:pPr>
              <w:spacing w:after="0" w:line="240" w:lineRule="auto"/>
              <w:ind w:left="0"/>
              <w:jc w:val="center"/>
              <w:rPr>
                <w:color w:val="EE0000"/>
                <w:sz w:val="16"/>
                <w:szCs w:val="16"/>
              </w:rPr>
            </w:pPr>
            <w:r w:rsidRPr="0002550B">
              <w:rPr>
                <w:rFonts w:cs="Calibri"/>
                <w:color w:val="EE0000"/>
                <w:sz w:val="16"/>
                <w:szCs w:val="16"/>
              </w:rPr>
              <w:t>$ 389.507,98</w:t>
            </w:r>
          </w:p>
        </w:tc>
        <w:tc>
          <w:tcPr>
            <w:tcW w:w="1451" w:type="dxa"/>
            <w:vAlign w:val="center"/>
          </w:tcPr>
          <w:p w14:paraId="00F29F20" w14:textId="455FDF21" w:rsidR="00C75AB9" w:rsidRPr="0002550B" w:rsidRDefault="0DB08B7C" w:rsidP="7F8E64A8">
            <w:pPr>
              <w:spacing w:after="0" w:line="240" w:lineRule="auto"/>
              <w:ind w:left="0"/>
              <w:jc w:val="center"/>
              <w:rPr>
                <w:color w:val="EE0000"/>
                <w:sz w:val="16"/>
                <w:szCs w:val="16"/>
              </w:rPr>
            </w:pPr>
            <w:r w:rsidRPr="0002550B">
              <w:rPr>
                <w:rFonts w:cs="Calibri"/>
                <w:color w:val="EE0000"/>
                <w:sz w:val="16"/>
                <w:szCs w:val="16"/>
              </w:rPr>
              <w:t>$ 420.541,88</w:t>
            </w:r>
          </w:p>
        </w:tc>
      </w:tr>
      <w:tr w:rsidR="00C75AB9" w:rsidRPr="00A53F02" w14:paraId="29BEE011" w14:textId="77777777" w:rsidTr="004A4ABB">
        <w:trPr>
          <w:trHeight w:val="225"/>
        </w:trPr>
        <w:tc>
          <w:tcPr>
            <w:tcW w:w="1231" w:type="dxa"/>
            <w:vAlign w:val="bottom"/>
          </w:tcPr>
          <w:p w14:paraId="6DEF2B8D" w14:textId="549F7298" w:rsidR="00C75AB9" w:rsidRPr="0002550B" w:rsidRDefault="0DB08B7C" w:rsidP="7F8E64A8">
            <w:pPr>
              <w:spacing w:after="0" w:line="240" w:lineRule="auto"/>
              <w:ind w:left="0"/>
              <w:jc w:val="center"/>
              <w:rPr>
                <w:sz w:val="16"/>
                <w:szCs w:val="16"/>
              </w:rPr>
            </w:pPr>
            <w:r w:rsidRPr="0002550B">
              <w:rPr>
                <w:rFonts w:cs="Calibri"/>
                <w:sz w:val="16"/>
                <w:szCs w:val="16"/>
              </w:rPr>
              <w:t>TRIMESTRE 1</w:t>
            </w:r>
          </w:p>
        </w:tc>
        <w:tc>
          <w:tcPr>
            <w:tcW w:w="1281" w:type="dxa"/>
            <w:vAlign w:val="center"/>
          </w:tcPr>
          <w:p w14:paraId="0B66B0EB" w14:textId="09FFDF3D"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$ 315.392,11</w:t>
            </w:r>
          </w:p>
        </w:tc>
        <w:tc>
          <w:tcPr>
            <w:tcW w:w="1451" w:type="dxa"/>
            <w:vAlign w:val="center"/>
          </w:tcPr>
          <w:p w14:paraId="7D9DE209" w14:textId="3823F05E"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$ 356.521,87</w:t>
            </w:r>
          </w:p>
        </w:tc>
        <w:tc>
          <w:tcPr>
            <w:tcW w:w="1451" w:type="dxa"/>
            <w:vAlign w:val="center"/>
          </w:tcPr>
          <w:p w14:paraId="2CF57C17" w14:textId="55C90B62"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$ 389.507,98</w:t>
            </w:r>
          </w:p>
        </w:tc>
        <w:tc>
          <w:tcPr>
            <w:tcW w:w="1451" w:type="dxa"/>
            <w:vAlign w:val="center"/>
          </w:tcPr>
          <w:p w14:paraId="60A64BE8" w14:textId="1CC68226"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$ 420.541,88</w:t>
            </w:r>
          </w:p>
        </w:tc>
        <w:tc>
          <w:tcPr>
            <w:tcW w:w="1451" w:type="dxa"/>
            <w:vAlign w:val="center"/>
          </w:tcPr>
          <w:p w14:paraId="66BADD0B" w14:textId="067BB397"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$ 454.024,47</w:t>
            </w:r>
          </w:p>
        </w:tc>
      </w:tr>
      <w:tr w:rsidR="00C75AB9" w:rsidRPr="00A53F02" w14:paraId="2ED59F4D" w14:textId="77777777" w:rsidTr="004A4ABB">
        <w:trPr>
          <w:trHeight w:val="225"/>
        </w:trPr>
        <w:tc>
          <w:tcPr>
            <w:tcW w:w="1231" w:type="dxa"/>
            <w:vAlign w:val="bottom"/>
          </w:tcPr>
          <w:p w14:paraId="3C8C1720" w14:textId="03FC0392" w:rsidR="00C75AB9" w:rsidRPr="0002550B" w:rsidRDefault="0DB08B7C" w:rsidP="7F8E64A8">
            <w:pPr>
              <w:spacing w:after="0" w:line="240" w:lineRule="auto"/>
              <w:ind w:left="0"/>
              <w:jc w:val="center"/>
              <w:rPr>
                <w:sz w:val="16"/>
                <w:szCs w:val="16"/>
              </w:rPr>
            </w:pPr>
            <w:r w:rsidRPr="0002550B">
              <w:rPr>
                <w:rFonts w:cs="Calibri"/>
                <w:sz w:val="16"/>
                <w:szCs w:val="16"/>
              </w:rPr>
              <w:t>TRIMESTRE 2</w:t>
            </w:r>
          </w:p>
        </w:tc>
        <w:tc>
          <w:tcPr>
            <w:tcW w:w="1281" w:type="dxa"/>
            <w:vAlign w:val="center"/>
          </w:tcPr>
          <w:p w14:paraId="655FE856" w14:textId="52A55BC8"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$ 16.663,29</w:t>
            </w:r>
          </w:p>
        </w:tc>
        <w:tc>
          <w:tcPr>
            <w:tcW w:w="1451" w:type="dxa"/>
            <w:vAlign w:val="center"/>
          </w:tcPr>
          <w:p w14:paraId="2B61108C" w14:textId="2CBEDCC7"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$ 72.229,98</w:t>
            </w:r>
          </w:p>
        </w:tc>
        <w:tc>
          <w:tcPr>
            <w:tcW w:w="1451" w:type="dxa"/>
            <w:vAlign w:val="center"/>
          </w:tcPr>
          <w:p w14:paraId="45C49484" w14:textId="31287EF5"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$ 389.507,98</w:t>
            </w:r>
          </w:p>
        </w:tc>
        <w:tc>
          <w:tcPr>
            <w:tcW w:w="1451" w:type="dxa"/>
            <w:vAlign w:val="center"/>
          </w:tcPr>
          <w:p w14:paraId="218254A3" w14:textId="799B4D79"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$ 420.541,88</w:t>
            </w:r>
          </w:p>
        </w:tc>
        <w:tc>
          <w:tcPr>
            <w:tcW w:w="1451" w:type="dxa"/>
            <w:vAlign w:val="center"/>
          </w:tcPr>
          <w:p w14:paraId="1FF5AC09" w14:textId="55F81E4E"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$ 454.024,47</w:t>
            </w:r>
          </w:p>
        </w:tc>
      </w:tr>
      <w:tr w:rsidR="00C75AB9" w:rsidRPr="00A53F02" w14:paraId="6E88F73D" w14:textId="77777777" w:rsidTr="004A4ABB">
        <w:trPr>
          <w:trHeight w:val="225"/>
        </w:trPr>
        <w:tc>
          <w:tcPr>
            <w:tcW w:w="1231" w:type="dxa"/>
            <w:vAlign w:val="bottom"/>
          </w:tcPr>
          <w:p w14:paraId="4E9887CC" w14:textId="76219D0D" w:rsidR="00C75AB9" w:rsidRPr="0002550B" w:rsidRDefault="0DB08B7C" w:rsidP="7F8E64A8">
            <w:pPr>
              <w:spacing w:after="0" w:line="240" w:lineRule="auto"/>
              <w:ind w:left="0"/>
              <w:jc w:val="center"/>
              <w:rPr>
                <w:sz w:val="16"/>
                <w:szCs w:val="16"/>
              </w:rPr>
            </w:pPr>
            <w:r w:rsidRPr="0002550B">
              <w:rPr>
                <w:rFonts w:cs="Calibri"/>
                <w:sz w:val="16"/>
                <w:szCs w:val="16"/>
              </w:rPr>
              <w:t>TRIMESTRE 3</w:t>
            </w:r>
          </w:p>
        </w:tc>
        <w:tc>
          <w:tcPr>
            <w:tcW w:w="1281" w:type="dxa"/>
            <w:vAlign w:val="center"/>
          </w:tcPr>
          <w:p w14:paraId="4C9E8795" w14:textId="2AAF8036"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$ 0,00</w:t>
            </w:r>
          </w:p>
        </w:tc>
        <w:tc>
          <w:tcPr>
            <w:tcW w:w="1451" w:type="dxa"/>
            <w:vAlign w:val="center"/>
          </w:tcPr>
          <w:p w14:paraId="78C43D3C" w14:textId="29D66458"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$ 0,00</w:t>
            </w:r>
          </w:p>
        </w:tc>
        <w:tc>
          <w:tcPr>
            <w:tcW w:w="1451" w:type="dxa"/>
            <w:vAlign w:val="center"/>
          </w:tcPr>
          <w:p w14:paraId="1B6E2C66" w14:textId="20D45DCF"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$ 389.507,98</w:t>
            </w:r>
          </w:p>
        </w:tc>
        <w:tc>
          <w:tcPr>
            <w:tcW w:w="1451" w:type="dxa"/>
            <w:vAlign w:val="center"/>
          </w:tcPr>
          <w:p w14:paraId="6CA9F36F" w14:textId="0E1F9FE0"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$ 420.541,88</w:t>
            </w:r>
          </w:p>
        </w:tc>
        <w:tc>
          <w:tcPr>
            <w:tcW w:w="1451" w:type="dxa"/>
            <w:vAlign w:val="center"/>
          </w:tcPr>
          <w:p w14:paraId="4EECD3DF" w14:textId="6E450766"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$ 454.024,47</w:t>
            </w:r>
          </w:p>
        </w:tc>
      </w:tr>
      <w:tr w:rsidR="00C75AB9" w:rsidRPr="00A53F02" w14:paraId="50C07DD8" w14:textId="77777777" w:rsidTr="004A4ABB">
        <w:trPr>
          <w:trHeight w:val="225"/>
        </w:trPr>
        <w:tc>
          <w:tcPr>
            <w:tcW w:w="1231" w:type="dxa"/>
            <w:vAlign w:val="bottom"/>
          </w:tcPr>
          <w:p w14:paraId="250EFE7D" w14:textId="0292F197" w:rsidR="00C75AB9" w:rsidRPr="0002550B" w:rsidRDefault="0DB08B7C" w:rsidP="7F8E64A8">
            <w:pPr>
              <w:spacing w:after="0" w:line="240" w:lineRule="auto"/>
              <w:ind w:left="0"/>
              <w:jc w:val="center"/>
              <w:rPr>
                <w:sz w:val="16"/>
                <w:szCs w:val="16"/>
              </w:rPr>
            </w:pPr>
            <w:r w:rsidRPr="0002550B">
              <w:rPr>
                <w:rFonts w:cs="Calibri"/>
                <w:sz w:val="16"/>
                <w:szCs w:val="16"/>
              </w:rPr>
              <w:t>TRIMESTRE 4</w:t>
            </w:r>
          </w:p>
        </w:tc>
        <w:tc>
          <w:tcPr>
            <w:tcW w:w="1281" w:type="dxa"/>
            <w:vAlign w:val="center"/>
          </w:tcPr>
          <w:p w14:paraId="4B45D9FA" w14:textId="6939C8A4"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$ 0,00</w:t>
            </w:r>
          </w:p>
        </w:tc>
        <w:tc>
          <w:tcPr>
            <w:tcW w:w="1451" w:type="dxa"/>
            <w:vAlign w:val="center"/>
          </w:tcPr>
          <w:p w14:paraId="51C81A1F" w14:textId="68D32DB1"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$ 0,00</w:t>
            </w:r>
          </w:p>
        </w:tc>
        <w:tc>
          <w:tcPr>
            <w:tcW w:w="1451" w:type="dxa"/>
            <w:vAlign w:val="center"/>
          </w:tcPr>
          <w:p w14:paraId="049EE9FD" w14:textId="088CD1A5"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$ 0,00</w:t>
            </w:r>
          </w:p>
        </w:tc>
        <w:tc>
          <w:tcPr>
            <w:tcW w:w="1451" w:type="dxa"/>
            <w:vAlign w:val="center"/>
          </w:tcPr>
          <w:p w14:paraId="5F833067" w14:textId="1D536176"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$ 0,00</w:t>
            </w:r>
          </w:p>
        </w:tc>
        <w:tc>
          <w:tcPr>
            <w:tcW w:w="1451" w:type="dxa"/>
            <w:vAlign w:val="center"/>
          </w:tcPr>
          <w:p w14:paraId="46E4C0AD" w14:textId="22CEC063" w:rsidR="00C75AB9" w:rsidRPr="0002550B" w:rsidRDefault="0DB08B7C" w:rsidP="7F8E64A8">
            <w:pPr>
              <w:spacing w:after="0" w:line="240" w:lineRule="auto"/>
              <w:ind w:left="0"/>
              <w:jc w:val="center"/>
              <w:rPr>
                <w:sz w:val="16"/>
                <w:szCs w:val="16"/>
              </w:rPr>
            </w:pPr>
            <w:r w:rsidRPr="0002550B">
              <w:rPr>
                <w:rFonts w:cs="Calibri"/>
                <w:color w:val="000000" w:themeColor="text1"/>
                <w:sz w:val="16"/>
                <w:szCs w:val="16"/>
              </w:rPr>
              <w:t>$ 0,00</w:t>
            </w:r>
          </w:p>
        </w:tc>
      </w:tr>
      <w:tr w:rsidR="00C75AB9" w:rsidRPr="00A53F02" w14:paraId="6EB0374E" w14:textId="77777777" w:rsidTr="004A4ABB">
        <w:trPr>
          <w:trHeight w:val="360"/>
        </w:trPr>
        <w:tc>
          <w:tcPr>
            <w:tcW w:w="1231" w:type="dxa"/>
            <w:shd w:val="clear" w:color="auto" w:fill="FFE389"/>
            <w:vAlign w:val="bottom"/>
          </w:tcPr>
          <w:p w14:paraId="71153F86" w14:textId="5A4AD6B1" w:rsidR="00C75AB9" w:rsidRPr="0002550B" w:rsidRDefault="0DB08B7C" w:rsidP="7F8E64A8">
            <w:pPr>
              <w:pStyle w:val="Tabla"/>
              <w:rPr>
                <w:sz w:val="16"/>
                <w:szCs w:val="16"/>
              </w:rPr>
            </w:pPr>
            <w:r w:rsidRPr="0002550B">
              <w:rPr>
                <w:sz w:val="16"/>
                <w:szCs w:val="16"/>
              </w:rPr>
              <w:t>Total Proyección de Gasto</w:t>
            </w:r>
          </w:p>
        </w:tc>
        <w:tc>
          <w:tcPr>
            <w:tcW w:w="1281" w:type="dxa"/>
            <w:shd w:val="clear" w:color="auto" w:fill="FFE389"/>
            <w:vAlign w:val="center"/>
          </w:tcPr>
          <w:p w14:paraId="4D874688" w14:textId="70B76B9B" w:rsidR="00C75AB9" w:rsidRPr="0002550B" w:rsidRDefault="0DB08B7C" w:rsidP="7F8E64A8">
            <w:pPr>
              <w:pStyle w:val="Tabla"/>
              <w:rPr>
                <w:sz w:val="16"/>
                <w:szCs w:val="16"/>
              </w:rPr>
            </w:pPr>
            <w:r w:rsidRPr="0002550B">
              <w:rPr>
                <w:rFonts w:cs="Calibri"/>
                <w:color w:val="000000" w:themeColor="text1"/>
                <w:sz w:val="16"/>
                <w:szCs w:val="16"/>
              </w:rPr>
              <w:t>$ 839.055,40</w:t>
            </w:r>
          </w:p>
        </w:tc>
        <w:tc>
          <w:tcPr>
            <w:tcW w:w="1451" w:type="dxa"/>
            <w:shd w:val="clear" w:color="auto" w:fill="FFE389"/>
            <w:vAlign w:val="center"/>
          </w:tcPr>
          <w:p w14:paraId="59A9AB44" w14:textId="47A80AC0" w:rsidR="00C75AB9" w:rsidRPr="0002550B" w:rsidRDefault="0DB08B7C" w:rsidP="7F8E64A8">
            <w:pPr>
              <w:pStyle w:val="Tabla"/>
              <w:rPr>
                <w:sz w:val="16"/>
                <w:szCs w:val="16"/>
              </w:rPr>
            </w:pPr>
            <w:r w:rsidRPr="0002550B">
              <w:rPr>
                <w:rFonts w:cs="Calibri"/>
                <w:color w:val="000000" w:themeColor="text1"/>
                <w:sz w:val="16"/>
                <w:szCs w:val="16"/>
              </w:rPr>
              <w:t>$ 1.510.000,00</w:t>
            </w:r>
          </w:p>
        </w:tc>
        <w:tc>
          <w:tcPr>
            <w:tcW w:w="1451" w:type="dxa"/>
            <w:shd w:val="clear" w:color="auto" w:fill="FFE389"/>
            <w:vAlign w:val="center"/>
          </w:tcPr>
          <w:p w14:paraId="5A471A85" w14:textId="14B141E4" w:rsidR="00C75AB9" w:rsidRPr="0002550B" w:rsidRDefault="0DB08B7C" w:rsidP="7F8E64A8">
            <w:pPr>
              <w:pStyle w:val="Tabla"/>
              <w:rPr>
                <w:sz w:val="16"/>
                <w:szCs w:val="16"/>
              </w:rPr>
            </w:pPr>
            <w:r w:rsidRPr="0002550B">
              <w:rPr>
                <w:rFonts w:cs="Calibri"/>
                <w:color w:val="000000" w:themeColor="text1"/>
                <w:sz w:val="16"/>
                <w:szCs w:val="16"/>
              </w:rPr>
              <w:t>$ 2.165.859,59</w:t>
            </w:r>
          </w:p>
        </w:tc>
        <w:tc>
          <w:tcPr>
            <w:tcW w:w="1451" w:type="dxa"/>
            <w:shd w:val="clear" w:color="auto" w:fill="FFE389"/>
            <w:vAlign w:val="center"/>
          </w:tcPr>
          <w:p w14:paraId="5D1C4411" w14:textId="6F398F02" w:rsidR="00C75AB9" w:rsidRPr="0002550B" w:rsidRDefault="0DB08B7C" w:rsidP="7F8E64A8">
            <w:pPr>
              <w:pStyle w:val="Tabla"/>
              <w:rPr>
                <w:sz w:val="16"/>
                <w:szCs w:val="16"/>
              </w:rPr>
            </w:pPr>
            <w:r w:rsidRPr="0002550B">
              <w:rPr>
                <w:rFonts w:cs="Calibri"/>
                <w:color w:val="000000" w:themeColor="text1"/>
                <w:sz w:val="16"/>
                <w:szCs w:val="16"/>
              </w:rPr>
              <w:t>$ 1.651.133,62</w:t>
            </w:r>
          </w:p>
        </w:tc>
        <w:tc>
          <w:tcPr>
            <w:tcW w:w="1451" w:type="dxa"/>
            <w:shd w:val="clear" w:color="auto" w:fill="FFE389"/>
            <w:vAlign w:val="center"/>
          </w:tcPr>
          <w:p w14:paraId="206C1D64" w14:textId="0E302F00" w:rsidR="00C75AB9" w:rsidRPr="0002550B" w:rsidRDefault="0DB08B7C" w:rsidP="7F8E64A8">
            <w:pPr>
              <w:pStyle w:val="Tabla"/>
              <w:rPr>
                <w:sz w:val="16"/>
                <w:szCs w:val="16"/>
              </w:rPr>
            </w:pPr>
            <w:r w:rsidRPr="0002550B">
              <w:rPr>
                <w:rFonts w:cs="Calibri"/>
                <w:color w:val="000000" w:themeColor="text1"/>
                <w:sz w:val="16"/>
                <w:szCs w:val="16"/>
              </w:rPr>
              <w:t>$ 1.782.615,28</w:t>
            </w:r>
          </w:p>
        </w:tc>
      </w:tr>
    </w:tbl>
    <w:p w14:paraId="2CC6AF2D" w14:textId="239E3CC5" w:rsidR="00A445DA" w:rsidRPr="00D86764" w:rsidRDefault="3143CDF4" w:rsidP="0654191D">
      <w:pPr>
        <w:jc w:val="center"/>
        <w:rPr>
          <w:rStyle w:val="Textoennegrita"/>
          <w:sz w:val="18"/>
          <w:szCs w:val="18"/>
        </w:rPr>
      </w:pPr>
      <w:r w:rsidRPr="0654191D">
        <w:rPr>
          <w:rStyle w:val="Textoennegrita"/>
          <w:sz w:val="18"/>
          <w:szCs w:val="18"/>
        </w:rPr>
        <w:t>Fuente: Elaboración propia MME, 2026.</w:t>
      </w:r>
    </w:p>
    <w:p w14:paraId="33E3DC55" w14:textId="77777777" w:rsidR="00725C29" w:rsidRDefault="00725C29" w:rsidP="00725C29">
      <w:r>
        <w:t>El valor asociado al rezago asumido en la vigencia 2026 por valor de $1.081.248.148.303 corresponde a los recursos no pagados relacionados con la prestación del servicio público de gas por redes durante la vigencia 2025, puntualmente desde abril 06 hasta 31 de diciembre de 2025.</w:t>
      </w:r>
    </w:p>
    <w:p w14:paraId="47887EE5" w14:textId="77777777" w:rsidR="00725C29" w:rsidRPr="00A53F02" w:rsidRDefault="00725C29" w:rsidP="00725C29">
      <w:r>
        <w:t xml:space="preserve">El valor asociado al rezago asumido en la vigencia 2027 por valor de $977.335.643.187 corresponde a los recursos no pagados relacionados con la prestación del servicio de público de gas por redes durante la vigencia 2026, puntualmente desde abril 18 hasta 31 de diciembre de 2026. </w:t>
      </w:r>
    </w:p>
    <w:p w14:paraId="26260B15" w14:textId="0C700375" w:rsidR="4082FC64" w:rsidRDefault="6C287A3C" w:rsidP="001D006B">
      <w:r>
        <w:t>Con la proyección de recursos para la vigencia 2027 se busca corregir el rezago acumulado en el pago de subsidios a las empresas prestadoras de servicios, que se ha venido generando año tras año, se ha realizado un ajuste en la proyección de recursos destinados a esta actividad. Inicialmente, la vigencia 2027 no contempla recurso, ya que el proyecto finaliza su horizonte en el año en curso; sin embargo, con el fin de garantizar el cumplimiento de las proyecciones y saldar las obligaciones pendientes, se requiere la ampliación de horizonte en una vigencia 2027 con una solicitud de recursos por valor de $2.165.859.594.552, logrando cubrir las necesidades para 7.728.211 usuarios.</w:t>
      </w:r>
    </w:p>
    <w:p w14:paraId="3AEB2511" w14:textId="257837C2" w:rsidR="003A3F35" w:rsidRDefault="003A3F35" w:rsidP="00EB7350">
      <w:pPr>
        <w:pStyle w:val="Subttulo"/>
        <w:numPr>
          <w:ilvl w:val="0"/>
          <w:numId w:val="50"/>
        </w:numPr>
      </w:pPr>
      <w:r w:rsidRPr="00A53F02">
        <w:t>Tarifas de energía</w:t>
      </w:r>
    </w:p>
    <w:p w14:paraId="477666F1" w14:textId="77777777" w:rsidR="001D006B" w:rsidRPr="00A53F02" w:rsidRDefault="001D006B" w:rsidP="001D006B">
      <w:r w:rsidRPr="00A53F02">
        <w:t>En 2022, el Ministerio puso en marcha el Pacto por la Justicia Tarifaria, mediante el cual se logró revertir la tendencia al alza en las tarifas eléctricas. Gracias a este pacto, desde octubre de 2022 se inició una reducción en la tarifa de distribución para el 80% de los operadores del país.</w:t>
      </w:r>
    </w:p>
    <w:p w14:paraId="245808FD" w14:textId="77777777" w:rsidR="001D006B" w:rsidRPr="00A53F02" w:rsidRDefault="001D006B" w:rsidP="001D006B">
      <w:r w:rsidRPr="00A53F02">
        <w:t xml:space="preserve">Para 2023, esta estrategia se mantuvo y se consolidó en marzo de ese año, registrando una reducción del 4,6% en las tarifas de energía, lo que benefició a los </w:t>
      </w:r>
      <w:r w:rsidRPr="00A53F02">
        <w:lastRenderedPageBreak/>
        <w:t>hogares en distintas regiones y contribuyó a aliviar la carga económica de los usuarios.</w:t>
      </w:r>
    </w:p>
    <w:p w14:paraId="605D98CA" w14:textId="77777777" w:rsidR="001D006B" w:rsidRPr="00A53F02" w:rsidRDefault="001D006B" w:rsidP="001D006B">
      <w:r w:rsidRPr="00A53F02">
        <w:t>En 2024, se logró una disminución del 6% en el valor de la factura eléctrica a nivel nacional y del 16% en la Región Caribe. Así mismo, la Comisión de Regulación de Energía y Gas (CREG) expidió la Resolución 101 066 de 2024, mediante la cual se definieron nuevos precios de escasez del Cargo por Confiabilidad y se introdujeron ajustes a la Resolución CREG 071 de 2006 y a otras disposiciones.</w:t>
      </w:r>
    </w:p>
    <w:p w14:paraId="01BB7725" w14:textId="17BF5F99" w:rsidR="001D006B" w:rsidRPr="00A53F02" w:rsidRDefault="001D006B" w:rsidP="001D006B">
      <w:r w:rsidRPr="00A53F02">
        <w:t xml:space="preserve">En términos generales, </w:t>
      </w:r>
      <w:r w:rsidR="0076512E">
        <w:t xml:space="preserve">entre </w:t>
      </w:r>
      <w:commentRangeStart w:id="169"/>
      <w:commentRangeStart w:id="170"/>
      <w:r w:rsidR="009155FB">
        <w:t xml:space="preserve">octubre de 2024 y </w:t>
      </w:r>
      <w:del w:id="171" w:author="Catalina Fonseca" w:date="2026-06-16T10:23:00Z">
        <w:r w:rsidR="009155FB" w:rsidDel="003B13D7">
          <w:delText xml:space="preserve">febrero </w:delText>
        </w:r>
      </w:del>
      <w:ins w:id="172" w:author="Catalina Fonseca" w:date="2026-06-16T10:23:00Z">
        <w:r w:rsidR="009155FB">
          <w:t xml:space="preserve">marzo </w:t>
        </w:r>
      </w:ins>
      <w:r w:rsidR="009155FB">
        <w:t>de 2026</w:t>
      </w:r>
      <w:commentRangeEnd w:id="169"/>
      <w:r w:rsidR="009155FB">
        <w:rPr>
          <w:rStyle w:val="Refdecomentario"/>
          <w:sz w:val="22"/>
          <w:szCs w:val="22"/>
        </w:rPr>
        <w:commentReference w:id="169"/>
      </w:r>
      <w:commentRangeEnd w:id="170"/>
      <w:r>
        <w:rPr>
          <w:rStyle w:val="Refdecomentario"/>
          <w:sz w:val="22"/>
          <w:szCs w:val="22"/>
        </w:rPr>
        <w:commentReference w:id="170"/>
      </w:r>
      <w:r w:rsidR="009155FB">
        <w:t xml:space="preserve"> </w:t>
      </w:r>
      <w:r w:rsidRPr="00A53F02">
        <w:t>se evidenció una tendencia descendente en el Costo Unitario (CU) promedio, tanto a nivel nacional como en la Región Caribe, en línea con las medidas regulatorias adoptadas por la CREG y el Ministerio de Minas y Energía para mitigar el impacto tarifario sobre los usuarios regulados y promover la estabilidad del sector.</w:t>
      </w:r>
    </w:p>
    <w:p w14:paraId="0FD6804A" w14:textId="77777777" w:rsidR="001D006B" w:rsidRPr="00A53F02" w:rsidRDefault="001D006B" w:rsidP="001D006B">
      <w:r w:rsidRPr="00A53F02">
        <w:t>En la Región Caribe, el CU promedio ponderado disminuyó de 934 $/kWh en octubre de 2024 a 885 $/kWh en marzo de 2026. No obstante, durante el primer trimestre de 2026 se observó una tendencia creciente, al pasar de 836 $/kWh en enero a 885 $/kWh en marzo, explicada principalmente por el incremento en el CU de AFINIA, que en el mismo periodo pasó de 876 $/kWh a 974 $/kWh.</w:t>
      </w:r>
    </w:p>
    <w:p w14:paraId="3304530E" w14:textId="77777777" w:rsidR="001D006B" w:rsidRPr="00A53F02" w:rsidRDefault="001D006B" w:rsidP="001D006B">
      <w:r w:rsidRPr="00A53F02">
        <w:t>De acuerdo con el artículo 3 de la Resolución 40505 de 2025 del Ministerio de Minas y Energía, los comercializadores sujetos al régimen transitorio especial establecido en el artículo 318 de la Ley 1955 de 2019 pueden reducir el plazo de recuperación de los saldos de opción tarifaria a través del COT, siempre que no se supere el CU publicado en el mes anterior a la expedición de la resolución (septiembre de 2025).</w:t>
      </w:r>
    </w:p>
    <w:p w14:paraId="47F30518" w14:textId="77777777" w:rsidR="001D006B" w:rsidRPr="00A53F02" w:rsidRDefault="001D006B" w:rsidP="001D006B">
      <w:r w:rsidRPr="00A53F02">
        <w:t>Con base en la información disponible, se observa que una de las empresas no se acogió a la aplicación de dicha resolución, dado que el COT se ha mantenido estable en aproximadamente 77 $/kWh, lo que representa un incremento superior al 7% frente al CU de septiembre de 2025.</w:t>
      </w:r>
    </w:p>
    <w:p w14:paraId="51174EB9" w14:textId="77777777" w:rsidR="001D006B" w:rsidRPr="00A53F02" w:rsidRDefault="001D006B" w:rsidP="001D006B">
      <w:r w:rsidRPr="00A53F02">
        <w:t>Por el contrario, el mercado atendido por Air-e sí aplicó lo dispuesto en el artículo 3, manteniendo una tarifa cercana a los 796 $/kWh. En conjunto, estos ajustes representaron una reducción cercana al 20,6% respecto a enero de 2024, cuando el CU promedio superaba los 1.114 $/kWh.</w:t>
      </w:r>
    </w:p>
    <w:p w14:paraId="0633E35B" w14:textId="77777777" w:rsidR="001D006B" w:rsidRPr="00A53F02" w:rsidRDefault="001D006B" w:rsidP="001D006B">
      <w:r w:rsidRPr="00A53F02">
        <w:t>A nivel nacional, entre enero de 2024 y marzo de 2026 el CU presentó una reducción de 88 $/kWh, pasando de 957 $/kWh a 869 $/kWh, lo que refleja una tendencia de estabilización del componente tarifario. Este comportamiento estuvo impulsado por la disminución sostenida del precio de bolsa, que pasó de 1.561 $/kWh en octubre de 2024 a 116 $/kWh en febrero de 2026, según los reportes del Administrador del Sistema de Intercambios Comerciales (ASIC).</w:t>
      </w:r>
    </w:p>
    <w:p w14:paraId="0FA5CCDD" w14:textId="77777777" w:rsidR="001D006B" w:rsidRPr="00A53F02" w:rsidRDefault="001D006B" w:rsidP="001D006B">
      <w:r w:rsidRPr="00A53F02">
        <w:lastRenderedPageBreak/>
        <w:t>La reducción en el precio mayorista atenuó la presión sobre el componente de generación dentro del CU, facilitando ajustes graduales en los costos de suministro y evidenciando una mayor estabilidad en el mercado energético.</w:t>
      </w:r>
    </w:p>
    <w:p w14:paraId="66B0F39A" w14:textId="77777777" w:rsidR="001D006B" w:rsidRPr="00A53F02" w:rsidRDefault="001D006B" w:rsidP="001D006B">
      <w:r>
        <w:t>En conjunto, estos resultados evidencian un proceso de normalización tarifaria tras la volatilidad registrada en 2024, así como una tendencia hacia la convergencia progresiva de los valores del CU a nivel nacional. No obstante, el seguimiento permanente por parte de la Superintendencia de Servicios Públicos Domiciliarios (SSPD), la CREG y el Ministerio de Minas y Energía continúa siendo fundamental para preservar el equilibrio entre la sostenibilidad financiera del sector y la protección del usuario final.</w:t>
      </w:r>
    </w:p>
    <w:p w14:paraId="78CD40C6" w14:textId="77777777" w:rsidR="001B3B84" w:rsidRDefault="001B3B84" w:rsidP="001B3B84">
      <w:pPr>
        <w:spacing w:after="0"/>
      </w:pPr>
      <w:commentRangeStart w:id="173"/>
      <w:commentRangeStart w:id="174"/>
      <w:commentRangeStart w:id="175"/>
      <w:r>
        <w:t>Por otro lado, el riesgo sistémico en el Mercado de Energía Mayorista (MEM) colombiano se deriva de la posibilidad de que el incumplimiento financiero de un agente con participación relevante genere efectos de contagio sobre otros participantes del mercado, comprometiendo la estabilidad de la cadena de pagos y, en última instancia, la confiabilidad del Sistema Interconectado Nacional (SIN). Esta vulnerabilidad adquiere especial relevancia debido a que el MEM opera bajo un esquema de bolsa obligatoria y carece actualmente de mecanismos plenamente desarrollados de mitigación de riesgo, tales como una cámara central de contraparte o la implementación efectiva de un esquema de Prestador de Última Instancia (PUI).</w:t>
      </w:r>
    </w:p>
    <w:p w14:paraId="753AD1FB" w14:textId="77777777" w:rsidR="001B3B84" w:rsidRDefault="001B3B84" w:rsidP="001B3B84">
      <w:pPr>
        <w:spacing w:after="0"/>
      </w:pPr>
    </w:p>
    <w:p w14:paraId="6C96734E" w14:textId="77777777" w:rsidR="001B3B84" w:rsidRDefault="001B3B84" w:rsidP="001B3B84">
      <w:r>
        <w:t>En este contexto, la situación financiera de Air-e constituye un riesgo estructural para el funcionamiento del mercado eléctrico colombiano debido a la magnitud de sus obligaciones y a la relevancia de su participación en la demanda nacional. La empresa atiende aproximadamente entre el 11,4% y el 12% de la demanda de energía del país y, al 1 de diciembre de 2025, acumulaba obligaciones pendientes por aproximadamente $2,55 billones, incluyendo deudas vencidas, facturación pendiente y deficiencias en la constitución de garantías y mecanismos de cobertura exigidos por la regulación.</w:t>
      </w:r>
    </w:p>
    <w:p w14:paraId="62D2718B" w14:textId="77777777" w:rsidR="001B3B84" w:rsidRDefault="001B3B84" w:rsidP="001B3B84">
      <w:r w:rsidRPr="00154156">
        <w:t>La materialización de un incumplimiento de esta magnitud tendría efectos directos sobre los flujos financieros del mercado. Los análisis realizados por el Administrador del Sistema de Intercambios Comerciales (ASIC) evidencian que el incumplimiento de Air-e podría desencadenar un efecto dominó sobre múltiples agentes. En escenarios de precios elevados de bolsa, cercanos a 806 $/kWh, hasta dieciséis agentes podrían experimentar afectaciones financieras significativas, comprometiendo aproximadamente el 26,13% de la demanda nacional. Incluso bajo escenarios de precios promedio de contratos, el riesgo de contagio se mantiene para quince comercializadores que representan alrededor del 23,37% de la demanda del país.</w:t>
      </w:r>
    </w:p>
    <w:p w14:paraId="3E5AC53A" w14:textId="77777777" w:rsidR="001B3B84" w:rsidRDefault="001B3B84" w:rsidP="001B3B84">
      <w:r w:rsidRPr="00831001">
        <w:lastRenderedPageBreak/>
        <w:t>Las consecuencias de este deterioro financiero resultan particularmente sensibles para el parque de generación térmico, cuya operación es indispensable para garantizar la confiabilidad del sistema durante períodos de baja hidrología. Al cierre de 2025 se identificó que nueve de los diecisiete agentes con generación térmica presentaban alertas de liquidez de corto plazo, debido a que sus costos operativos proyectados superaban los ingresos esperados. Estos agentes representan aproximadamente 2.535 GWh de Obligaciones de Energía Firme Mensuales (OEFM), equivalentes al 37,99% de las obligaciones de energía firme del parque térmico nacional.</w:t>
      </w:r>
    </w:p>
    <w:p w14:paraId="3B4D12D8" w14:textId="77777777" w:rsidR="001B3B84" w:rsidRDefault="001B3B84" w:rsidP="001B3B84">
      <w:r w:rsidRPr="00831001">
        <w:t>El principal riesgo asociado a esta situación radica en la necesidad de financiar anticipadamente los contratos de suministro y transporte de combustibles requeridos para la generación térmica. Tanto el gas natural, como el carbón y los combustibles líquidos, exigen compromisos de pago previos a la entrega del energético. Por consiguiente, una disminución significativa de la liquidez de los generadores compromete su capacidad para asegurar el abastecimiento de combustible y, en consecuencia, la disponibilidad efectiva de las plantas requeridas para atender la demanda nacional.</w:t>
      </w:r>
    </w:p>
    <w:p w14:paraId="16D8BAF8" w14:textId="77777777" w:rsidR="001B3B84" w:rsidRDefault="001B3B84" w:rsidP="001B3B84">
      <w:r w:rsidRPr="00831001">
        <w:t>Este riesgo adquiere una dimensión aún mayor en escenarios de escasez hídrica. Durante el Fenómeno de El Niño 2023-2024, la generación térmica pasó de aproximadamente 23 GWh/día en abril de 2023 a más de 107 GWh/día en abril de 2024, convirtiéndose en el principal respaldo para la atención de la demanda. De acuerdo con los análisis de hidrología crítica para el período 2026-2027, podrían requerirse aportes térmicos superiores a los 100 GWh/día durante períodos continuos de hasta veinticuatro semanas. Este nivel de exigencia operacional demanda una logística robusta de suministro de combustibles y acelera la necesidad de realizar mantenimientos mayores para preservar la confiabilidad de las unidades de generación.</w:t>
      </w:r>
    </w:p>
    <w:p w14:paraId="13896F0C" w14:textId="77777777" w:rsidR="001B3B84" w:rsidRDefault="001B3B84" w:rsidP="001B3B84">
      <w:r w:rsidRPr="00831001">
        <w:t>Adicionalmente, el Consejo Nacional de Operación (CNO) ha señalado la necesidad de implementar planes de recuperación y modernización que permitan restablecer hasta 4,5 GWh/día de energía firme potencial actualmente limitada en algunas unidades térmicas. La disponibilidad de recursos financieros resulta fundamental para ejecutar estas inversiones y garantizar la capacidad de respuesta del sistema frente a condiciones operativas exigentes.</w:t>
      </w:r>
    </w:p>
    <w:p w14:paraId="1A75E69E" w14:textId="77777777" w:rsidR="001B3B84" w:rsidRDefault="001B3B84" w:rsidP="001B3B84">
      <w:r w:rsidRPr="00831001">
        <w:t xml:space="preserve">La situación se ve agravada por las condiciones actuales de abastecimiento de combustibles. La reducción progresiva de la disponibilidad de gas natural doméstico ha incrementado la dependencia de gas natural licuado (GNL) importado para varias plantas de ciclo combinado, elevando sustancialmente los costos variables de generación. Asimismo, las plantas que operan con combustibles líquidos constituyen </w:t>
      </w:r>
      <w:r w:rsidRPr="00831001">
        <w:lastRenderedPageBreak/>
        <w:t>el último recurso de respaldo del sistema y enfrentan riesgos financieros significativos cuando los costos reales de combustible superan los ingresos reconocidos a través de los mecanismos regulatorios vigentes.</w:t>
      </w:r>
    </w:p>
    <w:p w14:paraId="381D0B46" w14:textId="77777777" w:rsidR="001B3B84" w:rsidRDefault="001B3B84" w:rsidP="001B3B84">
      <w:r w:rsidRPr="00831001">
        <w:t>Finalmente, debe señalarse que la regulación vigente contempla restricciones para la aplicación de medidas de retiro del Mercado de Energía Mayorista a comercializadores integrados con operadores de red, con el propósito de garantizar la continuidad del servicio a los usuarios finales. Si bien esta disposición protege la prestación del servicio, también puede generar escenarios en los cuales los déficits financieros continúan acumulándose sin una solución inmediata, trasladando progresivamente el riesgo al resto de los agentes del mercado y aumentando la exposición sistémica del sector.</w:t>
      </w:r>
    </w:p>
    <w:p w14:paraId="35B901F9" w14:textId="6AD22F6D" w:rsidR="00053A4F" w:rsidRDefault="001B3B84" w:rsidP="001B3B84">
      <w:r>
        <w:t>En consecuencia, la situación financiera de Air-e trasciende el ámbito empresarial y constituye un factor de riesgo sistémico para el Mercado de Energía Mayorista. Su eventual incumplimiento no solo afecta a sus acreedores directos, sino que compromete la liquidez de comercializadores, generadores y proveedores de combustibles, debilitando la cadena de pagos del sector y generando riesgos potenciales para la confiabilidad y continuidad de la prestación del servicio de energía eléctrica a nivel nacional.</w:t>
      </w:r>
      <w:commentRangeEnd w:id="173"/>
      <w:r w:rsidR="000A1764">
        <w:rPr>
          <w:rStyle w:val="Refdecomentario"/>
          <w:sz w:val="22"/>
          <w:szCs w:val="22"/>
        </w:rPr>
        <w:commentReference w:id="173"/>
      </w:r>
      <w:commentRangeEnd w:id="174"/>
      <w:r>
        <w:rPr>
          <w:rStyle w:val="Refdecomentario"/>
          <w:sz w:val="22"/>
          <w:szCs w:val="22"/>
        </w:rPr>
        <w:commentReference w:id="174"/>
      </w:r>
      <w:commentRangeEnd w:id="175"/>
      <w:r>
        <w:rPr>
          <w:rStyle w:val="Refdecomentario"/>
          <w:sz w:val="22"/>
          <w:szCs w:val="22"/>
        </w:rPr>
        <w:commentReference w:id="175"/>
      </w:r>
    </w:p>
    <w:p w14:paraId="21643CB7" w14:textId="31D338B9" w:rsidR="54A97EE2" w:rsidRPr="00A53F02" w:rsidRDefault="00C241B4" w:rsidP="15BC32AF">
      <w:pPr>
        <w:pStyle w:val="Subttulo"/>
        <w:numPr>
          <w:ilvl w:val="0"/>
          <w:numId w:val="50"/>
        </w:numPr>
      </w:pPr>
      <w:r>
        <w:t>FONENERGIA</w:t>
      </w:r>
    </w:p>
    <w:p w14:paraId="75F51900" w14:textId="677E5E0C" w:rsidR="00E71868" w:rsidRPr="00A53F02" w:rsidRDefault="00E71868" w:rsidP="00E71868">
      <w:r w:rsidRPr="00A53F02">
        <w:t xml:space="preserve">El Gobierno nacional en cabeza del Ministerio de Minas y Energía y el Ministerio de Hacienda y Crédito Público expidió el Decreto 0375 el 7 de abril del </w:t>
      </w:r>
      <w:del w:id="176" w:author="MARIA VICTORIA DUSSAN CACERES" w:date="2026-06-16T14:19:00Z">
        <w:r w:rsidRPr="00A53F02" w:rsidDel="00FD5CA1">
          <w:delText>presente año</w:delText>
        </w:r>
      </w:del>
      <w:ins w:id="177" w:author="MARIA VICTORIA DUSSAN CACERES" w:date="2026-06-16T14:19:00Z">
        <w:r w:rsidR="00FD5CA1">
          <w:t>2026</w:t>
        </w:r>
      </w:ins>
      <w:r w:rsidRPr="00A53F02">
        <w:t xml:space="preserve">, mediante el cual reglamenta el Fondo Único de Soluciones Energéticas (FONENERGÍA), una herramienta estratégica orientada a integrar y coordinar diversas fuentes de financiación con el fin de ampliar la cobertura de energía eléctrica y gas en Colombia. Este nuevo fondo unifica mecanismos existentes como </w:t>
      </w:r>
      <w:r w:rsidR="00827D34" w:rsidRPr="00A53F02">
        <w:t xml:space="preserve">como </w:t>
      </w:r>
      <w:r w:rsidR="00827D34">
        <w:t>Fondo de Apoyo Financiero para la Energización de las Zonas Rurales Interconectadas (</w:t>
      </w:r>
      <w:commentRangeStart w:id="178"/>
      <w:commentRangeStart w:id="179"/>
      <w:r w:rsidR="00827D34">
        <w:t>FAER), Fondo de Apoyo Financiero para la Energización de las Zonas No Interconectadas (FAZNI), Programa de Normalización de Redes Eléctricas (PRONE) y el Fondo Especial Cuota de Fomento de Gas Natural (FECFGN</w:t>
      </w:r>
      <w:commentRangeEnd w:id="178"/>
      <w:r w:rsidR="00827D34">
        <w:rPr>
          <w:rStyle w:val="Refdecomentario"/>
          <w:sz w:val="22"/>
          <w:szCs w:val="22"/>
        </w:rPr>
        <w:commentReference w:id="178"/>
      </w:r>
      <w:commentRangeEnd w:id="179"/>
      <w:r>
        <w:rPr>
          <w:rStyle w:val="Refdecomentario"/>
          <w:sz w:val="22"/>
          <w:szCs w:val="22"/>
        </w:rPr>
        <w:commentReference w:id="179"/>
      </w:r>
      <w:r w:rsidR="00827D34">
        <w:t xml:space="preserve">), </w:t>
      </w:r>
      <w:r w:rsidRPr="00A53F02">
        <w:t xml:space="preserve">permitiendo optimizar el uso de los recursos y focalizar las inversiones en proyectos que mejoren la calidad del servicio, expandan la cobertura y promuevan la normalización de redes, especialmente en zonas rurales y territorios no interconectados.  </w:t>
      </w:r>
    </w:p>
    <w:p w14:paraId="56CD08B0" w14:textId="77777777" w:rsidR="00E71868" w:rsidRDefault="00E71868" w:rsidP="00E71868">
      <w:r w:rsidRPr="00A53F02">
        <w:t xml:space="preserve">Asimismo, FONENERGÍA facilitará la financiación de iniciativas tanto en energía eléctrica como en gas combustible, incluyendo infraestructura, acometidas, redes internas y proyectos orientados a la transición hacia fuentes no convencionales y combustibles más limpios. Con su entrada en operación, se espera consolidar un modelo de financiación más eficiente, fortalecer la articulación institucional y acelerar </w:t>
      </w:r>
      <w:r w:rsidRPr="00A53F02">
        <w:lastRenderedPageBreak/>
        <w:t>la implementación de soluciones energéticas en los territorios más rezagados, contribuyendo al cumplimiento de las metas de cobertura, equidad y sostenibilidad del país.</w:t>
      </w:r>
    </w:p>
    <w:p w14:paraId="12D3332A" w14:textId="214CBA3F" w:rsidR="00E71868" w:rsidRDefault="00E71868" w:rsidP="00E71868">
      <w:r>
        <w:t xml:space="preserve">El trámite para la creación de la planta de ciento tres (103) empleos temporales destinados al funcionamiento del </w:t>
      </w:r>
      <w:del w:id="180" w:author="MARIA VICTORIA DUSSAN CACERES" w:date="2026-06-16T09:34:00Z">
        <w:r w:rsidDel="001F66CD">
          <w:delText xml:space="preserve">Fondo Único de Soluciones Energéticas – </w:delText>
        </w:r>
      </w:del>
      <w:r>
        <w:t>FONENERGÍA presenta un avance significativo en el marco de la ruta prevista en la Circular Conjunta 100-011 de 2023. En desarrollo de las etapas iniciales del proceso, ya se surtieron las mesas técnicas con el Departamento Administrativo de la Función Pública – DAFP, en las cuales se revisaron los elementos asociados a la necesidad institucional, la propuesta de empleos, la medición de cargas laborales y la estructura ocupacional requerida para la operación del Fondo. De igual manera, se obtuvo la autorización de inicio de trámite por parte del Departamento Administrativo de la Presidencia de la República – DAPRE, habilitando la continuidad del proceso ante las instancias competentes.</w:t>
      </w:r>
    </w:p>
    <w:p w14:paraId="4B5E82F6" w14:textId="77777777" w:rsidR="00E71868" w:rsidRDefault="00E71868" w:rsidP="00E71868">
      <w:r>
        <w:t xml:space="preserve">Actualmente, el trámite se encuentra en fase previa a la radicación ante la Dirección de Programación de Inversiones Públicas del Departamento Nacional de Planeación – DNP, instancia a la cual corresponde emitir el concepto técnico favorable en el marco del Paso 3 de la Circular Conjunta 100-011 de 2023. Para este efecto, el Ministerio de Minas y Energía cuenta con los documentos técnicos que soportan la solicitud, entre ellos la justificación técnica, la medición de cargas laborales, la propuesta de distribución de empleos, el </w:t>
      </w:r>
      <w:proofErr w:type="spellStart"/>
      <w:r>
        <w:t>costeo</w:t>
      </w:r>
      <w:proofErr w:type="spellEnd"/>
      <w:r>
        <w:t xml:space="preserve"> de la planta temporal y la articulación de los cargos con los proyectos de inversión formulados para FONENERGÍA.</w:t>
      </w:r>
    </w:p>
    <w:p w14:paraId="16EAD0A8" w14:textId="5A6E4CC1" w:rsidR="00934772" w:rsidRDefault="00934772" w:rsidP="00934772">
      <w:ins w:id="181" w:author="Catalina Fonseca" w:date="2026-06-16T10:17:00Z">
        <w:r>
          <w:t xml:space="preserve">Teniendo en cuenta lo anterior, los siguientes pasos son: </w:t>
        </w:r>
      </w:ins>
      <w:del w:id="182" w:author="Catalina Fonseca" w:date="2026-06-16T10:17:00Z">
        <w:r w:rsidDel="003B13D7">
          <w:delText xml:space="preserve">A la fecha </w:delText>
        </w:r>
      </w:del>
      <w:commentRangeStart w:id="183"/>
      <w:commentRangeStart w:id="184"/>
      <w:r>
        <w:t>la radicación formal</w:t>
      </w:r>
      <w:commentRangeEnd w:id="183"/>
      <w:r>
        <w:rPr>
          <w:rStyle w:val="Refdecomentario"/>
          <w:sz w:val="22"/>
          <w:szCs w:val="22"/>
        </w:rPr>
        <w:commentReference w:id="183"/>
      </w:r>
      <w:commentRangeEnd w:id="184"/>
      <w:r>
        <w:rPr>
          <w:rStyle w:val="Refdecomentario"/>
          <w:sz w:val="22"/>
          <w:szCs w:val="22"/>
        </w:rPr>
        <w:commentReference w:id="184"/>
      </w:r>
      <w:r>
        <w:t xml:space="preserve"> del trámite ante el DNP </w:t>
      </w:r>
      <w:del w:id="185" w:author="Catalina Fonseca" w:date="2026-06-16T10:17:00Z">
        <w:r w:rsidDel="003B13D7">
          <w:delText>se encuentra pendiente de la</w:delText>
        </w:r>
      </w:del>
      <w:ins w:id="186" w:author="Catalina Fonseca" w:date="2026-06-16T10:17:00Z">
        <w:r>
          <w:t xml:space="preserve">una vez se </w:t>
        </w:r>
      </w:ins>
      <w:r w:rsidR="00286BF0">
        <w:t>dé</w:t>
      </w:r>
      <w:ins w:id="187" w:author="Catalina Fonseca" w:date="2026-06-16T10:17:00Z">
        <w:r>
          <w:t xml:space="preserve"> la</w:t>
        </w:r>
      </w:ins>
      <w:r>
        <w:t xml:space="preserve"> expedición y remisión de los correspondientes Certificados de Disponibilidad Presupuestal – CDP</w:t>
      </w:r>
      <w:ins w:id="188" w:author="Catalina Fonseca" w:date="2026-06-16T10:17:00Z">
        <w:r>
          <w:t>.</w:t>
        </w:r>
      </w:ins>
      <w:del w:id="189" w:author="Catalina Fonseca" w:date="2026-06-16T10:17:00Z">
        <w:r w:rsidDel="003B13D7">
          <w:delText xml:space="preserve"> por parte de las Direcciones Técnicas responsables</w:delText>
        </w:r>
      </w:del>
      <w:r>
        <w:t xml:space="preserve"> Dichos certificados constituyen el soporte presupuestal de la apropiación de recursos requerida para financiar, durante la presente vigencia, los empleos temporales que serán apalancados con cargo a cada uno de los proyectos de inversión formulados, esto es, el proyecto asociado al componente de energía eléctrica y el proyecto correspondiente al componente de gas combustible.</w:t>
      </w:r>
    </w:p>
    <w:p w14:paraId="29351F0E" w14:textId="16737B3E" w:rsidR="00E71868" w:rsidRDefault="00E71868" w:rsidP="00E71868">
      <w:r>
        <w:t>En consecuencia, una vez se realice la apropiación de recursos el Ministerio podrá proceder con la radicación formal de la solicitud ante el DNP, con el fin de obtener el concepto técnico favorable y continuar con las etapas subsiguientes de la ruta, particularmente la solicitud de viabilidad presupuestal ante el Ministerio de Hacienda y Crédito Público y los trámites administrativos necesarios para la creación efectiva de la planta temporal de FONENERGÍA.</w:t>
      </w:r>
    </w:p>
    <w:p w14:paraId="3452870A" w14:textId="2428E724" w:rsidR="00C241B4" w:rsidDel="00247292" w:rsidRDefault="00C241B4" w:rsidP="00C241B4">
      <w:pPr>
        <w:pStyle w:val="Subttulo"/>
        <w:numPr>
          <w:ilvl w:val="0"/>
          <w:numId w:val="50"/>
        </w:numPr>
        <w:rPr>
          <w:del w:id="190" w:author="MARIA VICTORIA DUSSAN CACERES" w:date="2026-06-22T09:13:00Z"/>
        </w:rPr>
      </w:pPr>
      <w:r>
        <w:lastRenderedPageBreak/>
        <w:t>Fenómeno del Niño</w:t>
      </w:r>
    </w:p>
    <w:p w14:paraId="502F218E" w14:textId="6A7B9624" w:rsidR="00545056" w:rsidRPr="00247292" w:rsidRDefault="00545056">
      <w:pPr>
        <w:pStyle w:val="Subttulo"/>
        <w:numPr>
          <w:ilvl w:val="0"/>
          <w:numId w:val="50"/>
        </w:numPr>
        <w:rPr>
          <w:strike/>
          <w:rPrChange w:id="191" w:author="MARIA VICTORIA DUSSAN CACERES" w:date="2026-06-22T09:13:00Z">
            <w:rPr/>
          </w:rPrChange>
        </w:rPr>
        <w:pPrChange w:id="192" w:author="MARIA VICTORIA DUSSAN CACERES" w:date="2026-06-22T09:13:00Z">
          <w:pPr>
            <w:pStyle w:val="Subttulo"/>
          </w:pPr>
        </w:pPrChange>
      </w:pPr>
      <w:commentRangeStart w:id="193"/>
      <w:commentRangeStart w:id="194"/>
      <w:del w:id="195" w:author="MARIA VICTORIA DUSSAN CACERES" w:date="2026-06-22T09:13:00Z">
        <w:r w:rsidRPr="00247292" w:rsidDel="00247292">
          <w:rPr>
            <w:strike/>
            <w:rPrChange w:id="196" w:author="MARIA VICTORIA DUSSAN CACERES" w:date="2026-06-22T09:13:00Z">
              <w:rPr/>
            </w:rPrChange>
          </w:rPr>
          <w:delText xml:space="preserve">Antecedentes y Respuesta </w:delText>
        </w:r>
      </w:del>
      <w:ins w:id="197" w:author="Catalina Fonseca" w:date="2026-06-16T09:37:00Z">
        <w:del w:id="198" w:author="MARIA VICTORIA DUSSAN CACERES" w:date="2026-06-22T09:13:00Z">
          <w:r w:rsidRPr="00247292" w:rsidDel="00247292">
            <w:rPr>
              <w:strike/>
              <w:rPrChange w:id="199" w:author="MARIA VICTORIA DUSSAN CACERES" w:date="2026-06-22T09:13:00Z">
                <w:rPr/>
              </w:rPrChange>
            </w:rPr>
            <w:delText>propuesta para e</w:delText>
          </w:r>
        </w:del>
      </w:ins>
      <w:del w:id="200" w:author="MARIA VICTORIA DUSSAN CACERES" w:date="2026-06-22T09:13:00Z">
        <w:r w:rsidRPr="00247292" w:rsidDel="00247292">
          <w:rPr>
            <w:strike/>
            <w:rPrChange w:id="201" w:author="MARIA VICTORIA DUSSAN CACERES" w:date="2026-06-22T09:13:00Z">
              <w:rPr/>
            </w:rPrChange>
          </w:rPr>
          <w:delText>al período 2026-2027:</w:delText>
        </w:r>
        <w:commentRangeEnd w:id="193"/>
        <w:r w:rsidR="001E0D08" w:rsidRPr="00247292" w:rsidDel="00247292">
          <w:rPr>
            <w:rStyle w:val="Refdecomentario"/>
            <w:strike/>
            <w:sz w:val="22"/>
            <w:szCs w:val="22"/>
            <w:rPrChange w:id="202" w:author="MARIA VICTORIA DUSSAN CACERES" w:date="2026-06-22T09:13:00Z">
              <w:rPr>
                <w:rStyle w:val="Refdecomentario"/>
                <w:sz w:val="22"/>
                <w:szCs w:val="22"/>
              </w:rPr>
            </w:rPrChange>
          </w:rPr>
          <w:commentReference w:id="193"/>
        </w:r>
        <w:commentRangeEnd w:id="194"/>
        <w:r w:rsidRPr="00247292" w:rsidDel="00247292">
          <w:rPr>
            <w:rStyle w:val="Refdecomentario"/>
            <w:strike/>
            <w:sz w:val="22"/>
            <w:szCs w:val="22"/>
            <w:rPrChange w:id="203" w:author="MARIA VICTORIA DUSSAN CACERES" w:date="2026-06-22T09:13:00Z">
              <w:rPr>
                <w:rStyle w:val="Refdecomentario"/>
                <w:sz w:val="22"/>
                <w:szCs w:val="22"/>
              </w:rPr>
            </w:rPrChange>
          </w:rPr>
          <w:commentReference w:id="194"/>
        </w:r>
      </w:del>
    </w:p>
    <w:p w14:paraId="1D23B69A" w14:textId="7851CEF2" w:rsidR="00036046" w:rsidRPr="00AF1176" w:rsidRDefault="00AF1176" w:rsidP="00AF1176">
      <w:commentRangeStart w:id="204"/>
      <w:commentRangeStart w:id="205"/>
      <w:r w:rsidRPr="00AF1176">
        <w:t>Al</w:t>
      </w:r>
      <w:del w:id="206" w:author="MARIA VICTORIA DUSSAN CACERES" w:date="2026-06-18T16:30:00Z">
        <w:r w:rsidRPr="00AF1176" w:rsidDel="00AF1176">
          <w:delText xml:space="preserve"> </w:delText>
        </w:r>
      </w:del>
      <w:ins w:id="207" w:author="MARIA VICTORIA DUSSAN CACERES" w:date="2026-06-18T16:30:00Z">
        <w:r w:rsidRPr="00F678A5">
          <w:t xml:space="preserve"> inicio de este Gobierno, se recibieron recomendaciones de los miembros de la Comisión Asesora de Coordinación y Seguimiento de la Situación Energética (CACSSE). No obstante, dada la ausencia de antecedentes y de medidas previas que sirvieran de referencia para enfrentar una situación de esta naturaleza, fue necesario adoptar acciones regulatorias y de política pública. En consecuencia, se expidieron diversas resoluciones orientadas a garantizar el abastecimiento y la continuidad del servicio de energía eléctrica durante el fenómeno de El Niño 2023–202</w:t>
        </w:r>
        <w:r>
          <w:t>4</w:t>
        </w:r>
      </w:ins>
      <w:del w:id="208" w:author="MARIA VICTORIA DUSSAN CACERES" w:date="2026-06-18T16:30:00Z">
        <w:r w:rsidRPr="00AF1176" w:rsidDel="00AF1176">
          <w:delText xml:space="preserve">iniciar este Gobierno, se recibieron recomendaciones de parte los miembros de la </w:delText>
        </w:r>
        <w:r w:rsidRPr="00AF1176" w:rsidDel="00AF1176">
          <w:rPr>
            <w:rFonts w:eastAsia="Segoe UI" w:cs="Segoe UI"/>
            <w:color w:val="242424"/>
          </w:rPr>
          <w:delText>Comisión Asesora de Coordinación y Seguimiento de la Situación Energética (CACSSE)</w:delText>
        </w:r>
        <w:r w:rsidRPr="00AF1176" w:rsidDel="00AF1176">
          <w:delText>, sin embargo, no existían medidas anteriores que se pudieran usar como base para la situación afrontada, por esta razón, por medio de distintas Resoluciones se apoyó mediante lineamientos de política pública a procurar el abastecimiento del servicio de energía eléctrica durante el fenómeno del Niño 2023-2024</w:delText>
        </w:r>
      </w:del>
      <w:r w:rsidRPr="00AF1176">
        <w:t xml:space="preserve">. </w:t>
      </w:r>
      <w:commentRangeEnd w:id="204"/>
      <w:r w:rsidRPr="00AF1176">
        <w:rPr>
          <w:rStyle w:val="Refdecomentario"/>
          <w:sz w:val="22"/>
          <w:szCs w:val="22"/>
        </w:rPr>
        <w:commentReference w:id="204"/>
      </w:r>
      <w:commentRangeEnd w:id="205"/>
      <w:r w:rsidRPr="00AF1176">
        <w:rPr>
          <w:rStyle w:val="Refdecomentario"/>
          <w:sz w:val="22"/>
          <w:szCs w:val="22"/>
        </w:rPr>
        <w:commentReference w:id="205"/>
      </w:r>
      <w:r w:rsidRPr="00AF1176">
        <w:t xml:space="preserve"> </w:t>
      </w:r>
    </w:p>
    <w:p w14:paraId="7E21003E" w14:textId="77777777" w:rsidR="00036046" w:rsidRDefault="00036046" w:rsidP="00C21732">
      <w:pPr>
        <w:pStyle w:val="Prrafodelista"/>
        <w:numPr>
          <w:ilvl w:val="0"/>
          <w:numId w:val="51"/>
        </w:numPr>
      </w:pPr>
      <w:r w:rsidRPr="137BC837">
        <w:t>La primera medida tomada fue la restricción de las exportaciones a Ecuador a solo exportaciones con combustibles líquidos por medio de la Resolución 40619 de 2023, esto surgió de una contingencia en los embalses de Quimbo y Betania.</w:t>
      </w:r>
    </w:p>
    <w:p w14:paraId="5313439B" w14:textId="77777777" w:rsidR="00036046" w:rsidRDefault="00036046" w:rsidP="00C21732">
      <w:pPr>
        <w:pStyle w:val="Prrafodelista"/>
        <w:numPr>
          <w:ilvl w:val="0"/>
          <w:numId w:val="51"/>
        </w:numPr>
      </w:pPr>
      <w:r w:rsidRPr="137BC837">
        <w:t>Tras observaciones de distintos agentes de la cadena, expresaron que las exportaciones exclusivamente con líquidos iban a generar una entrada en mantenimiento de manera anticipada en las plantas y que se permitieran que las exportaciones se realizarán con gas natural, para la cual se expidió la Resolución 40718 de 2023.</w:t>
      </w:r>
    </w:p>
    <w:p w14:paraId="25157F88" w14:textId="77777777" w:rsidR="00036046" w:rsidRDefault="00036046" w:rsidP="00C21732">
      <w:pPr>
        <w:pStyle w:val="Prrafodelista"/>
        <w:numPr>
          <w:ilvl w:val="0"/>
          <w:numId w:val="51"/>
        </w:numPr>
      </w:pPr>
      <w:r w:rsidRPr="137BC837">
        <w:t>Finalizando el mes de marzo de 2024, la situación del sistema estaba en un estado crítico, el nivel de embalse estaba debajo del 30%, plantas que soportan la tensión del Área Oriental (Bogotá, Cundinamarca, Meta y Guaviare) como El Guavio estaban en un nivel de embalse debajo del 9% y los aportes hidrológicos estaban en mínimos históricos, por lo que no tomar una medida urgente llevaría a un racionamiento de energía y se tomaron las siguientes medidas.</w:t>
      </w:r>
    </w:p>
    <w:p w14:paraId="44CA3F4D" w14:textId="77777777" w:rsidR="00036046" w:rsidRDefault="00036046" w:rsidP="00C21732">
      <w:pPr>
        <w:pStyle w:val="Prrafodelista"/>
        <w:numPr>
          <w:ilvl w:val="1"/>
          <w:numId w:val="51"/>
        </w:numPr>
      </w:pPr>
      <w:r w:rsidRPr="137BC837">
        <w:t>Resolución 40115 de 2024; restricción completa de las exportaciones a Ecuador.</w:t>
      </w:r>
    </w:p>
    <w:p w14:paraId="1DEB3DF9" w14:textId="77777777" w:rsidR="00036046" w:rsidRDefault="00036046" w:rsidP="00C21732">
      <w:pPr>
        <w:pStyle w:val="Prrafodelista"/>
        <w:numPr>
          <w:ilvl w:val="1"/>
          <w:numId w:val="51"/>
        </w:numPr>
      </w:pPr>
      <w:r w:rsidRPr="137BC837">
        <w:t xml:space="preserve">Resolución 40116 de 2024 donde se establecía una generación mínima térmica diaria que sería establecida por el ministerio vía circular de manera semanal (o cuando fuese necesario) con base a información del Centro Nacional de Despacho. Adicionalmente, se incluyó la modificación de la Resolución 40330 de 2020 para que la UPME </w:t>
      </w:r>
      <w:r w:rsidRPr="137BC837">
        <w:lastRenderedPageBreak/>
        <w:t>pudiera asignar permisos de conexión temporal a proyectos que ya estuvieran listos para entregar energía al SIN.</w:t>
      </w:r>
    </w:p>
    <w:p w14:paraId="64B53A7E" w14:textId="77777777" w:rsidR="00036046" w:rsidRDefault="00036046" w:rsidP="00C21732">
      <w:pPr>
        <w:pStyle w:val="Prrafodelista"/>
        <w:numPr>
          <w:ilvl w:val="0"/>
          <w:numId w:val="51"/>
        </w:numPr>
      </w:pPr>
      <w:r w:rsidRPr="137BC837">
        <w:t>Por medio de la Resolución 40132 de 2024 se permitió que durante el Fenómeno del Niño no se penalizaran las desviaciones de las energías de Fuentes No Convencionales de Energía Renovable.</w:t>
      </w:r>
    </w:p>
    <w:p w14:paraId="1791E717" w14:textId="77777777" w:rsidR="00036046" w:rsidRDefault="00036046" w:rsidP="00C21732">
      <w:pPr>
        <w:pStyle w:val="Prrafodelista"/>
        <w:numPr>
          <w:ilvl w:val="0"/>
          <w:numId w:val="51"/>
        </w:numPr>
      </w:pPr>
      <w:r w:rsidRPr="137BC837">
        <w:t>Por medio del Decreto 484 de 2024 se creó el termino de periodo de baja hidrología que permitía priorizar excedentes de gas natural que existiesen en el mercado a las plantas de gas natural y apoyar al abastecimiento de energía del país.</w:t>
      </w:r>
    </w:p>
    <w:p w14:paraId="535B25BC" w14:textId="77777777" w:rsidR="00036046" w:rsidRDefault="00036046" w:rsidP="00C21732">
      <w:pPr>
        <w:pStyle w:val="Prrafodelista"/>
        <w:numPr>
          <w:ilvl w:val="0"/>
          <w:numId w:val="51"/>
        </w:numPr>
      </w:pPr>
      <w:r w:rsidRPr="137BC837">
        <w:t>Durante el periodo del Fenómeno del Niño, algunas plantas térmicas del sistema estaban sin Obligaciones de Energía Firme y por lo tanto se encontraban inoperativas, para remediar la situación e incentivar que estas entraran a apoyar al sistema se emitió la Resolución 40142 de 2024, para que la CREG permitiera que la energía que estas plantas generaran tuviese la remuneración como si tuvieran OEF.</w:t>
      </w:r>
    </w:p>
    <w:p w14:paraId="6AC388F7" w14:textId="77777777" w:rsidR="00036046" w:rsidRDefault="00036046" w:rsidP="00036046">
      <w:r w:rsidRPr="137BC837">
        <w:t>Algunas medidas se quedaron de forma permanente como la capacidad para que la UPME pueda entregar puntos de conexión temporal a proyectos que están listos para entrar al sistema de la Resolución 40116 de 2024.</w:t>
      </w:r>
    </w:p>
    <w:p w14:paraId="6A6A6C9B" w14:textId="77777777" w:rsidR="00036046" w:rsidRDefault="00036046" w:rsidP="00AF10D1">
      <w:pPr>
        <w:pStyle w:val="Subttulo"/>
      </w:pPr>
      <w:r w:rsidRPr="0AACCA48">
        <w:t>Antecedentes y Respuesta al período 202</w:t>
      </w:r>
      <w:r>
        <w:t>6</w:t>
      </w:r>
      <w:r w:rsidRPr="0AACCA48">
        <w:t>-202</w:t>
      </w:r>
      <w:r>
        <w:t>7</w:t>
      </w:r>
      <w:r w:rsidRPr="0AACCA48">
        <w:t>:</w:t>
      </w:r>
    </w:p>
    <w:p w14:paraId="0FD56056" w14:textId="77777777" w:rsidR="00036046" w:rsidRDefault="00036046" w:rsidP="00036046">
      <w:r>
        <w:t>Ante la perspectiva de la llegada de un fenómeno de El Niño con intensidad fuerte a muy fuerte para el periodo comprendido entre el segundo semestre de 2026 y el primer semestre de 2027, resultado de la coordinación de la CACSSE se han estructurado 53 medidas agrupadas en 5 estrategias, a saber:</w:t>
      </w:r>
    </w:p>
    <w:p w14:paraId="07DD778C" w14:textId="257848C9" w:rsidR="00036046" w:rsidRDefault="00036046" w:rsidP="006F1107">
      <w:pPr>
        <w:pStyle w:val="Prrafodelista"/>
        <w:numPr>
          <w:ilvl w:val="0"/>
          <w:numId w:val="66"/>
        </w:numPr>
      </w:pPr>
      <w:r>
        <w:t>Medidas Regulatorias</w:t>
      </w:r>
    </w:p>
    <w:p w14:paraId="563FE118" w14:textId="77777777" w:rsidR="00036046" w:rsidRDefault="00036046" w:rsidP="00036046">
      <w:r>
        <w:t xml:space="preserve">Las medidas regulatorias adaptan el marco jurídico vigente a las condiciones de emergencia asociadas al Fenómeno de El Niño. Permiten al MME y a la CREG habilitar instrumentos transitorios -habilitación de </w:t>
      </w:r>
      <w:proofErr w:type="spellStart"/>
      <w:r>
        <w:t>autogeneradores</w:t>
      </w:r>
      <w:proofErr w:type="spellEnd"/>
      <w:r>
        <w:t>, simplificación de conexiones, ajuste de sendas de embalse, regulación de desempate en gas- sin los que el sistema operaría con restricciones normativas incompatibles con un escenario de estrés hídrico severo. Su oportunidad define el margen de maniobra regulatorio disponible cuando el fenómeno se materialice.</w:t>
      </w:r>
    </w:p>
    <w:p w14:paraId="6BAB2823" w14:textId="7ECC2469" w:rsidR="00036046" w:rsidRDefault="00036046" w:rsidP="006F1107">
      <w:pPr>
        <w:pStyle w:val="Prrafodelista"/>
        <w:numPr>
          <w:ilvl w:val="0"/>
          <w:numId w:val="66"/>
        </w:numPr>
      </w:pPr>
      <w:r>
        <w:t>Medidas de Seguimiento y Planeación de la Operación del Sector</w:t>
      </w:r>
    </w:p>
    <w:p w14:paraId="202FBF6D" w14:textId="77777777" w:rsidR="00036046" w:rsidRDefault="00036046" w:rsidP="00036046">
      <w:r>
        <w:t xml:space="preserve">El seguimiento sistemático de variables operativas críticas (restricciones de red, cuellos de botella en transporte de gas, estado de contratos firmes de suministro y desempeño de plantas con Energía en firme deficitaria) constituye la base informacional sobre la que se sustenta cualquier decisión de contingencia. Sin esta </w:t>
      </w:r>
      <w:r>
        <w:lastRenderedPageBreak/>
        <w:t xml:space="preserve">capa de monitoreo, el sector opera de forma reactiva frente a fallos que son </w:t>
      </w:r>
      <w:proofErr w:type="spellStart"/>
      <w:r>
        <w:t>anticipables</w:t>
      </w:r>
      <w:proofErr w:type="spellEnd"/>
      <w:r>
        <w:t>. La planeación oportuna es, en la práctica, la medida de menor costo y mayor impacto para un evento de magnitud moderada a fuerte.</w:t>
      </w:r>
    </w:p>
    <w:p w14:paraId="62CF840C" w14:textId="7802D8B2" w:rsidR="00036046" w:rsidRDefault="00036046" w:rsidP="006F1107">
      <w:pPr>
        <w:pStyle w:val="Prrafodelista"/>
        <w:numPr>
          <w:ilvl w:val="0"/>
          <w:numId w:val="66"/>
        </w:numPr>
      </w:pPr>
      <w:r>
        <w:t>Medidas de Coordinación Interinstitucional</w:t>
      </w:r>
    </w:p>
    <w:p w14:paraId="4E09BD30" w14:textId="77777777" w:rsidR="00036046" w:rsidRDefault="00036046" w:rsidP="00036046">
      <w:r>
        <w:t xml:space="preserve">La naturaleza </w:t>
      </w:r>
      <w:proofErr w:type="spellStart"/>
      <w:r>
        <w:t>multi-actor</w:t>
      </w:r>
      <w:proofErr w:type="spellEnd"/>
      <w:r>
        <w:t xml:space="preserve"> del sistema energético colombiano exige mecanismos de coordinación que trasciendan las fronteras institucionales. La sincronización de mantenimientos eléctricos y gasíferos, el manejo de intercambios internacionales en condiciones de escasez y la articulación de una estrategia comunicativa sectorial son medidas cuyo valor no radica en acciones individuales sino en la coherencia del conjunto. La falta de coordinación en un evento de El Niño severo puede generar conflictos entre sectores y pérdida de capacidad disponible que es, en principio, evitable.</w:t>
      </w:r>
    </w:p>
    <w:p w14:paraId="66ABCBCD" w14:textId="7922C5F3" w:rsidR="00036046" w:rsidRDefault="00036046" w:rsidP="006F1107">
      <w:pPr>
        <w:pStyle w:val="Prrafodelista"/>
        <w:numPr>
          <w:ilvl w:val="0"/>
          <w:numId w:val="66"/>
        </w:numPr>
      </w:pPr>
      <w:r>
        <w:t>Medidas Preparatorias ante la Materialización de Riesgos Operativos</w:t>
      </w:r>
    </w:p>
    <w:p w14:paraId="67B670DB" w14:textId="77777777" w:rsidR="00036046" w:rsidRDefault="00036046" w:rsidP="00036046">
      <w:r>
        <w:t>Estas medidas configuran la última línea de defensa operativa del sistema frente a un escenario de baja hidrología sostenida. La verificación de cadenas de suministro de carbón y combustibles líquidos, así como el aseguramiento de la infraestructura de importación de gas (SPEC), son condiciones necesarias para la operación continua del parque térmico. Un déficit en cualquiera de estas cadenas durante el periodo crítico puede comprometer la capacidad de respuesta del sistema incluso cuando la capacidad instalada es suficiente en papel.</w:t>
      </w:r>
    </w:p>
    <w:p w14:paraId="5D146549" w14:textId="200921F6" w:rsidR="00036046" w:rsidRDefault="00036046" w:rsidP="006F1107">
      <w:pPr>
        <w:pStyle w:val="Prrafodelista"/>
        <w:numPr>
          <w:ilvl w:val="0"/>
          <w:numId w:val="66"/>
        </w:numPr>
      </w:pPr>
      <w:r>
        <w:t>Medidas orientadas a la eficiencia energética y disminución de la demanda</w:t>
      </w:r>
    </w:p>
    <w:p w14:paraId="536018F7" w14:textId="5166D89C" w:rsidR="00C241B4" w:rsidRPr="00A53F02" w:rsidRDefault="00036046" w:rsidP="00A74445">
      <w:r>
        <w:t>Estas medidas configuran la estrategia que están orientadas a promover el ahorro de energía entre todos los usuarios, disminuir el consumo energético y aliviar las presiones de demanda.</w:t>
      </w:r>
    </w:p>
    <w:p w14:paraId="47155944" w14:textId="41B611FB" w:rsidR="006D405E" w:rsidRPr="00A53F02" w:rsidRDefault="451715B3" w:rsidP="00EB7350">
      <w:pPr>
        <w:pStyle w:val="Subttulo"/>
      </w:pPr>
      <w:r>
        <w:t xml:space="preserve">5.2.2 </w:t>
      </w:r>
      <w:r w:rsidR="75899FF4">
        <w:t>P</w:t>
      </w:r>
      <w:r w:rsidR="357ABE16">
        <w:t>ivote Minería</w:t>
      </w:r>
    </w:p>
    <w:p w14:paraId="4928802D" w14:textId="02ACCAB5" w:rsidR="62CC63DF" w:rsidRPr="00A53F02" w:rsidRDefault="62CC63DF" w:rsidP="15BC32AF">
      <w:pPr>
        <w:pStyle w:val="Subttulo"/>
        <w:numPr>
          <w:ilvl w:val="0"/>
          <w:numId w:val="52"/>
        </w:numPr>
      </w:pPr>
      <w:r w:rsidRPr="00A53F02">
        <w:t>Distritos Mineros Especiales para la Diversificación Productiva</w:t>
      </w:r>
    </w:p>
    <w:p w14:paraId="18456D5A" w14:textId="235712A8" w:rsidR="083E6F30" w:rsidRPr="00A53F02" w:rsidRDefault="083E6F30" w:rsidP="15BC32AF">
      <w:r w:rsidRPr="00A53F02">
        <w:t>En el marco del Plan Nacional de Desarrollo 2022–2026, adoptado mediante la Ley 2294 de 2023, el artículo 231 introduce la figura de los distritos mineros especiales para la diversificación productiva como un instrumento de política pública orientado a fortalecer la planificación integral del sector minero. Este mecanismo tiene como propósito promover la formalización de la actividad minera y garantizar el acompañamiento institucional para el desarrollo productivo, a partir de criterios técnicos que consideran el tipo y la escala de la minería, la tradición minera del territorio, su estado ambiental y el potencial de diversificación económica.</w:t>
      </w:r>
    </w:p>
    <w:p w14:paraId="29C15BE6" w14:textId="44B5F27B" w:rsidR="083E6F30" w:rsidRPr="00A53F02" w:rsidRDefault="083E6F30" w:rsidP="15BC32AF">
      <w:r w:rsidRPr="00A53F02">
        <w:lastRenderedPageBreak/>
        <w:t>Posteriormente, en 2024, el artículo 231 fue reglamentado mediante el Decreto 977 de 2024, el cual establece los lineamientos para la creación, delimitación y funcionamiento de estos distritos. En este contexto, el proceso de creación de los distritos mineros especiales comprende una serie de etapas secuenciales: identificación de zonas potenciales, priorización, delimitación formal mediante acto administrativo (resolución) y formulación del respectivo plan de gestión.</w:t>
      </w:r>
    </w:p>
    <w:p w14:paraId="74846CAF" w14:textId="460F6CC9" w:rsidR="083E6F30" w:rsidRPr="00A53F02" w:rsidRDefault="083E6F30" w:rsidP="15BC32AF">
      <w:r w:rsidRPr="00A53F02">
        <w:t xml:space="preserve">Cabe resaltar que la Unidad de Planeación Minero-Energética (UPME), en articulación con el Ministerio de Minas y Energía, ha adelantado diagnósticos técnicos orientados a identificar las zonas susceptibles de ser </w:t>
      </w:r>
      <w:r w:rsidR="002C3563" w:rsidRPr="00A53F02">
        <w:t>declaradas</w:t>
      </w:r>
      <w:r w:rsidRPr="00A53F02">
        <w:t xml:space="preserve"> distritos mineros, así como a definir criterios de priorización en función de su potencial productivo. Dichos diagnósticos han incluido una caracterización minera detallada, evaluación ambiental, análisis social, estudio económico y valoración del potencial de diversificación productiva.</w:t>
      </w:r>
    </w:p>
    <w:p w14:paraId="59141867" w14:textId="0BC7D6C0" w:rsidR="0034652C" w:rsidRPr="00A53F02" w:rsidRDefault="0DF6CEAD">
      <w:pPr>
        <w:pStyle w:val="Subttulo"/>
        <w:numPr>
          <w:ilvl w:val="1"/>
          <w:numId w:val="52"/>
        </w:numPr>
        <w:pPrChange w:id="209" w:author="MARIA VICTORIA DUSSAN CACERES" w:date="2026-06-22T09:15:00Z">
          <w:pPr>
            <w:pStyle w:val="Subttulo"/>
            <w:numPr>
              <w:numId w:val="52"/>
            </w:numPr>
            <w:ind w:left="1068" w:hanging="360"/>
          </w:pPr>
        </w:pPrChange>
      </w:pPr>
      <w:r>
        <w:t>Distritos mineros para la paz</w:t>
      </w:r>
    </w:p>
    <w:p w14:paraId="1FB9A167" w14:textId="77777777" w:rsidR="000F1AB1" w:rsidRPr="00A53F02" w:rsidRDefault="000F1AB1" w:rsidP="000F1AB1">
      <w:r w:rsidRPr="00A53F02">
        <w:t>En el marco de la estrategia de distritos mineros para la paz, se identificaron doce (12) Distritos Mineros en zonas como Bajo Cauca, Antioquia, Nariño, Cauca, Chocó, Valle, Caldas y Córdoba, con el propósito de avanzar en su delimitación y consolidación como instrumentos de ordenamiento y desarrollo territorial.</w:t>
      </w:r>
    </w:p>
    <w:p w14:paraId="3720CE11" w14:textId="77777777" w:rsidR="000F1AB1" w:rsidRPr="00A53F02" w:rsidRDefault="000F1AB1" w:rsidP="000F1AB1">
      <w:r w:rsidRPr="00A53F02">
        <w:t>En este proceso, un total de 8.064 mineros y mineras fueron fortalecidos mediante acompañamiento técnico especializado, orientado a impulsar una minería integral, sostenible y con enfoque territorial. Así mismo, 6.511 mineros de pequeña escala y de subsistencia fueron capacitados y acompañados en la adopción de buenas prácticas, con un enfoque preventivo en seguridad minera, contribuyendo a mejorar sus condiciones laborales y a reducir riesgos en la actividad.</w:t>
      </w:r>
    </w:p>
    <w:p w14:paraId="6CE8E861" w14:textId="77777777" w:rsidR="000F1AB1" w:rsidRPr="00A53F02" w:rsidRDefault="000F1AB1" w:rsidP="000F1AB1">
      <w:r w:rsidRPr="00A53F02">
        <w:t>Como resultado de estos avances, se expidieron cuatro (4) resoluciones de delimitación correspondientes a los siguientes Distritos Mineros Especiales:</w:t>
      </w:r>
    </w:p>
    <w:p w14:paraId="171F4A69" w14:textId="2888867E" w:rsidR="000F1AB1" w:rsidRPr="00A53F02" w:rsidRDefault="3AA7DFF8" w:rsidP="00D87EE9">
      <w:pPr>
        <w:pStyle w:val="Prrafodelista"/>
        <w:numPr>
          <w:ilvl w:val="0"/>
          <w:numId w:val="53"/>
        </w:numPr>
      </w:pPr>
      <w:r w:rsidRPr="00A53F02">
        <w:t xml:space="preserve">Resolución 40142 de 2026, </w:t>
      </w:r>
      <w:r w:rsidR="000F1AB1" w:rsidRPr="00A53F02">
        <w:t>Piedemonte y Cordillera Nariñense – Abades</w:t>
      </w:r>
    </w:p>
    <w:p w14:paraId="26765DFC" w14:textId="16768EE0" w:rsidR="000F1AB1" w:rsidRPr="00A53F02" w:rsidRDefault="69ED6DBE" w:rsidP="00D87EE9">
      <w:pPr>
        <w:pStyle w:val="Prrafodelista"/>
        <w:numPr>
          <w:ilvl w:val="0"/>
          <w:numId w:val="53"/>
        </w:numPr>
      </w:pPr>
      <w:r w:rsidRPr="00A53F02">
        <w:t xml:space="preserve">Resolución 40143 de 2026, </w:t>
      </w:r>
      <w:r w:rsidR="000F1AB1" w:rsidRPr="00A53F02">
        <w:t xml:space="preserve">Triángulo de </w:t>
      </w:r>
      <w:proofErr w:type="spellStart"/>
      <w:r w:rsidR="000F1AB1" w:rsidRPr="00A53F02">
        <w:t>Telembí</w:t>
      </w:r>
      <w:proofErr w:type="spellEnd"/>
    </w:p>
    <w:p w14:paraId="26005D19" w14:textId="0A3F052C" w:rsidR="000F1AB1" w:rsidRPr="00A53F02" w:rsidRDefault="2393BA55" w:rsidP="00D87EE9">
      <w:pPr>
        <w:pStyle w:val="Prrafodelista"/>
        <w:numPr>
          <w:ilvl w:val="0"/>
          <w:numId w:val="53"/>
        </w:numPr>
      </w:pPr>
      <w:r w:rsidRPr="00A53F02">
        <w:t xml:space="preserve">Resolución 40180 de 2026, </w:t>
      </w:r>
      <w:r w:rsidR="000F1AB1" w:rsidRPr="00A53F02">
        <w:t>Noroccidente Nariñense</w:t>
      </w:r>
    </w:p>
    <w:p w14:paraId="5529C38D" w14:textId="616522EF" w:rsidR="006D405E" w:rsidRPr="00A53F02" w:rsidRDefault="3422973E" w:rsidP="00D87EE9">
      <w:pPr>
        <w:pStyle w:val="Prrafodelista"/>
        <w:numPr>
          <w:ilvl w:val="0"/>
          <w:numId w:val="53"/>
        </w:numPr>
      </w:pPr>
      <w:r w:rsidRPr="00A53F02">
        <w:t xml:space="preserve">Resolución 40577 de 2025, </w:t>
      </w:r>
      <w:r w:rsidR="000F1AB1" w:rsidRPr="00A53F02">
        <w:t>Bajo Cauca Antioqueño</w:t>
      </w:r>
    </w:p>
    <w:p w14:paraId="6DB4B02E" w14:textId="7B30F3FD" w:rsidR="00B21DFA" w:rsidRPr="00A53F02" w:rsidRDefault="22914ACA">
      <w:pPr>
        <w:pStyle w:val="Subttulo"/>
        <w:numPr>
          <w:ilvl w:val="1"/>
          <w:numId w:val="52"/>
        </w:numPr>
        <w:pPrChange w:id="210" w:author="ANLLELA MARSELA CASTILLO REY" w:date="2026-06-19T20:40:00Z">
          <w:pPr>
            <w:pStyle w:val="Subttulo"/>
            <w:numPr>
              <w:numId w:val="52"/>
            </w:numPr>
            <w:ind w:left="1068" w:hanging="360"/>
          </w:pPr>
        </w:pPrChange>
      </w:pPr>
      <w:r>
        <w:t xml:space="preserve">Distritos mineros para la </w:t>
      </w:r>
      <w:r w:rsidR="7DB1B0CB">
        <w:t xml:space="preserve">Transformación Energética Justa </w:t>
      </w:r>
      <w:r>
        <w:t>TEJ</w:t>
      </w:r>
    </w:p>
    <w:p w14:paraId="24F44045" w14:textId="17B7E1F5" w:rsidR="4EAF8031" w:rsidRPr="00A53F02" w:rsidRDefault="4EAF8031" w:rsidP="4EE2623E">
      <w:pPr>
        <w:rPr>
          <w:del w:id="211" w:author="ANLLELA MARSELA CASTILLO REY" w:date="2026-06-20T00:07:00Z"/>
        </w:rPr>
      </w:pPr>
      <w:del w:id="212" w:author="ANLLELA MARSELA CASTILLO REY" w:date="2026-06-20T00:07:00Z">
        <w:r w:rsidDel="1D51918C">
          <w:delText>Los Distritos Mineros para la Transición Energética Justa (TEJ) constituyen una estrategia liderada por la Dirección de Minería Empresarial, orientada al ordenamiento de la actividad minera a gran escala, la mitigación de sus impactos ambientales, el fomento de la diversificación productiva y la promoción de procesos de reconversión laboral en territorios con alta dependencia de la extracción de carbón y oro.</w:delText>
        </w:r>
      </w:del>
    </w:p>
    <w:p w14:paraId="0E9C3108" w14:textId="168A98BA" w:rsidR="4EAF8031" w:rsidRPr="00A53F02" w:rsidRDefault="4EAF8031" w:rsidP="4EE2623E">
      <w:pPr>
        <w:rPr>
          <w:del w:id="213" w:author="ANLLELA MARSELA CASTILLO REY" w:date="2026-06-20T00:07:00Z"/>
        </w:rPr>
      </w:pPr>
      <w:del w:id="214" w:author="ANLLELA MARSELA CASTILLO REY" w:date="2026-06-20T00:07:00Z">
        <w:r w:rsidDel="1D51918C">
          <w:lastRenderedPageBreak/>
          <w:delText>En este contexto, se identificaron diez (10) Distritos Mineros TEJ priorizados para su delimitación, localizados en los departamentos de Cesar, La Guajira, Cundinamarca, Boyacá, Huila, Córdoba y Norte de Santander (en las subregiones Sur y Catatumbo). Esta selección se fundamentó en criterios como la relevancia minera, el grado de dependencia económica del sector extractivo y el potencial de transición hacia actividades productivas alternativas.</w:delText>
        </w:r>
      </w:del>
    </w:p>
    <w:p w14:paraId="7E54B5DD" w14:textId="5523DF26" w:rsidR="4EAF8031" w:rsidRPr="00A53F02" w:rsidRDefault="4EAF8031" w:rsidP="4EE2623E">
      <w:pPr>
        <w:rPr>
          <w:del w:id="215" w:author="ANLLELA MARSELA CASTILLO REY" w:date="2026-06-20T00:07:00Z"/>
        </w:rPr>
      </w:pPr>
      <w:del w:id="216" w:author="ANLLELA MARSELA CASTILLO REY" w:date="2026-06-20T00:07:00Z">
        <w:r w:rsidDel="1D51918C">
          <w:delText>De manera complementaria, se apoyó la formulación de diez (10) proyectos a nivel de perfil para el Distrito Minero de Sugamuxi–Tundama. De estos, cinco (5) están orientados a la diversificación productiva y cinco (5) a la eficiencia energética, en línea con la transición hacia modelos de desarrollo más sostenibles.</w:delText>
        </w:r>
      </w:del>
    </w:p>
    <w:p w14:paraId="02751414" w14:textId="33E39086" w:rsidR="1D51918C" w:rsidRDefault="1D51918C">
      <w:pPr>
        <w:spacing w:after="0"/>
        <w:ind w:left="720"/>
        <w:rPr>
          <w:ins w:id="217" w:author="ANLLELA MARSELA CASTILLO REY" w:date="2026-06-20T00:07:00Z"/>
          <w:rFonts w:ascii="Nunito" w:eastAsia="Nunito" w:hAnsi="Nunito" w:cs="Nunito"/>
        </w:rPr>
        <w:pPrChange w:id="218" w:author="ANLLELA MARSELA CASTILLO REY" w:date="2026-06-20T00:21:00Z">
          <w:pPr>
            <w:spacing w:after="0"/>
          </w:pPr>
        </w:pPrChange>
      </w:pPr>
      <w:del w:id="219" w:author="ANLLELA MARSELA CASTILLO REY" w:date="2026-06-20T00:07:00Z">
        <w:r w:rsidDel="1D51918C">
          <w:delText>Asimismo, en 2026, en articulación con el Departamento Nacional de Planeación y el Ministerio del Trabajo, se concertó el Pacto por el Corredor de Vida del Cesar, que abarca los municipios de La Jagua de Ibirico, El Paso, Chiriguaná, Becerril y Agustín Codazzi. Este instrumento busca articular inversiones estratégicas de alto impacto para el desarrollo regional, en coherencia con los lineamientos del Plan Nacional de Desarrollo y la política de Paz Total, promoviendo la concurrencia de recursos del orden nacional y territorial, así como de fue</w:delText>
        </w:r>
        <w:r w:rsidRPr="6F51752A" w:rsidDel="1D51918C">
          <w:delText>ntes privadas y de cooperación internacional, bajo la coordinación del Departamento Nacional de Planeación.</w:delText>
        </w:r>
      </w:del>
      <w:ins w:id="220" w:author="ANLLELA MARSELA CASTILLO REY" w:date="2026-06-20T00:21:00Z">
        <w:del w:id="221" w:author="MARIA VICTORIA DUSSAN CACERES" w:date="2026-06-22T09:23:00Z">
          <w:r w:rsidR="70D5AB47" w:rsidRPr="6F51752A" w:rsidDel="0022785D">
            <w:rPr>
              <w:rFonts w:ascii="Nunito" w:eastAsia="Nunito" w:hAnsi="Nunito" w:cs="Nunito"/>
            </w:rPr>
            <w:delText xml:space="preserve"> </w:delText>
          </w:r>
        </w:del>
        <w:r w:rsidR="70D5AB47" w:rsidRPr="6F51752A">
          <w:rPr>
            <w:rFonts w:ascii="Nunito" w:eastAsia="Nunito" w:hAnsi="Nunito" w:cs="Nunito"/>
          </w:rPr>
          <w:t>Los Distritos Mineros constituyen una estrategia liderada por la Dirección de Minería Empresarial, orientada al ordenamiento de la actividad minera, la mitigación de impactos ambientales, la diversificación productiva y el fortalecimiento de procesos de reconversión laboral en territorios con alta dependencia de la actividad extractiva, especialmente asociada al carbón y al oro. Para la implementación de esta estrategia se han desarrollado las siguientes acciones:</w:t>
        </w:r>
      </w:ins>
    </w:p>
    <w:p w14:paraId="4762C976" w14:textId="257B5187" w:rsidR="04FC6B35" w:rsidRDefault="04FC6B35">
      <w:pPr>
        <w:pStyle w:val="Prrafodelista"/>
        <w:numPr>
          <w:ilvl w:val="0"/>
          <w:numId w:val="51"/>
        </w:numPr>
        <w:rPr>
          <w:ins w:id="222" w:author="ANLLELA MARSELA CASTILLO REY" w:date="2026-06-20T00:07:00Z"/>
          <w:rFonts w:ascii="Nunito" w:eastAsia="MS Mincho" w:hAnsi="Nunito" w:cs="Arial"/>
        </w:rPr>
        <w:pPrChange w:id="223" w:author="MARIA VICTORIA DUSSAN CACERES" w:date="2026-06-22T09:25:00Z">
          <w:pPr>
            <w:ind w:left="0"/>
          </w:pPr>
        </w:pPrChange>
      </w:pPr>
      <w:ins w:id="224" w:author="ANLLELA MARSELA CASTILLO REY" w:date="2026-06-20T00:07:00Z">
        <w:r w:rsidRPr="000209C0">
          <w:rPr>
            <w:rPrChange w:id="225" w:author="MARIA VICTORIA DUSSAN CACERES" w:date="2026-06-22T09:25:00Z">
              <w:rPr>
                <w:rFonts w:ascii="Nunito" w:eastAsia="MS Mincho" w:hAnsi="Nunito" w:cs="Arial"/>
              </w:rPr>
            </w:rPrChange>
          </w:rPr>
          <w:t>Se</w:t>
        </w:r>
        <w:r w:rsidRPr="6F51752A">
          <w:rPr>
            <w:rFonts w:ascii="Nunito" w:eastAsia="MS Mincho" w:hAnsi="Nunito" w:cs="Arial"/>
          </w:rPr>
          <w:t xml:space="preserve"> identificaron diez (10) Distritos Mineros TEJ priorizados para su delimitación, localizados en los departamentos de Cesar, La Guajira, Cundinamarca, Boyacá, Huila, Córdoba y Norte de Santander (en las subregiones Sur y Catatumbo). </w:t>
        </w:r>
      </w:ins>
    </w:p>
    <w:p w14:paraId="0CC0E66A" w14:textId="26044BB4" w:rsidR="04FC6B35" w:rsidRPr="000209C0" w:rsidRDefault="04FC6B35">
      <w:pPr>
        <w:pStyle w:val="Prrafodelista"/>
        <w:numPr>
          <w:ilvl w:val="0"/>
          <w:numId w:val="51"/>
        </w:numPr>
        <w:rPr>
          <w:ins w:id="226" w:author="ANLLELA MARSELA CASTILLO REY" w:date="2026-06-20T00:07:00Z"/>
          <w:rPrChange w:id="227" w:author="MARIA VICTORIA DUSSAN CACERES" w:date="2026-06-22T09:25:00Z">
            <w:rPr>
              <w:ins w:id="228" w:author="ANLLELA MARSELA CASTILLO REY" w:date="2026-06-20T00:07:00Z"/>
              <w:rFonts w:ascii="Nunito" w:eastAsia="MS Mincho" w:hAnsi="Nunito" w:cs="Arial"/>
            </w:rPr>
          </w:rPrChange>
        </w:rPr>
        <w:pPrChange w:id="229" w:author="MARIA VICTORIA DUSSAN CACERES" w:date="2026-06-22T09:25:00Z">
          <w:pPr>
            <w:ind w:left="0"/>
          </w:pPr>
        </w:pPrChange>
      </w:pPr>
      <w:ins w:id="230" w:author="ANLLELA MARSELA CASTILLO REY" w:date="2026-06-20T00:07:00Z">
        <w:r w:rsidRPr="000209C0">
          <w:rPr>
            <w:rPrChange w:id="231" w:author="MARIA VICTORIA DUSSAN CACERES" w:date="2026-06-22T09:25:00Z">
              <w:rPr>
                <w:rFonts w:ascii="Nunito" w:eastAsia="MS Mincho" w:hAnsi="Nunito" w:cs="Arial"/>
              </w:rPr>
            </w:rPrChange>
          </w:rPr>
          <w:t>Esta selección se fundamentó en criterios como la relevancia minera, el grado de dependencia económica del sector extractivo y el potencial de transición hacia actividades productivas alternativas.</w:t>
        </w:r>
      </w:ins>
    </w:p>
    <w:p w14:paraId="55EF7F43" w14:textId="1C3D41D8" w:rsidR="04FC6B35" w:rsidRPr="000209C0" w:rsidRDefault="04FC6B35">
      <w:pPr>
        <w:pStyle w:val="Prrafodelista"/>
        <w:numPr>
          <w:ilvl w:val="0"/>
          <w:numId w:val="51"/>
        </w:numPr>
        <w:rPr>
          <w:ins w:id="232" w:author="ANLLELA MARSELA CASTILLO REY" w:date="2026-06-20T00:07:00Z"/>
          <w:rPrChange w:id="233" w:author="MARIA VICTORIA DUSSAN CACERES" w:date="2026-06-22T09:25:00Z">
            <w:rPr>
              <w:ins w:id="234" w:author="ANLLELA MARSELA CASTILLO REY" w:date="2026-06-20T00:07:00Z"/>
              <w:rFonts w:ascii="Nunito" w:eastAsia="MS Mincho" w:hAnsi="Nunito" w:cs="Arial"/>
            </w:rPr>
          </w:rPrChange>
        </w:rPr>
        <w:pPrChange w:id="235" w:author="MARIA VICTORIA DUSSAN CACERES" w:date="2026-06-22T09:25:00Z">
          <w:pPr>
            <w:ind w:left="0"/>
          </w:pPr>
        </w:pPrChange>
      </w:pPr>
      <w:ins w:id="236" w:author="ANLLELA MARSELA CASTILLO REY" w:date="2026-06-20T00:07:00Z">
        <w:r w:rsidRPr="000209C0">
          <w:rPr>
            <w:rPrChange w:id="237" w:author="MARIA VICTORIA DUSSAN CACERES" w:date="2026-06-22T09:25:00Z">
              <w:rPr>
                <w:rFonts w:ascii="Nunito" w:eastAsia="MS Mincho" w:hAnsi="Nunito" w:cs="Arial"/>
              </w:rPr>
            </w:rPrChange>
          </w:rPr>
          <w:t xml:space="preserve">Se avanzó en la elaboración de diagnósticos territoriales, memorias justificativas, procesos de socialización, delimitación y formulación de instrumentos de planificación para los distritos priorizados. </w:t>
        </w:r>
      </w:ins>
    </w:p>
    <w:p w14:paraId="0FF358EC" w14:textId="40862F11" w:rsidR="04FC6B35" w:rsidRPr="000209C0" w:rsidRDefault="04FC6B35">
      <w:pPr>
        <w:pStyle w:val="Prrafodelista"/>
        <w:numPr>
          <w:ilvl w:val="0"/>
          <w:numId w:val="51"/>
        </w:numPr>
        <w:rPr>
          <w:ins w:id="238" w:author="ANLLELA MARSELA CASTILLO REY" w:date="2026-06-20T00:07:00Z"/>
          <w:rPrChange w:id="239" w:author="MARIA VICTORIA DUSSAN CACERES" w:date="2026-06-22T09:25:00Z">
            <w:rPr>
              <w:ins w:id="240" w:author="ANLLELA MARSELA CASTILLO REY" w:date="2026-06-20T00:07:00Z"/>
              <w:rFonts w:ascii="Nunito" w:eastAsia="MS Mincho" w:hAnsi="Nunito" w:cs="Arial"/>
            </w:rPr>
          </w:rPrChange>
        </w:rPr>
        <w:pPrChange w:id="241" w:author="MARIA VICTORIA DUSSAN CACERES" w:date="2026-06-22T09:25:00Z">
          <w:pPr>
            <w:ind w:left="0"/>
          </w:pPr>
        </w:pPrChange>
      </w:pPr>
      <w:ins w:id="242" w:author="ANLLELA MARSELA CASTILLO REY" w:date="2026-06-20T00:07:00Z">
        <w:r w:rsidRPr="000209C0">
          <w:rPr>
            <w:rPrChange w:id="243" w:author="MARIA VICTORIA DUSSAN CACERES" w:date="2026-06-22T09:25:00Z">
              <w:rPr>
                <w:rFonts w:ascii="Nunito" w:eastAsia="MS Mincho" w:hAnsi="Nunito" w:cs="Arial"/>
              </w:rPr>
            </w:rPrChange>
          </w:rPr>
          <w:t>Se consolidaron los insumos técnicos, sociales, ambientales y jurídicos requeridos para la estructuración de los diez (10) distritos priorizados, así como la articulación institucional y territorial necesaria para la formulación de sus Planes Estratégicos de Gestión.</w:t>
        </w:r>
      </w:ins>
    </w:p>
    <w:p w14:paraId="3D6697C8" w14:textId="64FB9CE8" w:rsidR="04FC6B35" w:rsidRPr="000209C0" w:rsidRDefault="04FC6B35">
      <w:pPr>
        <w:pStyle w:val="Prrafodelista"/>
        <w:numPr>
          <w:ilvl w:val="0"/>
          <w:numId w:val="51"/>
        </w:numPr>
        <w:rPr>
          <w:ins w:id="244" w:author="ANLLELA MARSELA CASTILLO REY" w:date="2026-06-20T00:07:00Z"/>
          <w:rPrChange w:id="245" w:author="MARIA VICTORIA DUSSAN CACERES" w:date="2026-06-22T09:25:00Z">
            <w:rPr>
              <w:ins w:id="246" w:author="ANLLELA MARSELA CASTILLO REY" w:date="2026-06-20T00:07:00Z"/>
              <w:rFonts w:ascii="Nunito" w:eastAsia="MS Mincho" w:hAnsi="Nunito" w:cs="Arial"/>
            </w:rPr>
          </w:rPrChange>
        </w:rPr>
        <w:pPrChange w:id="247" w:author="MARIA VICTORIA DUSSAN CACERES" w:date="2026-06-22T09:25:00Z">
          <w:pPr>
            <w:ind w:left="0"/>
          </w:pPr>
        </w:pPrChange>
      </w:pPr>
      <w:ins w:id="248" w:author="ANLLELA MARSELA CASTILLO REY" w:date="2026-06-20T00:07:00Z">
        <w:r w:rsidRPr="000209C0">
          <w:rPr>
            <w:rPrChange w:id="249" w:author="MARIA VICTORIA DUSSAN CACERES" w:date="2026-06-22T09:25:00Z">
              <w:rPr>
                <w:rFonts w:ascii="Nunito" w:eastAsia="MS Mincho" w:hAnsi="Nunito" w:cs="Arial"/>
              </w:rPr>
            </w:rPrChange>
          </w:rPr>
          <w:lastRenderedPageBreak/>
          <w:t xml:space="preserve">Se logró la delimitación del Distrito Minero Especial para la Diversificación Productiva </w:t>
        </w:r>
        <w:proofErr w:type="spellStart"/>
        <w:r w:rsidRPr="000209C0">
          <w:rPr>
            <w:rPrChange w:id="250" w:author="MARIA VICTORIA DUSSAN CACERES" w:date="2026-06-22T09:25:00Z">
              <w:rPr>
                <w:rFonts w:ascii="Nunito" w:eastAsia="MS Mincho" w:hAnsi="Nunito" w:cs="Arial"/>
              </w:rPr>
            </w:rPrChange>
          </w:rPr>
          <w:t>Sugamuxi</w:t>
        </w:r>
        <w:proofErr w:type="spellEnd"/>
        <w:r w:rsidRPr="000209C0">
          <w:rPr>
            <w:rPrChange w:id="251" w:author="MARIA VICTORIA DUSSAN CACERES" w:date="2026-06-22T09:25:00Z">
              <w:rPr>
                <w:rFonts w:ascii="Nunito" w:eastAsia="MS Mincho" w:hAnsi="Nunito" w:cs="Arial"/>
              </w:rPr>
            </w:rPrChange>
          </w:rPr>
          <w:t xml:space="preserve">–Tundama mediante la Resolución 40251 de 2026. </w:t>
        </w:r>
      </w:ins>
    </w:p>
    <w:p w14:paraId="0B726A1D" w14:textId="5E130C5E" w:rsidR="04FC6B35" w:rsidRPr="000209C0" w:rsidRDefault="04FC6B35">
      <w:pPr>
        <w:pStyle w:val="Prrafodelista"/>
        <w:numPr>
          <w:ilvl w:val="0"/>
          <w:numId w:val="51"/>
        </w:numPr>
        <w:rPr>
          <w:ins w:id="252" w:author="ANLLELA MARSELA CASTILLO REY" w:date="2026-06-20T00:07:00Z"/>
          <w:rPrChange w:id="253" w:author="MARIA VICTORIA DUSSAN CACERES" w:date="2026-06-22T09:25:00Z">
            <w:rPr>
              <w:ins w:id="254" w:author="ANLLELA MARSELA CASTILLO REY" w:date="2026-06-20T00:07:00Z"/>
              <w:rFonts w:ascii="Nunito" w:eastAsia="MS Mincho" w:hAnsi="Nunito" w:cs="Arial"/>
            </w:rPr>
          </w:rPrChange>
        </w:rPr>
        <w:pPrChange w:id="255" w:author="MARIA VICTORIA DUSSAN CACERES" w:date="2026-06-22T09:25:00Z">
          <w:pPr>
            <w:ind w:left="0"/>
          </w:pPr>
        </w:pPrChange>
      </w:pPr>
      <w:ins w:id="256" w:author="ANLLELA MARSELA CASTILLO REY" w:date="2026-06-20T00:07:00Z">
        <w:r w:rsidRPr="000209C0">
          <w:rPr>
            <w:rPrChange w:id="257" w:author="MARIA VICTORIA DUSSAN CACERES" w:date="2026-06-22T09:25:00Z">
              <w:rPr>
                <w:rFonts w:ascii="Nunito" w:eastAsia="MS Mincho" w:hAnsi="Nunito" w:cs="Arial"/>
              </w:rPr>
            </w:rPrChange>
          </w:rPr>
          <w:t>Los Distritos Mineros Especiales para la Diversificación Productiva de Huila y Norte de Santander Catatumbo y Área Metropolitana culminaron la fase de publicación para comentarios de la ciudadanía, avanzando en la ruta para su adopción, mientras que los demás distritos continúan su proceso de revisión y consolidación técnica, jurídica e institucional.</w:t>
        </w:r>
      </w:ins>
    </w:p>
    <w:p w14:paraId="51ACBFAF" w14:textId="41F0C581" w:rsidR="04FC6B35" w:rsidRPr="000209C0" w:rsidRDefault="04FC6B35">
      <w:pPr>
        <w:pStyle w:val="Prrafodelista"/>
        <w:numPr>
          <w:ilvl w:val="0"/>
          <w:numId w:val="51"/>
        </w:numPr>
        <w:rPr>
          <w:ins w:id="258" w:author="ANLLELA MARSELA CASTILLO REY" w:date="2026-06-20T00:07:00Z"/>
          <w:rPrChange w:id="259" w:author="MARIA VICTORIA DUSSAN CACERES" w:date="2026-06-22T09:25:00Z">
            <w:rPr>
              <w:ins w:id="260" w:author="ANLLELA MARSELA CASTILLO REY" w:date="2026-06-20T00:07:00Z"/>
              <w:rFonts w:ascii="Nunito" w:eastAsia="MS Mincho" w:hAnsi="Nunito" w:cs="Arial"/>
            </w:rPr>
          </w:rPrChange>
        </w:rPr>
        <w:pPrChange w:id="261" w:author="MARIA VICTORIA DUSSAN CACERES" w:date="2026-06-22T09:25:00Z">
          <w:pPr>
            <w:ind w:left="0"/>
          </w:pPr>
        </w:pPrChange>
      </w:pPr>
      <w:ins w:id="262" w:author="ANLLELA MARSELA CASTILLO REY" w:date="2026-06-20T00:07:00Z">
        <w:r w:rsidRPr="000209C0">
          <w:rPr>
            <w:rPrChange w:id="263" w:author="MARIA VICTORIA DUSSAN CACERES" w:date="2026-06-22T09:25:00Z">
              <w:rPr>
                <w:rFonts w:ascii="Nunito" w:eastAsia="MS Mincho" w:hAnsi="Nunito" w:cs="Arial"/>
              </w:rPr>
            </w:rPrChange>
          </w:rPr>
          <w:t>Se espera que durante la presente vigencia se logre la delimitación de al menos cinco (5) Distritos Mineros Especiales para la Diversificación Productiva, consolidando una estrategia territorial orientada a la diversificación productiva, la reindustrialización, la reconversión laboral y la transición energética justa en las regiones mineras del país.</w:t>
        </w:r>
      </w:ins>
    </w:p>
    <w:p w14:paraId="1CCAEB08" w14:textId="48E01DE1" w:rsidR="04FC6B35" w:rsidRPr="000209C0" w:rsidDel="000209C0" w:rsidRDefault="04FC6B35">
      <w:pPr>
        <w:pStyle w:val="Prrafodelista"/>
        <w:numPr>
          <w:ilvl w:val="0"/>
          <w:numId w:val="51"/>
        </w:numPr>
        <w:rPr>
          <w:ins w:id="264" w:author="ANLLELA MARSELA CASTILLO REY" w:date="2026-06-20T00:21:00Z"/>
          <w:del w:id="265" w:author="MARIA VICTORIA DUSSAN CACERES" w:date="2026-06-22T09:25:00Z"/>
          <w:rPrChange w:id="266" w:author="MARIA VICTORIA DUSSAN CACERES" w:date="2026-06-22T09:25:00Z">
            <w:rPr>
              <w:ins w:id="267" w:author="ANLLELA MARSELA CASTILLO REY" w:date="2026-06-20T00:21:00Z"/>
              <w:del w:id="268" w:author="MARIA VICTORIA DUSSAN CACERES" w:date="2026-06-22T09:25:00Z"/>
              <w:rFonts w:ascii="Nunito" w:eastAsia="MS Mincho" w:hAnsi="Nunito" w:cs="Arial"/>
            </w:rPr>
          </w:rPrChange>
        </w:rPr>
        <w:pPrChange w:id="269" w:author="MARIA VICTORIA DUSSAN CACERES" w:date="2026-06-22T09:25:00Z">
          <w:pPr>
            <w:numPr>
              <w:numId w:val="27"/>
            </w:numPr>
            <w:ind w:left="1068" w:hanging="360"/>
          </w:pPr>
        </w:pPrChange>
      </w:pPr>
      <w:ins w:id="270" w:author="ANLLELA MARSELA CASTILLO REY" w:date="2026-06-20T00:07:00Z">
        <w:r w:rsidRPr="000209C0">
          <w:rPr>
            <w:rPrChange w:id="271" w:author="MARIA VICTORIA DUSSAN CACERES" w:date="2026-06-22T09:25:00Z">
              <w:rPr>
                <w:rFonts w:ascii="Nunito" w:eastAsia="MS Mincho" w:hAnsi="Nunito" w:cs="Arial"/>
              </w:rPr>
            </w:rPrChange>
          </w:rPr>
          <w:t>En articulación con el Departamento Nacional de Planeación y el Ministerio del Trabajo, se concertó el Pacto por el Corredor de Vida del Cesar, que abarca los municipios de La Jagua de Ibirico, El Paso, Chiriguaná, Becerril y Agustín Codazzi. Este instrumento busca articular inversiones estratégicas de alto impacto para el desarrollo regional, en coherencia con los lineamientos del Plan Nacional de Desarrollo y la política de Paz Total, promoviendo la concurrencia de recursos del orden nacional y territorial, así como de fuentes privadas y de cooperación internacional, bajo la coordinación del Departamento Nacional de Planeación</w:t>
        </w:r>
      </w:ins>
      <w:ins w:id="272" w:author="ANLLELA MARSELA CASTILLO REY" w:date="2026-06-20T00:21:00Z">
        <w:r w:rsidR="1417E726" w:rsidRPr="000209C0">
          <w:rPr>
            <w:rPrChange w:id="273" w:author="MARIA VICTORIA DUSSAN CACERES" w:date="2026-06-22T09:25:00Z">
              <w:rPr>
                <w:rFonts w:ascii="Nunito" w:eastAsia="MS Mincho" w:hAnsi="Nunito" w:cs="Arial"/>
              </w:rPr>
            </w:rPrChange>
          </w:rPr>
          <w:t>.</w:t>
        </w:r>
      </w:ins>
    </w:p>
    <w:p w14:paraId="19E6D272" w14:textId="06CBA6E8" w:rsidR="6F51752A" w:rsidRPr="000209C0" w:rsidRDefault="6F51752A">
      <w:pPr>
        <w:pStyle w:val="Prrafodelista"/>
        <w:numPr>
          <w:ilvl w:val="0"/>
          <w:numId w:val="51"/>
        </w:numPr>
        <w:rPr>
          <w:rPrChange w:id="274" w:author="MARIA VICTORIA DUSSAN CACERES" w:date="2026-06-22T09:25:00Z">
            <w:rPr>
              <w:rFonts w:ascii="Nunito" w:eastAsia="MS Mincho" w:hAnsi="Nunito" w:cs="Arial"/>
            </w:rPr>
          </w:rPrChange>
        </w:rPr>
        <w:pPrChange w:id="275" w:author="MARIA VICTORIA DUSSAN CACERES" w:date="2026-06-22T09:25:00Z">
          <w:pPr>
            <w:pStyle w:val="Prrafodelista"/>
            <w:numPr>
              <w:numId w:val="27"/>
            </w:numPr>
            <w:spacing w:after="0"/>
            <w:ind w:left="1068" w:hanging="360"/>
          </w:pPr>
        </w:pPrChange>
      </w:pPr>
    </w:p>
    <w:p w14:paraId="498B9485" w14:textId="1D17B110" w:rsidR="00B21DFA" w:rsidRPr="00A53F02" w:rsidRDefault="00B21DFA" w:rsidP="00EB7350">
      <w:pPr>
        <w:pStyle w:val="Subttulo"/>
        <w:numPr>
          <w:ilvl w:val="0"/>
          <w:numId w:val="52"/>
        </w:numPr>
      </w:pPr>
      <w:r w:rsidRPr="00A53F02">
        <w:t>Soberanía en el Conocimiento Geocientífico</w:t>
      </w:r>
    </w:p>
    <w:p w14:paraId="0E8EA87D" w14:textId="5FD13BAD" w:rsidR="4376BD30" w:rsidRPr="00A53F02" w:rsidRDefault="4376BD30">
      <w:pPr>
        <w:rPr>
          <w:del w:id="276" w:author="ANLLELA MARSELA CASTILLO REY" w:date="2026-06-20T00:25:00Z"/>
        </w:rPr>
      </w:pPr>
      <w:del w:id="277" w:author="ANLLELA MARSELA CASTILLO REY" w:date="2026-06-20T00:25:00Z">
        <w:r w:rsidDel="40970259">
          <w:delText>En el marco del Plan Nacional de Desarrollo 2022–2026 “Colombia, Potencia Mundial de la Vida” (Ley 2294 de 2023), se estableció la necesidad de fortalecer el conocimiento geocientífico del país, en línea con la transición energética y el aprovechamiento de minerales estratégicos.</w:delText>
        </w:r>
      </w:del>
    </w:p>
    <w:p w14:paraId="4A50B6E4" w14:textId="0D6DF533" w:rsidR="4376BD30" w:rsidRPr="00A53F02" w:rsidRDefault="4376BD30" w:rsidP="4EE2623E">
      <w:pPr>
        <w:rPr>
          <w:del w:id="278" w:author="ANLLELA MARSELA CASTILLO REY" w:date="2026-06-20T00:25:00Z"/>
        </w:rPr>
      </w:pPr>
      <w:del w:id="279" w:author="ANLLELA MARSELA CASTILLO REY" w:date="2026-06-20T00:25:00Z">
        <w:r w:rsidDel="40970259">
          <w:delText xml:space="preserve">Para ello, se formuló el Plan Nacional de </w:delText>
        </w:r>
        <w:r w:rsidDel="7FCF0AD4">
          <w:delText>c</w:delText>
        </w:r>
        <w:r w:rsidDel="40970259">
          <w:delText xml:space="preserve">onocimiento </w:delText>
        </w:r>
        <w:r w:rsidDel="799A0151">
          <w:delText>g</w:delText>
        </w:r>
        <w:r w:rsidDel="40970259">
          <w:delText>eocientífico, orientado a ampliar la información sobre los recursos energéticos y mineros, y a apoyar la planificación del uso del suelo y del subsuelo, así como la gestión ambiental. Este plan incluye la adopción de estándares para el reporte de recursos y reservas, con el fin de mejorar la calidad y transparencia de la información.</w:delText>
        </w:r>
      </w:del>
    </w:p>
    <w:p w14:paraId="21CFC351" w14:textId="5AAF18A0" w:rsidR="4376BD30" w:rsidRPr="00A53F02" w:rsidRDefault="4376BD30" w:rsidP="4EE2623E">
      <w:pPr>
        <w:rPr>
          <w:del w:id="280" w:author="ANLLELA MARSELA CASTILLO REY" w:date="2026-06-20T00:25:00Z"/>
        </w:rPr>
      </w:pPr>
      <w:del w:id="281" w:author="ANLLELA MARSELA CASTILLO REY" w:date="2026-06-20T00:25:00Z">
        <w:r w:rsidDel="40970259">
          <w:delText>Sus resultados permitirán identificar y delimitar áreas con alto potencial para minerales estratégicos, que podrán ser asignadas a pequeños y medianos mineros bajo esquemas asociativos.</w:delText>
        </w:r>
      </w:del>
    </w:p>
    <w:p w14:paraId="191D5BA5" w14:textId="50F615D7" w:rsidR="40970259" w:rsidRDefault="40970259" w:rsidP="6F51752A">
      <w:pPr>
        <w:spacing w:after="0"/>
        <w:rPr>
          <w:ins w:id="282" w:author="ANLLELA MARSELA CASTILLO REY" w:date="2026-06-20T00:25:00Z"/>
          <w:rFonts w:ascii="Nunito" w:eastAsia="MS Mincho" w:hAnsi="Nunito" w:cs="Arial"/>
        </w:rPr>
      </w:pPr>
      <w:del w:id="283" w:author="ANLLELA MARSELA CASTILLO REY" w:date="2026-06-20T00:25:00Z">
        <w:r w:rsidDel="40970259">
          <w:delText xml:space="preserve">El plan, formulado por el Ministerio de Minas y Energía y el Servicio Geológico Colombiano (SGC), incorpora un diagnóstico del conocimiento existente y define 22 </w:delText>
        </w:r>
        <w:r w:rsidDel="40970259">
          <w:lastRenderedPageBreak/>
          <w:delText>líneas estratégicas a</w:delText>
        </w:r>
        <w:r w:rsidRPr="6F51752A" w:rsidDel="40970259">
          <w:delText>l 2034. Actualmente, se encuentra en proceso de ajuste con el apoyo del Programa de Naciones Unidas para el Desarrollo (PNUD), para consolidar su adopción e integrar la delimitación de áreas estratégicas.</w:delText>
        </w:r>
      </w:del>
      <w:ins w:id="284" w:author="ANLLELA MARSELA CASTILLO REY" w:date="2026-06-20T00:25:00Z">
        <w:del w:id="285" w:author="MARIA VICTORIA DUSSAN CACERES" w:date="2026-06-22T09:23:00Z">
          <w:r w:rsidR="507F7461" w:rsidRPr="6F51752A" w:rsidDel="0022785D">
            <w:rPr>
              <w:rFonts w:ascii="Nunito" w:eastAsia="MS Mincho" w:hAnsi="Nunito" w:cs="Arial"/>
            </w:rPr>
            <w:delText xml:space="preserve"> </w:delText>
          </w:r>
        </w:del>
        <w:r w:rsidR="507F7461" w:rsidRPr="6F51752A">
          <w:rPr>
            <w:rFonts w:ascii="Nunito" w:eastAsia="MS Mincho" w:hAnsi="Nunito" w:cs="Arial"/>
          </w:rPr>
          <w:t xml:space="preserve">El Ministerio de Minas y Energía y el Servicio Geológico Colombiano adelantaron la formulación del Plan Nacional de Conocimiento Geocientífico, en el marco del Plan Nacional de Desarrollo 2022-2026 “Colombia Potencia Mundial de la Vida, concebido como un instrumento orientado a fortalecer la generación, articulación y gestión de información </w:t>
        </w:r>
        <w:proofErr w:type="spellStart"/>
        <w:r w:rsidR="507F7461" w:rsidRPr="6F51752A">
          <w:rPr>
            <w:rFonts w:ascii="Nunito" w:eastAsia="MS Mincho" w:hAnsi="Nunito" w:cs="Arial"/>
          </w:rPr>
          <w:t>geocientífica</w:t>
        </w:r>
        <w:proofErr w:type="spellEnd"/>
        <w:r w:rsidR="507F7461" w:rsidRPr="6F51752A">
          <w:rPr>
            <w:rFonts w:ascii="Nunito" w:eastAsia="MS Mincho" w:hAnsi="Nunito" w:cs="Arial"/>
          </w:rPr>
          <w:t xml:space="preserve"> para la planificación del uso del suelo y del subsuelo, la gestión del recurso hídrico, el monitoreo de amenazas geológicas y la identificación de minerales estratégicos para el desarrollo productivo del país. Para la consolidación de este instrumento de planificación se adelantaron las siguientes acciones:</w:t>
        </w:r>
      </w:ins>
    </w:p>
    <w:p w14:paraId="32FDDE8E" w14:textId="61DEEDBE" w:rsidR="507F7461" w:rsidRPr="00BB6C63" w:rsidRDefault="507F7461">
      <w:pPr>
        <w:pStyle w:val="Prrafodelista"/>
        <w:numPr>
          <w:ilvl w:val="0"/>
          <w:numId w:val="51"/>
        </w:numPr>
        <w:rPr>
          <w:ins w:id="286" w:author="ANLLELA MARSELA CASTILLO REY" w:date="2026-06-20T00:25:00Z"/>
          <w:rPrChange w:id="287" w:author="MARIA VICTORIA DUSSAN CACERES" w:date="2026-06-22T09:33:00Z">
            <w:rPr>
              <w:ins w:id="288" w:author="ANLLELA MARSELA CASTILLO REY" w:date="2026-06-20T00:25:00Z"/>
              <w:rFonts w:ascii="Nunito" w:eastAsia="MS Mincho" w:hAnsi="Nunito" w:cs="Arial"/>
            </w:rPr>
          </w:rPrChange>
        </w:rPr>
        <w:pPrChange w:id="289" w:author="MARIA VICTORIA DUSSAN CACERES" w:date="2026-06-22T09:33:00Z">
          <w:pPr/>
        </w:pPrChange>
      </w:pPr>
      <w:ins w:id="290" w:author="ANLLELA MARSELA CASTILLO REY" w:date="2026-06-20T00:25:00Z">
        <w:r w:rsidRPr="00BB6C63">
          <w:rPr>
            <w:rPrChange w:id="291" w:author="MARIA VICTORIA DUSSAN CACERES" w:date="2026-06-22T09:33:00Z">
              <w:rPr>
                <w:rFonts w:ascii="Nunito" w:eastAsia="MS Mincho" w:hAnsi="Nunito" w:cs="Arial"/>
              </w:rPr>
            </w:rPrChange>
          </w:rPr>
          <w:t xml:space="preserve">Se avanzó en la construcción técnica, la consolidación de diagnósticos, la definición de líneas estratégicas de largo plazo y la articulación interinstitucional requerida para su estructuración. </w:t>
        </w:r>
      </w:ins>
    </w:p>
    <w:p w14:paraId="354C542D" w14:textId="3528CBF2" w:rsidR="507F7461" w:rsidRPr="00BB6C63" w:rsidRDefault="507F7461">
      <w:pPr>
        <w:pStyle w:val="Prrafodelista"/>
        <w:numPr>
          <w:ilvl w:val="0"/>
          <w:numId w:val="51"/>
        </w:numPr>
        <w:rPr>
          <w:ins w:id="292" w:author="ANLLELA MARSELA CASTILLO REY" w:date="2026-06-20T00:25:00Z"/>
          <w:rPrChange w:id="293" w:author="MARIA VICTORIA DUSSAN CACERES" w:date="2026-06-22T09:33:00Z">
            <w:rPr>
              <w:ins w:id="294" w:author="ANLLELA MARSELA CASTILLO REY" w:date="2026-06-20T00:25:00Z"/>
              <w:rFonts w:ascii="Nunito" w:eastAsia="MS Mincho" w:hAnsi="Nunito" w:cs="Arial"/>
            </w:rPr>
          </w:rPrChange>
        </w:rPr>
        <w:pPrChange w:id="295" w:author="MARIA VICTORIA DUSSAN CACERES" w:date="2026-06-22T09:33:00Z">
          <w:pPr>
            <w:ind w:left="0"/>
          </w:pPr>
        </w:pPrChange>
      </w:pPr>
      <w:ins w:id="296" w:author="ANLLELA MARSELA CASTILLO REY" w:date="2026-06-20T00:25:00Z">
        <w:r w:rsidRPr="00BB6C63">
          <w:rPr>
            <w:rPrChange w:id="297" w:author="MARIA VICTORIA DUSSAN CACERES" w:date="2026-06-22T09:33:00Z">
              <w:rPr>
                <w:rFonts w:ascii="Nunito" w:eastAsia="MS Mincho" w:hAnsi="Nunito" w:cs="Arial"/>
              </w:rPr>
            </w:rPrChange>
          </w:rPr>
          <w:t xml:space="preserve">Se desarrollaron espacios de participación y análisis técnico, orientados a fortalecer los insumos para la toma de decisiones en materia de conocimiento </w:t>
        </w:r>
        <w:proofErr w:type="spellStart"/>
        <w:r w:rsidRPr="00BB6C63">
          <w:rPr>
            <w:rPrChange w:id="298" w:author="MARIA VICTORIA DUSSAN CACERES" w:date="2026-06-22T09:33:00Z">
              <w:rPr>
                <w:rFonts w:ascii="Nunito" w:eastAsia="MS Mincho" w:hAnsi="Nunito" w:cs="Arial"/>
              </w:rPr>
            </w:rPrChange>
          </w:rPr>
          <w:t>geocientífico</w:t>
        </w:r>
        <w:proofErr w:type="spellEnd"/>
        <w:r w:rsidRPr="00BB6C63">
          <w:rPr>
            <w:rPrChange w:id="299" w:author="MARIA VICTORIA DUSSAN CACERES" w:date="2026-06-22T09:33:00Z">
              <w:rPr>
                <w:rFonts w:ascii="Nunito" w:eastAsia="MS Mincho" w:hAnsi="Nunito" w:cs="Arial"/>
              </w:rPr>
            </w:rPrChange>
          </w:rPr>
          <w:t xml:space="preserve">, áreas de reserva estratégica minera y aprovechamiento sostenible de los recursos minerales. </w:t>
        </w:r>
      </w:ins>
    </w:p>
    <w:p w14:paraId="04775B70" w14:textId="36FB276C" w:rsidR="507F7461" w:rsidRPr="00BB6C63" w:rsidRDefault="507F7461">
      <w:pPr>
        <w:pStyle w:val="Prrafodelista"/>
        <w:numPr>
          <w:ilvl w:val="0"/>
          <w:numId w:val="51"/>
        </w:numPr>
        <w:rPr>
          <w:ins w:id="300" w:author="ANLLELA MARSELA CASTILLO REY" w:date="2026-06-20T00:25:00Z"/>
          <w:rPrChange w:id="301" w:author="MARIA VICTORIA DUSSAN CACERES" w:date="2026-06-22T09:33:00Z">
            <w:rPr>
              <w:ins w:id="302" w:author="ANLLELA MARSELA CASTILLO REY" w:date="2026-06-20T00:25:00Z"/>
              <w:rFonts w:ascii="Nunito" w:eastAsia="MS Mincho" w:hAnsi="Nunito" w:cs="Arial"/>
              <w:b/>
              <w:bCs/>
            </w:rPr>
          </w:rPrChange>
        </w:rPr>
        <w:pPrChange w:id="303" w:author="MARIA VICTORIA DUSSAN CACERES" w:date="2026-06-22T09:33:00Z">
          <w:pPr>
            <w:ind w:left="0"/>
          </w:pPr>
        </w:pPrChange>
      </w:pPr>
      <w:ins w:id="304" w:author="ANLLELA MARSELA CASTILLO REY" w:date="2026-06-20T00:25:00Z">
        <w:r w:rsidRPr="00BB6C63">
          <w:rPr>
            <w:rPrChange w:id="305" w:author="MARIA VICTORIA DUSSAN CACERES" w:date="2026-06-22T09:33:00Z">
              <w:rPr>
                <w:rFonts w:ascii="Nunito" w:eastAsia="MS Mincho" w:hAnsi="Nunito" w:cs="Arial"/>
              </w:rPr>
            </w:rPrChange>
          </w:rPr>
          <w:t>El Plan se encuentra en proceso de ajuste y fortalecimiento técnico, con el apoyo del Programa de las Naciones Unidas para el Desarrollo (PNUD), como parte de la ruta definida para su consolidación y posterior adopción</w:t>
        </w:r>
        <w:r w:rsidRPr="00BB6C63">
          <w:rPr>
            <w:rPrChange w:id="306" w:author="MARIA VICTORIA DUSSAN CACERES" w:date="2026-06-22T09:33:00Z">
              <w:rPr>
                <w:rFonts w:ascii="Nunito" w:eastAsia="MS Mincho" w:hAnsi="Nunito" w:cs="Arial"/>
                <w:b/>
                <w:bCs/>
              </w:rPr>
            </w:rPrChange>
          </w:rPr>
          <w:t>.</w:t>
        </w:r>
      </w:ins>
    </w:p>
    <w:p w14:paraId="3448E2DC" w14:textId="2D343F55" w:rsidR="6F51752A" w:rsidRDefault="6F51752A" w:rsidP="6F51752A">
      <w:pPr>
        <w:spacing w:after="0"/>
      </w:pPr>
    </w:p>
    <w:p w14:paraId="16FDB2E5" w14:textId="078AC81D" w:rsidR="00FE19E7" w:rsidRPr="00A53F02" w:rsidRDefault="00FE19E7" w:rsidP="00EB7350">
      <w:pPr>
        <w:pStyle w:val="Subttulo"/>
        <w:numPr>
          <w:ilvl w:val="0"/>
          <w:numId w:val="52"/>
        </w:numPr>
      </w:pPr>
      <w:r w:rsidRPr="00A53F02">
        <w:t>Marco normativo orientado a la protección del patrimonio biocultural</w:t>
      </w:r>
    </w:p>
    <w:p w14:paraId="74F4710A" w14:textId="6E28A4BE" w:rsidR="75CA2173" w:rsidDel="000209C0" w:rsidRDefault="75CA2173" w:rsidP="000209C0">
      <w:pPr>
        <w:spacing w:after="0"/>
        <w:rPr>
          <w:del w:id="307" w:author="MARIA VICTORIA DUSSAN CACERES" w:date="2026-06-22T09:25:00Z"/>
          <w:rFonts w:ascii="Nunito" w:eastAsia="MS Mincho" w:hAnsi="Nunito" w:cs="Arial"/>
          <w:b/>
          <w:bCs/>
          <w:lang w:val="es"/>
        </w:rPr>
      </w:pPr>
      <w:del w:id="308" w:author="ANLLELA MARSELA CASTILLO REY" w:date="2026-06-20T00:25:00Z">
        <w:r w:rsidRPr="6F51752A" w:rsidDel="75CA2173">
          <w:delText>En el marco del fortalecimiento del régimen normativo del sector minero, se avanzó en la culminación del proceso de consulta previa y en la radicación ante el Congreso de la República del proyecto de Nueva Ley Minera, así como en la elaboración de una propuesta de modificación del régimen tarifario. Se prevé la nueva radicación de esta iniciativa, que incorpora un enfoque participativo e intercultural al haber sido consultada con comunidades NARP, Rrom e indígenas.</w:delText>
        </w:r>
      </w:del>
      <w:ins w:id="309" w:author="ANLLELA MARSELA CASTILLO REY" w:date="2026-06-20T00:25:00Z">
        <w:del w:id="310" w:author="MARIA VICTORIA DUSSAN CACERES" w:date="2026-06-22T09:22:00Z">
          <w:r w:rsidR="52AC59A3" w:rsidRPr="6F51752A" w:rsidDel="0022785D">
            <w:rPr>
              <w:rPrChange w:id="311" w:author="ANLLELA MARSELA CASTILLO REY" w:date="2026-06-20T00:26:00Z">
                <w:rPr>
                  <w:rFonts w:ascii="Aptos" w:eastAsia="Aptos" w:hAnsi="Aptos" w:cs="Aptos"/>
                  <w:sz w:val="20"/>
                  <w:szCs w:val="20"/>
                </w:rPr>
              </w:rPrChange>
            </w:rPr>
            <w:delText xml:space="preserve"> </w:delText>
          </w:r>
        </w:del>
        <w:r w:rsidR="52AC59A3" w:rsidRPr="6F51752A">
          <w:rPr>
            <w:rPrChange w:id="312" w:author="ANLLELA MARSELA CASTILLO REY" w:date="2026-06-20T00:26:00Z">
              <w:rPr>
                <w:rFonts w:ascii="Aptos" w:eastAsia="Aptos" w:hAnsi="Aptos" w:cs="Aptos"/>
                <w:sz w:val="20"/>
                <w:szCs w:val="20"/>
              </w:rPr>
            </w:rPrChange>
          </w:rPr>
          <w:t>Como parte de la transformación del sector minero y en cumplimiento de los lineamientos del Plan Nacional de Desarrollo 2022–2026, se han realizado:</w:t>
        </w:r>
      </w:ins>
    </w:p>
    <w:p w14:paraId="4D178095" w14:textId="77777777" w:rsidR="000209C0" w:rsidRPr="0022785D" w:rsidRDefault="000209C0">
      <w:pPr>
        <w:spacing w:after="0"/>
        <w:rPr>
          <w:ins w:id="313" w:author="MARIA VICTORIA DUSSAN CACERES" w:date="2026-06-22T09:25:00Z"/>
          <w:rFonts w:ascii="Nunito" w:eastAsia="MS Mincho" w:hAnsi="Nunito" w:cs="Arial"/>
          <w:rPrChange w:id="314" w:author="MARIA VICTORIA DUSSAN CACERES" w:date="2026-06-22T09:22:00Z">
            <w:rPr>
              <w:ins w:id="315" w:author="MARIA VICTORIA DUSSAN CACERES" w:date="2026-06-22T09:25:00Z"/>
              <w:rFonts w:ascii="Aptos" w:eastAsia="Aptos" w:hAnsi="Aptos" w:cs="Aptos"/>
              <w:sz w:val="20"/>
              <w:szCs w:val="20"/>
            </w:rPr>
          </w:rPrChange>
        </w:rPr>
        <w:pPrChange w:id="316" w:author="MARIA VICTORIA DUSSAN CACERES" w:date="2026-06-22T09:22:00Z">
          <w:pPr>
            <w:spacing w:after="0"/>
            <w:ind w:left="0" w:right="143"/>
          </w:pPr>
        </w:pPrChange>
      </w:pPr>
    </w:p>
    <w:p w14:paraId="60FCF94F" w14:textId="3CDEDA11" w:rsidR="6F51752A" w:rsidDel="00BB6C63" w:rsidRDefault="6F51752A" w:rsidP="00BB6C63">
      <w:pPr>
        <w:spacing w:after="0"/>
        <w:rPr>
          <w:del w:id="317" w:author="MARIA VICTORIA DUSSAN CACERES" w:date="2026-06-22T09:25:00Z"/>
          <w:b/>
          <w:bCs/>
        </w:rPr>
      </w:pPr>
    </w:p>
    <w:p w14:paraId="0B912623" w14:textId="77777777" w:rsidR="00BB6C63" w:rsidRPr="007862B7" w:rsidRDefault="00BB6C63">
      <w:pPr>
        <w:pStyle w:val="Prrafodelista"/>
        <w:ind w:left="708"/>
        <w:rPr>
          <w:ins w:id="318" w:author="MARIA VICTORIA DUSSAN CACERES" w:date="2026-06-22T09:33:00Z"/>
          <w:b/>
          <w:bCs/>
          <w:rPrChange w:id="319" w:author="MARIA VICTORIA DUSSAN CACERES" w:date="2026-06-22T09:30:00Z">
            <w:rPr>
              <w:ins w:id="320" w:author="MARIA VICTORIA DUSSAN CACERES" w:date="2026-06-22T09:33:00Z"/>
              <w:rFonts w:ascii="Aptos" w:eastAsia="Aptos" w:hAnsi="Aptos" w:cs="Aptos"/>
              <w:b/>
              <w:bCs/>
              <w:color w:val="0F4761" w:themeColor="accent1" w:themeShade="BF"/>
              <w:sz w:val="20"/>
              <w:szCs w:val="20"/>
              <w:lang w:val="es"/>
            </w:rPr>
          </w:rPrChange>
        </w:rPr>
        <w:pPrChange w:id="321" w:author="MARIA VICTORIA DUSSAN CACERES" w:date="2026-06-22T09:33:00Z">
          <w:pPr/>
        </w:pPrChange>
      </w:pPr>
    </w:p>
    <w:p w14:paraId="2F5735C7" w14:textId="2A151421" w:rsidR="52AC59A3" w:rsidRPr="00BB6C63" w:rsidDel="000209C0" w:rsidRDefault="52AC59A3" w:rsidP="00BB6C63">
      <w:pPr>
        <w:rPr>
          <w:ins w:id="322" w:author="ANLLELA MARSELA CASTILLO REY" w:date="2026-06-20T00:25:00Z"/>
          <w:del w:id="323" w:author="MARIA VICTORIA DUSSAN CACERES" w:date="2026-06-22T09:24:00Z"/>
          <w:rStyle w:val="Textoennegrita"/>
          <w:rPrChange w:id="324" w:author="MARIA VICTORIA DUSSAN CACERES" w:date="2026-06-22T09:33:00Z">
            <w:rPr>
              <w:ins w:id="325" w:author="ANLLELA MARSELA CASTILLO REY" w:date="2026-06-20T00:25:00Z"/>
              <w:del w:id="326" w:author="MARIA VICTORIA DUSSAN CACERES" w:date="2026-06-22T09:24:00Z"/>
              <w:rFonts w:ascii="Aptos" w:eastAsia="Aptos" w:hAnsi="Aptos" w:cs="Aptos"/>
              <w:sz w:val="20"/>
              <w:szCs w:val="20"/>
            </w:rPr>
          </w:rPrChange>
        </w:rPr>
      </w:pPr>
      <w:ins w:id="327" w:author="ANLLELA MARSELA CASTILLO REY" w:date="2026-06-20T00:25:00Z">
        <w:del w:id="328" w:author="MARIA VICTORIA DUSSAN CACERES" w:date="2026-06-22T09:30:00Z">
          <w:r w:rsidRPr="00BB6C63" w:rsidDel="007862B7">
            <w:rPr>
              <w:rStyle w:val="Textoennegrita"/>
              <w:rPrChange w:id="329" w:author="MARIA VICTORIA DUSSAN CACERES" w:date="2026-06-22T09:33:00Z">
                <w:rPr>
                  <w:rFonts w:ascii="Aptos" w:eastAsia="Aptos" w:hAnsi="Aptos" w:cs="Aptos"/>
                  <w:b/>
                  <w:bCs/>
                  <w:color w:val="0F4761" w:themeColor="accent1" w:themeShade="BF"/>
                  <w:sz w:val="20"/>
                  <w:szCs w:val="20"/>
                  <w:lang w:val="es"/>
                </w:rPr>
              </w:rPrChange>
            </w:rPr>
            <w:delText>Ley Minera para la Transición Energética Justa, la Reindustrialización Nacional y la Minería para la Vida</w:delText>
          </w:r>
        </w:del>
      </w:ins>
      <w:ins w:id="330" w:author="ANLLELA MARSELA CASTILLO REY" w:date="2026-06-20T00:27:00Z">
        <w:del w:id="331" w:author="MARIA VICTORIA DUSSAN CACERES" w:date="2026-06-22T09:30:00Z">
          <w:r w:rsidR="30AF6355" w:rsidRPr="00BB6C63" w:rsidDel="007862B7">
            <w:rPr>
              <w:rStyle w:val="Textoennegrita"/>
              <w:rPrChange w:id="332" w:author="MARIA VICTORIA DUSSAN CACERES" w:date="2026-06-22T09:33:00Z">
                <w:rPr>
                  <w:b/>
                  <w:bCs/>
                  <w:lang w:val="es"/>
                </w:rPr>
              </w:rPrChange>
            </w:rPr>
            <w:delText>:</w:delText>
          </w:r>
        </w:del>
      </w:ins>
    </w:p>
    <w:p w14:paraId="5BD675FE" w14:textId="0AE1D160" w:rsidR="007862B7" w:rsidRPr="00BB6C63" w:rsidRDefault="007862B7">
      <w:pPr>
        <w:spacing w:after="0"/>
        <w:rPr>
          <w:ins w:id="333" w:author="MARIA VICTORIA DUSSAN CACERES" w:date="2026-06-22T09:30:00Z"/>
          <w:rStyle w:val="Textoennegrita"/>
          <w:rPrChange w:id="334" w:author="MARIA VICTORIA DUSSAN CACERES" w:date="2026-06-22T09:33:00Z">
            <w:rPr>
              <w:ins w:id="335" w:author="MARIA VICTORIA DUSSAN CACERES" w:date="2026-06-22T09:30:00Z"/>
              <w:rFonts w:ascii="Nunito" w:eastAsia="MS Mincho" w:hAnsi="Nunito" w:cs="Arial"/>
            </w:rPr>
          </w:rPrChange>
        </w:rPr>
        <w:pPrChange w:id="336" w:author="MARIA VICTORIA DUSSAN CACERES" w:date="2026-06-22T09:33:00Z">
          <w:pPr>
            <w:numPr>
              <w:ilvl w:val="1"/>
              <w:numId w:val="26"/>
            </w:numPr>
            <w:spacing w:after="0"/>
            <w:ind w:left="1788" w:hanging="360"/>
          </w:pPr>
        </w:pPrChange>
      </w:pPr>
      <w:ins w:id="337" w:author="MARIA VICTORIA DUSSAN CACERES" w:date="2026-06-22T09:30:00Z">
        <w:r w:rsidRPr="00BB6C63">
          <w:rPr>
            <w:rStyle w:val="Textoennegrita"/>
            <w:rPrChange w:id="338" w:author="MARIA VICTORIA DUSSAN CACERES" w:date="2026-06-22T09:33:00Z">
              <w:rPr/>
            </w:rPrChange>
          </w:rPr>
          <w:t>Ley Minera para la Transición Energética Justa, la Reindustrialización Nacional y la Minería para la Vida:</w:t>
        </w:r>
      </w:ins>
    </w:p>
    <w:p w14:paraId="1E799B04" w14:textId="755BBFB5" w:rsidR="52AC59A3" w:rsidRPr="00BB6C63" w:rsidRDefault="52AC59A3">
      <w:pPr>
        <w:pStyle w:val="Prrafodelista"/>
        <w:numPr>
          <w:ilvl w:val="0"/>
          <w:numId w:val="51"/>
        </w:numPr>
        <w:rPr>
          <w:ins w:id="339" w:author="ANLLELA MARSELA CASTILLO REY" w:date="2026-06-20T00:25:00Z"/>
          <w:rPrChange w:id="340" w:author="MARIA VICTORIA DUSSAN CACERES" w:date="2026-06-22T09:34:00Z">
            <w:rPr>
              <w:ins w:id="341" w:author="ANLLELA MARSELA CASTILLO REY" w:date="2026-06-20T00:25:00Z"/>
              <w:rFonts w:ascii="Aptos" w:eastAsia="Aptos" w:hAnsi="Aptos" w:cs="Aptos"/>
              <w:sz w:val="20"/>
              <w:szCs w:val="20"/>
            </w:rPr>
          </w:rPrChange>
        </w:rPr>
        <w:pPrChange w:id="342" w:author="MARIA VICTORIA DUSSAN CACERES" w:date="2026-06-22T09:34:00Z">
          <w:pPr/>
        </w:pPrChange>
      </w:pPr>
      <w:ins w:id="343" w:author="ANLLELA MARSELA CASTILLO REY" w:date="2026-06-20T00:25:00Z">
        <w:r w:rsidRPr="00BB6C63">
          <w:rPr>
            <w:rPrChange w:id="344" w:author="MARIA VICTORIA DUSSAN CACERES" w:date="2026-06-22T09:34:00Z">
              <w:rPr>
                <w:rFonts w:ascii="Aptos" w:eastAsia="Aptos" w:hAnsi="Aptos" w:cs="Aptos"/>
                <w:sz w:val="20"/>
                <w:szCs w:val="20"/>
              </w:rPr>
            </w:rPrChange>
          </w:rPr>
          <w:lastRenderedPageBreak/>
          <w:t>El Gobierno Nacional radicó el 1 de octubre de 2025 ante el Congreso de la República el Proyecto de Ley No. 282 de 2025 Senado, denominado “Ley Minera para la Transición Energética Justa, la Reindustrialización Nacional y la Minería para la Vida”, iniciativa orientada a establecer un nuevo modelo minero para el país que permita organizar, planificar, regular y fomentar el aprovechamiento sustentable de los recursos minerales, en armonía con principios ambientales, sociales, culturales y de desarrollo territorial.</w:t>
        </w:r>
      </w:ins>
    </w:p>
    <w:p w14:paraId="267AC9E5" w14:textId="64B3ED21" w:rsidR="52AC59A3" w:rsidRPr="00BB6C63" w:rsidRDefault="52AC59A3">
      <w:pPr>
        <w:pStyle w:val="Prrafodelista"/>
        <w:numPr>
          <w:ilvl w:val="0"/>
          <w:numId w:val="51"/>
        </w:numPr>
        <w:rPr>
          <w:ins w:id="345" w:author="ANLLELA MARSELA CASTILLO REY" w:date="2026-06-20T00:25:00Z"/>
          <w:rPrChange w:id="346" w:author="MARIA VICTORIA DUSSAN CACERES" w:date="2026-06-22T09:34:00Z">
            <w:rPr>
              <w:ins w:id="347" w:author="ANLLELA MARSELA CASTILLO REY" w:date="2026-06-20T00:25:00Z"/>
              <w:rFonts w:ascii="Aptos" w:eastAsia="Aptos" w:hAnsi="Aptos" w:cs="Aptos"/>
              <w:sz w:val="20"/>
              <w:szCs w:val="20"/>
            </w:rPr>
          </w:rPrChange>
        </w:rPr>
        <w:pPrChange w:id="348" w:author="MARIA VICTORIA DUSSAN CACERES" w:date="2026-06-22T09:34:00Z">
          <w:pPr>
            <w:ind w:left="0"/>
          </w:pPr>
        </w:pPrChange>
      </w:pPr>
      <w:ins w:id="349" w:author="ANLLELA MARSELA CASTILLO REY" w:date="2026-06-20T00:25:00Z">
        <w:r w:rsidRPr="00BB6C63">
          <w:rPr>
            <w:rPrChange w:id="350" w:author="MARIA VICTORIA DUSSAN CACERES" w:date="2026-06-22T09:34:00Z">
              <w:rPr>
                <w:rFonts w:ascii="Aptos" w:eastAsia="Aptos" w:hAnsi="Aptos" w:cs="Aptos"/>
                <w:sz w:val="20"/>
                <w:szCs w:val="20"/>
              </w:rPr>
            </w:rPrChange>
          </w:rPr>
          <w:t>La propuesta normativa es el resultado de un proceso de construcción colectiva y busca armonizar el aprovechamiento de los minerales para la reindustrialización del país con el desarrollo sustentable de los territorios y el ordenamiento territorial alrededor del agua. Asimismo, incorpora un capítulo de principios que orientan la interpretación de la ley y fortalecen los mecanismos para la resolución de conflictos asociados a la actividad minera.</w:t>
        </w:r>
      </w:ins>
    </w:p>
    <w:p w14:paraId="065D5918" w14:textId="7130870B" w:rsidR="52AC59A3" w:rsidRPr="00BB6C63" w:rsidRDefault="52AC59A3">
      <w:pPr>
        <w:pStyle w:val="Prrafodelista"/>
        <w:numPr>
          <w:ilvl w:val="0"/>
          <w:numId w:val="51"/>
        </w:numPr>
        <w:rPr>
          <w:ins w:id="351" w:author="ANLLELA MARSELA CASTILLO REY" w:date="2026-06-20T00:25:00Z"/>
          <w:rPrChange w:id="352" w:author="MARIA VICTORIA DUSSAN CACERES" w:date="2026-06-22T09:34:00Z">
            <w:rPr>
              <w:ins w:id="353" w:author="ANLLELA MARSELA CASTILLO REY" w:date="2026-06-20T00:25:00Z"/>
              <w:rFonts w:ascii="Aptos" w:eastAsia="Aptos" w:hAnsi="Aptos" w:cs="Aptos"/>
              <w:sz w:val="20"/>
              <w:szCs w:val="20"/>
            </w:rPr>
          </w:rPrChange>
        </w:rPr>
        <w:pPrChange w:id="354" w:author="MARIA VICTORIA DUSSAN CACERES" w:date="2026-06-22T09:34:00Z">
          <w:pPr>
            <w:ind w:left="0"/>
          </w:pPr>
        </w:pPrChange>
      </w:pPr>
      <w:ins w:id="355" w:author="ANLLELA MARSELA CASTILLO REY" w:date="2026-06-20T00:25:00Z">
        <w:r w:rsidRPr="00BB6C63">
          <w:rPr>
            <w:rPrChange w:id="356" w:author="MARIA VICTORIA DUSSAN CACERES" w:date="2026-06-22T09:34:00Z">
              <w:rPr>
                <w:rFonts w:ascii="Aptos" w:eastAsia="Aptos" w:hAnsi="Aptos" w:cs="Aptos"/>
                <w:sz w:val="20"/>
                <w:szCs w:val="20"/>
              </w:rPr>
            </w:rPrChange>
          </w:rPr>
          <w:t>Entre sus principales logros se encuentra el reconocimiento y protección de las formas tradicionales e históricas de hacer minería, especialmente en territorios con vocación minera, mediante mecanismos diferenciales que promueven la formalización, fortalecen la sostenibilidad de la actividad y preservan los conocimientos y prácticas de las comunidades mineras tradicionales y ancestrales.</w:t>
        </w:r>
      </w:ins>
    </w:p>
    <w:p w14:paraId="685242BD" w14:textId="3571A117" w:rsidR="52AC59A3" w:rsidRPr="00BB6C63" w:rsidRDefault="52AC59A3">
      <w:pPr>
        <w:pStyle w:val="Prrafodelista"/>
        <w:numPr>
          <w:ilvl w:val="0"/>
          <w:numId w:val="51"/>
        </w:numPr>
        <w:rPr>
          <w:ins w:id="357" w:author="ANLLELA MARSELA CASTILLO REY" w:date="2026-06-20T00:25:00Z"/>
          <w:rPrChange w:id="358" w:author="MARIA VICTORIA DUSSAN CACERES" w:date="2026-06-22T09:34:00Z">
            <w:rPr>
              <w:ins w:id="359" w:author="ANLLELA MARSELA CASTILLO REY" w:date="2026-06-20T00:25:00Z"/>
              <w:rFonts w:ascii="Aptos" w:eastAsia="Aptos" w:hAnsi="Aptos" w:cs="Aptos"/>
              <w:sz w:val="20"/>
              <w:szCs w:val="20"/>
            </w:rPr>
          </w:rPrChange>
        </w:rPr>
        <w:pPrChange w:id="360" w:author="MARIA VICTORIA DUSSAN CACERES" w:date="2026-06-22T09:34:00Z">
          <w:pPr>
            <w:ind w:left="0"/>
          </w:pPr>
        </w:pPrChange>
      </w:pPr>
      <w:ins w:id="361" w:author="ANLLELA MARSELA CASTILLO REY" w:date="2026-06-20T00:25:00Z">
        <w:r w:rsidRPr="00BB6C63">
          <w:rPr>
            <w:rPrChange w:id="362" w:author="MARIA VICTORIA DUSSAN CACERES" w:date="2026-06-22T09:34:00Z">
              <w:rPr>
                <w:rFonts w:ascii="Aptos" w:eastAsia="Aptos" w:hAnsi="Aptos" w:cs="Aptos"/>
                <w:sz w:val="20"/>
                <w:szCs w:val="20"/>
              </w:rPr>
            </w:rPrChange>
          </w:rPr>
          <w:t xml:space="preserve">El proyecto define de manera integral el ciclo minero, estableciendo con mayor claridad sus diferentes fases e incorporando instrumentos para la prevención y gestión de impactos sociales, económicos y ambientales. </w:t>
        </w:r>
      </w:ins>
    </w:p>
    <w:p w14:paraId="02E3E004" w14:textId="11ABC209" w:rsidR="52AC59A3" w:rsidRPr="00BB6C63" w:rsidRDefault="52AC59A3">
      <w:pPr>
        <w:pStyle w:val="Prrafodelista"/>
        <w:numPr>
          <w:ilvl w:val="0"/>
          <w:numId w:val="51"/>
        </w:numPr>
        <w:rPr>
          <w:ins w:id="363" w:author="ANLLELA MARSELA CASTILLO REY" w:date="2026-06-20T00:25:00Z"/>
          <w:rPrChange w:id="364" w:author="MARIA VICTORIA DUSSAN CACERES" w:date="2026-06-22T09:34:00Z">
            <w:rPr>
              <w:ins w:id="365" w:author="ANLLELA MARSELA CASTILLO REY" w:date="2026-06-20T00:25:00Z"/>
              <w:rFonts w:ascii="Aptos" w:eastAsia="Aptos" w:hAnsi="Aptos" w:cs="Aptos"/>
              <w:sz w:val="20"/>
              <w:szCs w:val="20"/>
            </w:rPr>
          </w:rPrChange>
        </w:rPr>
        <w:pPrChange w:id="366" w:author="MARIA VICTORIA DUSSAN CACERES" w:date="2026-06-22T09:34:00Z">
          <w:pPr>
            <w:ind w:left="0"/>
          </w:pPr>
        </w:pPrChange>
      </w:pPr>
      <w:ins w:id="367" w:author="ANLLELA MARSELA CASTILLO REY" w:date="2026-06-20T00:25:00Z">
        <w:r w:rsidRPr="00BB6C63">
          <w:rPr>
            <w:rPrChange w:id="368" w:author="MARIA VICTORIA DUSSAN CACERES" w:date="2026-06-22T09:34:00Z">
              <w:rPr>
                <w:rFonts w:ascii="Aptos" w:eastAsia="Aptos" w:hAnsi="Aptos" w:cs="Aptos"/>
                <w:sz w:val="20"/>
                <w:szCs w:val="20"/>
              </w:rPr>
            </w:rPrChange>
          </w:rPr>
          <w:t xml:space="preserve">Fortalece la planificación del cierre minero mediante la incorporación de medidas orientadas a la transición socioeconómica de los territorios y a la gestión diferenciada de los distintos tipos de cierre de operaciones mineras. </w:t>
        </w:r>
      </w:ins>
    </w:p>
    <w:p w14:paraId="6A080A94" w14:textId="75E75FA8" w:rsidR="52AC59A3" w:rsidRPr="00BB6C63" w:rsidRDefault="52AC59A3">
      <w:pPr>
        <w:pStyle w:val="Prrafodelista"/>
        <w:numPr>
          <w:ilvl w:val="0"/>
          <w:numId w:val="51"/>
        </w:numPr>
        <w:rPr>
          <w:ins w:id="369" w:author="ANLLELA MARSELA CASTILLO REY" w:date="2026-06-20T00:29:00Z"/>
          <w:rPrChange w:id="370" w:author="MARIA VICTORIA DUSSAN CACERES" w:date="2026-06-22T09:34:00Z">
            <w:rPr>
              <w:ins w:id="371" w:author="ANLLELA MARSELA CASTILLO REY" w:date="2026-06-20T00:29:00Z"/>
              <w:rFonts w:ascii="Nunito" w:eastAsia="MS Mincho" w:hAnsi="Nunito" w:cs="Arial"/>
            </w:rPr>
          </w:rPrChange>
        </w:rPr>
        <w:pPrChange w:id="372" w:author="MARIA VICTORIA DUSSAN CACERES" w:date="2026-06-22T09:34:00Z">
          <w:pPr>
            <w:ind w:left="0"/>
          </w:pPr>
        </w:pPrChange>
      </w:pPr>
      <w:ins w:id="373" w:author="ANLLELA MARSELA CASTILLO REY" w:date="2026-06-20T00:25:00Z">
        <w:r w:rsidRPr="00BB6C63">
          <w:rPr>
            <w:rPrChange w:id="374" w:author="MARIA VICTORIA DUSSAN CACERES" w:date="2026-06-22T09:34:00Z">
              <w:rPr>
                <w:rFonts w:ascii="Aptos" w:eastAsia="Aptos" w:hAnsi="Aptos" w:cs="Aptos"/>
                <w:sz w:val="20"/>
                <w:szCs w:val="20"/>
              </w:rPr>
            </w:rPrChange>
          </w:rPr>
          <w:t>El Proyecto de fue incorporado a la agenda de la Comisión Quinta Constitucional Permanente del Senado de la República, constituyéndose en una de las principales apuestas normativas del Gobierno Nacional para fortalecer la gobernanza minera, la formalización, la transición energética justa, la reindustrialización y el desarrollo territorial.</w:t>
        </w:r>
      </w:ins>
    </w:p>
    <w:p w14:paraId="058D8405" w14:textId="72C357EC" w:rsidR="6F51752A" w:rsidDel="00BB6C63" w:rsidRDefault="6F51752A" w:rsidP="00BB6C63">
      <w:pPr>
        <w:spacing w:after="0"/>
        <w:ind w:left="0"/>
        <w:rPr>
          <w:del w:id="375" w:author="MARIA VICTORIA DUSSAN CACERES" w:date="2026-06-22T09:34:00Z"/>
          <w:rStyle w:val="Textoennegrita"/>
        </w:rPr>
      </w:pPr>
    </w:p>
    <w:p w14:paraId="7B8B25CD" w14:textId="4AFA36B3" w:rsidR="52AC59A3" w:rsidRPr="00BB6C63" w:rsidRDefault="52AC59A3">
      <w:pPr>
        <w:spacing w:after="0"/>
        <w:rPr>
          <w:ins w:id="376" w:author="ANLLELA MARSELA CASTILLO REY" w:date="2026-06-20T00:29:00Z"/>
          <w:rStyle w:val="Textoennegrita"/>
          <w:rPrChange w:id="377" w:author="MARIA VICTORIA DUSSAN CACERES" w:date="2026-06-22T09:34:00Z">
            <w:rPr>
              <w:ins w:id="378" w:author="ANLLELA MARSELA CASTILLO REY" w:date="2026-06-20T00:29:00Z"/>
              <w:rFonts w:ascii="Nunito" w:eastAsia="MS Mincho" w:hAnsi="Nunito" w:cs="Arial"/>
              <w:b/>
              <w:bCs/>
            </w:rPr>
          </w:rPrChange>
        </w:rPr>
        <w:pPrChange w:id="379" w:author="MARIA VICTORIA DUSSAN CACERES" w:date="2026-06-22T09:34:00Z">
          <w:pPr/>
        </w:pPrChange>
      </w:pPr>
      <w:ins w:id="380" w:author="ANLLELA MARSELA CASTILLO REY" w:date="2026-06-20T00:25:00Z">
        <w:r w:rsidRPr="00BB6C63">
          <w:rPr>
            <w:rStyle w:val="Textoennegrita"/>
            <w:rPrChange w:id="381" w:author="MARIA VICTORIA DUSSAN CACERES" w:date="2026-06-22T09:34:00Z">
              <w:rPr>
                <w:rFonts w:ascii="Aptos" w:eastAsia="Aptos" w:hAnsi="Aptos" w:cs="Aptos"/>
                <w:b/>
                <w:bCs/>
                <w:color w:val="0F4761" w:themeColor="accent1" w:themeShade="BF"/>
                <w:sz w:val="20"/>
                <w:szCs w:val="20"/>
              </w:rPr>
            </w:rPrChange>
          </w:rPr>
          <w:t xml:space="preserve">CONPES </w:t>
        </w:r>
        <w:r w:rsidRPr="00BB6C63">
          <w:rPr>
            <w:rStyle w:val="Textoennegrita"/>
            <w:rPrChange w:id="382" w:author="MARIA VICTORIA DUSSAN CACERES" w:date="2026-06-22T09:34:00Z">
              <w:rPr>
                <w:rFonts w:ascii="Aptos" w:eastAsia="Aptos" w:hAnsi="Aptos" w:cs="Aptos"/>
                <w:b/>
                <w:bCs/>
                <w:color w:val="0F4761" w:themeColor="accent1" w:themeShade="BF"/>
                <w:sz w:val="20"/>
                <w:szCs w:val="20"/>
                <w:lang w:val="es"/>
              </w:rPr>
            </w:rPrChange>
          </w:rPr>
          <w:t xml:space="preserve">de Minerales Estratégicos y </w:t>
        </w:r>
        <w:r w:rsidRPr="00BB6C63">
          <w:rPr>
            <w:rStyle w:val="Textoennegrita"/>
            <w:rPrChange w:id="383" w:author="MARIA VICTORIA DUSSAN CACERES" w:date="2026-06-22T09:34:00Z">
              <w:rPr>
                <w:rFonts w:ascii="Aptos" w:eastAsia="Aptos" w:hAnsi="Aptos" w:cs="Aptos"/>
                <w:b/>
                <w:bCs/>
                <w:color w:val="0F4761" w:themeColor="accent1" w:themeShade="BF"/>
                <w:sz w:val="20"/>
                <w:szCs w:val="20"/>
              </w:rPr>
            </w:rPrChange>
          </w:rPr>
          <w:t>Críticos</w:t>
        </w:r>
      </w:ins>
      <w:ins w:id="384" w:author="ANLLELA MARSELA CASTILLO REY" w:date="2026-06-20T00:27:00Z">
        <w:r w:rsidR="033DA7AD" w:rsidRPr="00BB6C63">
          <w:rPr>
            <w:rStyle w:val="Textoennegrita"/>
            <w:rPrChange w:id="385" w:author="MARIA VICTORIA DUSSAN CACERES" w:date="2026-06-22T09:34:00Z">
              <w:rPr>
                <w:rFonts w:ascii="Nunito" w:eastAsia="MS Mincho" w:hAnsi="Nunito" w:cs="Arial"/>
                <w:b/>
                <w:bCs/>
              </w:rPr>
            </w:rPrChange>
          </w:rPr>
          <w:t>:</w:t>
        </w:r>
      </w:ins>
    </w:p>
    <w:p w14:paraId="4F8CC64E" w14:textId="7382349F" w:rsidR="6F51752A" w:rsidRPr="00BB6C63" w:rsidDel="00BB6C63" w:rsidRDefault="6F51752A">
      <w:pPr>
        <w:pStyle w:val="Prrafodelista"/>
        <w:numPr>
          <w:ilvl w:val="0"/>
          <w:numId w:val="51"/>
        </w:numPr>
        <w:rPr>
          <w:ins w:id="386" w:author="ANLLELA MARSELA CASTILLO REY" w:date="2026-06-20T00:25:00Z"/>
          <w:del w:id="387" w:author="MARIA VICTORIA DUSSAN CACERES" w:date="2026-06-22T09:34:00Z"/>
          <w:rPrChange w:id="388" w:author="MARIA VICTORIA DUSSAN CACERES" w:date="2026-06-22T09:34:00Z">
            <w:rPr>
              <w:ins w:id="389" w:author="ANLLELA MARSELA CASTILLO REY" w:date="2026-06-20T00:25:00Z"/>
              <w:del w:id="390" w:author="MARIA VICTORIA DUSSAN CACERES" w:date="2026-06-22T09:34:00Z"/>
              <w:rFonts w:ascii="Aptos" w:eastAsia="Aptos" w:hAnsi="Aptos" w:cs="Aptos"/>
              <w:sz w:val="20"/>
              <w:szCs w:val="20"/>
            </w:rPr>
          </w:rPrChange>
        </w:rPr>
        <w:pPrChange w:id="391" w:author="MARIA VICTORIA DUSSAN CACERES" w:date="2026-06-22T09:34:00Z">
          <w:pPr/>
        </w:pPrChange>
      </w:pPr>
    </w:p>
    <w:p w14:paraId="2304390A" w14:textId="0CC7BD37" w:rsidR="52AC59A3" w:rsidRPr="00BB6C63" w:rsidRDefault="52AC59A3">
      <w:pPr>
        <w:pStyle w:val="Prrafodelista"/>
        <w:numPr>
          <w:ilvl w:val="0"/>
          <w:numId w:val="51"/>
        </w:numPr>
        <w:rPr>
          <w:ins w:id="392" w:author="ANLLELA MARSELA CASTILLO REY" w:date="2026-06-20T00:25:00Z"/>
          <w:rPrChange w:id="393" w:author="MARIA VICTORIA DUSSAN CACERES" w:date="2026-06-22T09:34:00Z">
            <w:rPr>
              <w:ins w:id="394" w:author="ANLLELA MARSELA CASTILLO REY" w:date="2026-06-20T00:25:00Z"/>
              <w:rFonts w:ascii="Aptos" w:eastAsia="Aptos" w:hAnsi="Aptos" w:cs="Aptos"/>
              <w:sz w:val="20"/>
              <w:szCs w:val="20"/>
            </w:rPr>
          </w:rPrChange>
        </w:rPr>
        <w:pPrChange w:id="395" w:author="MARIA VICTORIA DUSSAN CACERES" w:date="2026-06-22T09:34:00Z">
          <w:pPr/>
        </w:pPrChange>
      </w:pPr>
      <w:ins w:id="396" w:author="ANLLELA MARSELA CASTILLO REY" w:date="2026-06-20T00:25:00Z">
        <w:r w:rsidRPr="00BB6C63">
          <w:rPr>
            <w:rPrChange w:id="397" w:author="MARIA VICTORIA DUSSAN CACERES" w:date="2026-06-22T09:34:00Z">
              <w:rPr>
                <w:rFonts w:ascii="Aptos" w:eastAsia="Aptos" w:hAnsi="Aptos" w:cs="Aptos"/>
                <w:sz w:val="20"/>
                <w:szCs w:val="20"/>
              </w:rPr>
            </w:rPrChange>
          </w:rPr>
          <w:t xml:space="preserve">Por primera vez en la historia del país se construyó de manera colectiva y participativa los lineamientos de la Política Nacional de Minerales Estratégicos y Críticos. </w:t>
        </w:r>
      </w:ins>
    </w:p>
    <w:p w14:paraId="566ED00C" w14:textId="537F0E09" w:rsidR="52AC59A3" w:rsidRPr="00BB6C63" w:rsidRDefault="52AC59A3">
      <w:pPr>
        <w:pStyle w:val="Prrafodelista"/>
        <w:numPr>
          <w:ilvl w:val="0"/>
          <w:numId w:val="51"/>
        </w:numPr>
        <w:rPr>
          <w:ins w:id="398" w:author="ANLLELA MARSELA CASTILLO REY" w:date="2026-06-20T00:25:00Z"/>
          <w:rPrChange w:id="399" w:author="MARIA VICTORIA DUSSAN CACERES" w:date="2026-06-22T09:34:00Z">
            <w:rPr>
              <w:ins w:id="400" w:author="ANLLELA MARSELA CASTILLO REY" w:date="2026-06-20T00:25:00Z"/>
              <w:rFonts w:ascii="Aptos" w:eastAsia="Aptos" w:hAnsi="Aptos" w:cs="Aptos"/>
              <w:sz w:val="20"/>
              <w:szCs w:val="20"/>
            </w:rPr>
          </w:rPrChange>
        </w:rPr>
        <w:pPrChange w:id="401" w:author="MARIA VICTORIA DUSSAN CACERES" w:date="2026-06-22T09:34:00Z">
          <w:pPr>
            <w:ind w:left="0"/>
          </w:pPr>
        </w:pPrChange>
      </w:pPr>
      <w:ins w:id="402" w:author="ANLLELA MARSELA CASTILLO REY" w:date="2026-06-20T00:25:00Z">
        <w:r w:rsidRPr="00BB6C63">
          <w:rPr>
            <w:rPrChange w:id="403" w:author="MARIA VICTORIA DUSSAN CACERES" w:date="2026-06-22T09:34:00Z">
              <w:rPr>
                <w:rFonts w:ascii="Aptos" w:eastAsia="Aptos" w:hAnsi="Aptos" w:cs="Aptos"/>
                <w:sz w:val="20"/>
                <w:szCs w:val="20"/>
              </w:rPr>
            </w:rPrChange>
          </w:rPr>
          <w:t xml:space="preserve">Este documento CONPES representa una visión integral del subsuelo colombiano, reconociéndolo no solo como un activo fundamental para la transición energética global, sino también como un elemento estratégico para </w:t>
        </w:r>
        <w:r w:rsidRPr="00BB6C63">
          <w:rPr>
            <w:rPrChange w:id="404" w:author="MARIA VICTORIA DUSSAN CACERES" w:date="2026-06-22T09:34:00Z">
              <w:rPr>
                <w:rFonts w:ascii="Aptos" w:eastAsia="Aptos" w:hAnsi="Aptos" w:cs="Aptos"/>
                <w:sz w:val="20"/>
                <w:szCs w:val="20"/>
              </w:rPr>
            </w:rPrChange>
          </w:rPr>
          <w:lastRenderedPageBreak/>
          <w:t xml:space="preserve">fortalecer la soberanía nacional, la seguridad alimentaria, el desarrollo industrial y la gestión sostenible de los recursos minerales. </w:t>
        </w:r>
      </w:ins>
    </w:p>
    <w:p w14:paraId="0C0DB2E1" w14:textId="28064CBA" w:rsidR="52AC59A3" w:rsidRPr="00BB6C63" w:rsidRDefault="52AC59A3">
      <w:pPr>
        <w:pStyle w:val="Prrafodelista"/>
        <w:numPr>
          <w:ilvl w:val="0"/>
          <w:numId w:val="51"/>
        </w:numPr>
        <w:rPr>
          <w:ins w:id="405" w:author="ANLLELA MARSELA CASTILLO REY" w:date="2026-06-20T00:25:00Z"/>
          <w:rPrChange w:id="406" w:author="MARIA VICTORIA DUSSAN CACERES" w:date="2026-06-22T09:34:00Z">
            <w:rPr>
              <w:ins w:id="407" w:author="ANLLELA MARSELA CASTILLO REY" w:date="2026-06-20T00:25:00Z"/>
              <w:rFonts w:ascii="Aptos" w:eastAsia="Aptos" w:hAnsi="Aptos" w:cs="Aptos"/>
              <w:sz w:val="20"/>
              <w:szCs w:val="20"/>
            </w:rPr>
          </w:rPrChange>
        </w:rPr>
        <w:pPrChange w:id="408" w:author="MARIA VICTORIA DUSSAN CACERES" w:date="2026-06-22T09:34:00Z">
          <w:pPr>
            <w:ind w:left="0"/>
          </w:pPr>
        </w:pPrChange>
      </w:pPr>
      <w:ins w:id="409" w:author="ANLLELA MARSELA CASTILLO REY" w:date="2026-06-20T00:25:00Z">
        <w:r w:rsidRPr="00BB6C63">
          <w:rPr>
            <w:rPrChange w:id="410" w:author="MARIA VICTORIA DUSSAN CACERES" w:date="2026-06-22T09:34:00Z">
              <w:rPr>
                <w:rFonts w:ascii="Aptos" w:eastAsia="Aptos" w:hAnsi="Aptos" w:cs="Aptos"/>
                <w:sz w:val="20"/>
                <w:szCs w:val="20"/>
              </w:rPr>
            </w:rPrChange>
          </w:rPr>
          <w:t>Su formulación responde a las dinámicas de los mercados internacionales y establece una hoja de ruta para la exploración, explotación, transformación y aprovechamiento responsable de los minerales estratégicos y críticos, en armonía con los territorios y las comunidades.</w:t>
        </w:r>
      </w:ins>
    </w:p>
    <w:p w14:paraId="5F0BC4F2" w14:textId="68851418" w:rsidR="52AC59A3" w:rsidRPr="00BB6C63" w:rsidRDefault="52AC59A3">
      <w:pPr>
        <w:pStyle w:val="Prrafodelista"/>
        <w:numPr>
          <w:ilvl w:val="0"/>
          <w:numId w:val="51"/>
        </w:numPr>
        <w:rPr>
          <w:ins w:id="411" w:author="ANLLELA MARSELA CASTILLO REY" w:date="2026-06-20T00:25:00Z"/>
          <w:rPrChange w:id="412" w:author="MARIA VICTORIA DUSSAN CACERES" w:date="2026-06-22T09:34:00Z">
            <w:rPr>
              <w:ins w:id="413" w:author="ANLLELA MARSELA CASTILLO REY" w:date="2026-06-20T00:25:00Z"/>
              <w:rFonts w:ascii="Aptos" w:eastAsia="Aptos" w:hAnsi="Aptos" w:cs="Aptos"/>
              <w:sz w:val="20"/>
              <w:szCs w:val="20"/>
            </w:rPr>
          </w:rPrChange>
        </w:rPr>
        <w:pPrChange w:id="414" w:author="MARIA VICTORIA DUSSAN CACERES" w:date="2026-06-22T09:34:00Z">
          <w:pPr>
            <w:ind w:left="0"/>
          </w:pPr>
        </w:pPrChange>
      </w:pPr>
      <w:ins w:id="415" w:author="ANLLELA MARSELA CASTILLO REY" w:date="2026-06-20T00:25:00Z">
        <w:r w:rsidRPr="00BB6C63">
          <w:rPr>
            <w:rPrChange w:id="416" w:author="MARIA VICTORIA DUSSAN CACERES" w:date="2026-06-22T09:34:00Z">
              <w:rPr>
                <w:rFonts w:ascii="Aptos" w:eastAsia="Aptos" w:hAnsi="Aptos" w:cs="Aptos"/>
                <w:sz w:val="20"/>
                <w:szCs w:val="20"/>
              </w:rPr>
            </w:rPrChange>
          </w:rPr>
          <w:t xml:space="preserve">Cuenta con cinco líneas estratégicas orientadas al fortalecimiento del conocimiento científico integral sobre los minerales estratégicos y críticos; la consolidación del ordenamiento territorial-ambiental y la gobernanza institucional para la gestión integral de los recursos mineros; la promoción de la innovación, los encadenamientos productivos y la generación de valor agregado; el desarrollo humano integral en la actividad minera; y el fortalecimiento de la soberanía, la trazabilidad y la seguridad nacional en las cadenas de valor asociadas a estos minerales. </w:t>
        </w:r>
      </w:ins>
    </w:p>
    <w:p w14:paraId="0BF90E09" w14:textId="12751055" w:rsidR="52AC59A3" w:rsidRPr="00BB6C63" w:rsidRDefault="52AC59A3">
      <w:pPr>
        <w:pStyle w:val="Prrafodelista"/>
        <w:numPr>
          <w:ilvl w:val="0"/>
          <w:numId w:val="51"/>
        </w:numPr>
        <w:rPr>
          <w:ins w:id="417" w:author="ANLLELA MARSELA CASTILLO REY" w:date="2026-06-20T00:28:00Z"/>
          <w:rPrChange w:id="418" w:author="MARIA VICTORIA DUSSAN CACERES" w:date="2026-06-22T09:34:00Z">
            <w:rPr>
              <w:ins w:id="419" w:author="ANLLELA MARSELA CASTILLO REY" w:date="2026-06-20T00:28:00Z"/>
              <w:rFonts w:ascii="Nunito" w:eastAsia="MS Mincho" w:hAnsi="Nunito" w:cs="Arial"/>
            </w:rPr>
          </w:rPrChange>
        </w:rPr>
        <w:pPrChange w:id="420" w:author="MARIA VICTORIA DUSSAN CACERES" w:date="2026-06-22T09:34:00Z">
          <w:pPr>
            <w:ind w:left="0"/>
          </w:pPr>
        </w:pPrChange>
      </w:pPr>
      <w:ins w:id="421" w:author="ANLLELA MARSELA CASTILLO REY" w:date="2026-06-20T00:25:00Z">
        <w:r w:rsidRPr="00BB6C63">
          <w:rPr>
            <w:rPrChange w:id="422" w:author="MARIA VICTORIA DUSSAN CACERES" w:date="2026-06-22T09:34:00Z">
              <w:rPr>
                <w:rFonts w:ascii="Aptos" w:eastAsia="Aptos" w:hAnsi="Aptos" w:cs="Aptos"/>
                <w:sz w:val="20"/>
                <w:szCs w:val="20"/>
              </w:rPr>
            </w:rPrChange>
          </w:rPr>
          <w:t xml:space="preserve">Se realizó un proceso participativo liderado por la Dirección de Minería Empresarial mediante talleres territoriales desarrollados en Cali, Barranquilla, Medellín, Zipaquirá y Muzo, con la intervención de comunidades, mineros, academia, autoridades territoriales e instituciones públicas, apuntándole a que la política incorpore las realidades, necesidades y oportunidades de los territorios donde se localizan estos recursos estratégicos. </w:t>
        </w:r>
      </w:ins>
    </w:p>
    <w:p w14:paraId="6C8D00E2" w14:textId="0D30AFA5" w:rsidR="6F51752A" w:rsidDel="00BB6C63" w:rsidRDefault="6F51752A">
      <w:pPr>
        <w:spacing w:after="0"/>
        <w:ind w:left="1068" w:hanging="360"/>
        <w:rPr>
          <w:ins w:id="423" w:author="ANLLELA MARSELA CASTILLO REY" w:date="2026-06-20T00:25:00Z"/>
          <w:del w:id="424" w:author="MARIA VICTORIA DUSSAN CACERES" w:date="2026-06-22T09:35:00Z"/>
          <w:rFonts w:ascii="Nunito" w:eastAsia="MS Mincho" w:hAnsi="Nunito" w:cs="Arial"/>
          <w:rPrChange w:id="425" w:author="ANLLELA MARSELA CASTILLO REY" w:date="2026-06-20T00:28:00Z">
            <w:rPr>
              <w:ins w:id="426" w:author="ANLLELA MARSELA CASTILLO REY" w:date="2026-06-20T00:25:00Z"/>
              <w:del w:id="427" w:author="MARIA VICTORIA DUSSAN CACERES" w:date="2026-06-22T09:35:00Z"/>
              <w:rFonts w:ascii="Aptos" w:eastAsia="Aptos" w:hAnsi="Aptos" w:cs="Aptos"/>
              <w:sz w:val="20"/>
              <w:szCs w:val="20"/>
            </w:rPr>
          </w:rPrChange>
        </w:rPr>
        <w:pPrChange w:id="428" w:author="ANLLELA MARSELA CASTILLO REY" w:date="2026-06-20T00:28:00Z">
          <w:pPr/>
        </w:pPrChange>
      </w:pPr>
    </w:p>
    <w:p w14:paraId="27A4142A" w14:textId="5430AC2A" w:rsidR="52AC59A3" w:rsidRDefault="52AC59A3">
      <w:pPr>
        <w:pStyle w:val="Ttulo2"/>
        <w:rPr>
          <w:ins w:id="429" w:author="ANLLELA MARSELA CASTILLO REY" w:date="2026-06-20T00:30:00Z"/>
          <w:rFonts w:ascii="Nunito" w:eastAsia="MS Mincho" w:hAnsi="Nunito" w:cs="Arial"/>
        </w:rPr>
        <w:pPrChange w:id="430" w:author="MARIA VICTORIA DUSSAN CACERES" w:date="2026-06-22T09:32:00Z">
          <w:pPr/>
        </w:pPrChange>
      </w:pPr>
      <w:ins w:id="431" w:author="ANLLELA MARSELA CASTILLO REY" w:date="2026-06-20T00:25:00Z">
        <w:r w:rsidRPr="6F51752A">
          <w:rPr>
            <w:rPrChange w:id="432" w:author="ANLLELA MARSELA CASTILLO REY" w:date="2026-06-20T00:28:00Z">
              <w:rPr>
                <w:rFonts w:ascii="Aptos" w:eastAsia="Aptos" w:hAnsi="Aptos" w:cs="Aptos"/>
                <w:color w:val="0F4761" w:themeColor="accent1" w:themeShade="BF"/>
                <w:sz w:val="20"/>
                <w:szCs w:val="20"/>
              </w:rPr>
            </w:rPrChange>
          </w:rPr>
          <w:t>Instrumentos normativos</w:t>
        </w:r>
      </w:ins>
      <w:ins w:id="433" w:author="ANLLELA MARSELA CASTILLO REY" w:date="2026-06-20T00:28:00Z">
        <w:r w:rsidR="14DAD3F8" w:rsidRPr="6F51752A">
          <w:t>:</w:t>
        </w:r>
      </w:ins>
    </w:p>
    <w:p w14:paraId="7F8DBD89" w14:textId="6D57863E" w:rsidR="52AC59A3" w:rsidRDefault="52AC59A3" w:rsidP="00BB6C63">
      <w:pPr>
        <w:rPr>
          <w:ins w:id="434" w:author="ANLLELA MARSELA CASTILLO REY" w:date="2026-06-20T00:25:00Z"/>
          <w:rPrChange w:id="435" w:author="ANLLELA MARSELA CASTILLO REY" w:date="2026-06-20T00:28:00Z">
            <w:rPr>
              <w:ins w:id="436" w:author="ANLLELA MARSELA CASTILLO REY" w:date="2026-06-20T00:25:00Z"/>
              <w:rFonts w:ascii="Aptos" w:eastAsia="Aptos" w:hAnsi="Aptos" w:cs="Aptos"/>
              <w:sz w:val="20"/>
              <w:szCs w:val="20"/>
            </w:rPr>
          </w:rPrChange>
        </w:rPr>
      </w:pPr>
      <w:ins w:id="437" w:author="ANLLELA MARSELA CASTILLO REY" w:date="2026-06-20T00:25:00Z">
        <w:r w:rsidRPr="6F51752A">
          <w:rPr>
            <w:rPrChange w:id="438" w:author="ANLLELA MARSELA CASTILLO REY" w:date="2026-06-20T00:30:00Z">
              <w:rPr>
                <w:rFonts w:ascii="Aptos" w:eastAsia="Aptos" w:hAnsi="Aptos" w:cs="Aptos"/>
                <w:b/>
                <w:bCs/>
                <w:sz w:val="20"/>
                <w:szCs w:val="20"/>
              </w:rPr>
            </w:rPrChange>
          </w:rPr>
          <w:t>Se expidieron instrumentos regulatorios orientados a fortalecer la planificación minera, la gobernanza territorial, la transición energética justa, el acceso a financiación y el desarrollo sostenible del sector:</w:t>
        </w:r>
      </w:ins>
    </w:p>
    <w:p w14:paraId="6B922F1A" w14:textId="5A032F01" w:rsidR="6F51752A" w:rsidRPr="00BB6C63" w:rsidDel="00BB6C63" w:rsidRDefault="6F51752A">
      <w:pPr>
        <w:numPr>
          <w:ilvl w:val="0"/>
          <w:numId w:val="51"/>
        </w:numPr>
        <w:rPr>
          <w:ins w:id="439" w:author="ANLLELA MARSELA CASTILLO REY" w:date="2026-06-20T00:25:00Z"/>
          <w:del w:id="440" w:author="MARIA VICTORIA DUSSAN CACERES" w:date="2026-06-22T09:33:00Z"/>
          <w:rPrChange w:id="441" w:author="MARIA VICTORIA DUSSAN CACERES" w:date="2026-06-22T09:34:00Z">
            <w:rPr>
              <w:ins w:id="442" w:author="ANLLELA MARSELA CASTILLO REY" w:date="2026-06-20T00:25:00Z"/>
              <w:del w:id="443" w:author="MARIA VICTORIA DUSSAN CACERES" w:date="2026-06-22T09:33:00Z"/>
              <w:rFonts w:ascii="Aptos" w:eastAsia="Aptos" w:hAnsi="Aptos" w:cs="Aptos"/>
              <w:sz w:val="20"/>
              <w:szCs w:val="20"/>
            </w:rPr>
          </w:rPrChange>
        </w:rPr>
        <w:pPrChange w:id="444" w:author="MARIA VICTORIA DUSSAN CACERES" w:date="2026-06-22T09:34:00Z">
          <w:pPr/>
        </w:pPrChange>
      </w:pPr>
    </w:p>
    <w:p w14:paraId="5C75218E" w14:textId="72F94C26" w:rsidR="52AC59A3" w:rsidRPr="00BB6C63" w:rsidRDefault="52AC59A3">
      <w:pPr>
        <w:pStyle w:val="Prrafodelista"/>
        <w:numPr>
          <w:ilvl w:val="0"/>
          <w:numId w:val="51"/>
        </w:numPr>
        <w:rPr>
          <w:ins w:id="445" w:author="ANLLELA MARSELA CASTILLO REY" w:date="2026-06-20T00:25:00Z"/>
          <w:rPrChange w:id="446" w:author="MARIA VICTORIA DUSSAN CACERES" w:date="2026-06-22T09:34:00Z">
            <w:rPr>
              <w:ins w:id="447" w:author="ANLLELA MARSELA CASTILLO REY" w:date="2026-06-20T00:25:00Z"/>
              <w:rFonts w:ascii="Aptos" w:eastAsia="Aptos" w:hAnsi="Aptos" w:cs="Aptos"/>
              <w:sz w:val="20"/>
              <w:szCs w:val="20"/>
            </w:rPr>
          </w:rPrChange>
        </w:rPr>
        <w:pPrChange w:id="448" w:author="MARIA VICTORIA DUSSAN CACERES" w:date="2026-06-22T09:34:00Z">
          <w:pPr/>
        </w:pPrChange>
      </w:pPr>
      <w:ins w:id="449" w:author="ANLLELA MARSELA CASTILLO REY" w:date="2026-06-20T00:25:00Z">
        <w:r w:rsidRPr="00BB6C63">
          <w:rPr>
            <w:rPrChange w:id="450" w:author="MARIA VICTORIA DUSSAN CACERES" w:date="2026-06-22T09:34:00Z">
              <w:rPr>
                <w:rFonts w:ascii="Aptos" w:eastAsia="Aptos" w:hAnsi="Aptos" w:cs="Aptos"/>
                <w:sz w:val="20"/>
                <w:szCs w:val="20"/>
              </w:rPr>
            </w:rPrChange>
          </w:rPr>
          <w:t xml:space="preserve">Resolución 40472 del 6 de noviembre de 2024 </w:t>
        </w:r>
        <w:r w:rsidRPr="00BB6C63">
          <w:rPr>
            <w:rPrChange w:id="451" w:author="MARIA VICTORIA DUSSAN CACERES" w:date="2026-06-22T09:34:00Z">
              <w:rPr>
                <w:rFonts w:ascii="Aptos" w:eastAsia="Aptos" w:hAnsi="Aptos" w:cs="Aptos"/>
                <w:i/>
                <w:iCs/>
                <w:sz w:val="20"/>
                <w:szCs w:val="20"/>
              </w:rPr>
            </w:rPrChange>
          </w:rPr>
          <w:t>"Por medio de la cual se establecen lineamientos para el ejercicio de las actividades de conocimiento y cartografía geológica del subsuelo colombiano y se adoptan otras disposiciones"</w:t>
        </w:r>
        <w:r w:rsidRPr="00BB6C63">
          <w:rPr>
            <w:rPrChange w:id="452" w:author="MARIA VICTORIA DUSSAN CACERES" w:date="2026-06-22T09:34:00Z">
              <w:rPr>
                <w:rFonts w:ascii="Aptos" w:eastAsia="Aptos" w:hAnsi="Aptos" w:cs="Aptos"/>
                <w:sz w:val="20"/>
                <w:szCs w:val="20"/>
              </w:rPr>
            </w:rPrChange>
          </w:rPr>
          <w:t xml:space="preserve">: Esta resolución fortaleció el marco técnico para la generación, articulación y uso de información </w:t>
        </w:r>
        <w:proofErr w:type="spellStart"/>
        <w:r w:rsidRPr="00BB6C63">
          <w:rPr>
            <w:rPrChange w:id="453" w:author="MARIA VICTORIA DUSSAN CACERES" w:date="2026-06-22T09:34:00Z">
              <w:rPr>
                <w:rFonts w:ascii="Aptos" w:eastAsia="Aptos" w:hAnsi="Aptos" w:cs="Aptos"/>
                <w:sz w:val="20"/>
                <w:szCs w:val="20"/>
              </w:rPr>
            </w:rPrChange>
          </w:rPr>
          <w:t>geocientífica</w:t>
        </w:r>
        <w:proofErr w:type="spellEnd"/>
        <w:r w:rsidRPr="00BB6C63">
          <w:rPr>
            <w:rPrChange w:id="454" w:author="MARIA VICTORIA DUSSAN CACERES" w:date="2026-06-22T09:34:00Z">
              <w:rPr>
                <w:rFonts w:ascii="Aptos" w:eastAsia="Aptos" w:hAnsi="Aptos" w:cs="Aptos"/>
                <w:sz w:val="20"/>
                <w:szCs w:val="20"/>
              </w:rPr>
            </w:rPrChange>
          </w:rPr>
          <w:t>, contribuyendo a la planificación y gestión sostenible de los recursos minerales y del subsuelo colombiano.</w:t>
        </w:r>
      </w:ins>
    </w:p>
    <w:p w14:paraId="0C9AA9D0" w14:textId="1B5502BD" w:rsidR="52AC59A3" w:rsidRPr="00BB6C63" w:rsidRDefault="52AC59A3">
      <w:pPr>
        <w:pStyle w:val="Prrafodelista"/>
        <w:numPr>
          <w:ilvl w:val="0"/>
          <w:numId w:val="51"/>
        </w:numPr>
        <w:rPr>
          <w:ins w:id="455" w:author="ANLLELA MARSELA CASTILLO REY" w:date="2026-06-20T00:25:00Z"/>
          <w:rPrChange w:id="456" w:author="MARIA VICTORIA DUSSAN CACERES" w:date="2026-06-22T09:34:00Z">
            <w:rPr>
              <w:ins w:id="457" w:author="ANLLELA MARSELA CASTILLO REY" w:date="2026-06-20T00:25:00Z"/>
              <w:rFonts w:ascii="Aptos" w:eastAsia="Aptos" w:hAnsi="Aptos" w:cs="Aptos"/>
              <w:sz w:val="20"/>
              <w:szCs w:val="20"/>
            </w:rPr>
          </w:rPrChange>
        </w:rPr>
        <w:pPrChange w:id="458" w:author="MARIA VICTORIA DUSSAN CACERES" w:date="2026-06-22T09:34:00Z">
          <w:pPr>
            <w:ind w:left="0"/>
          </w:pPr>
        </w:pPrChange>
      </w:pPr>
      <w:ins w:id="459" w:author="ANLLELA MARSELA CASTILLO REY" w:date="2026-06-20T00:25:00Z">
        <w:r w:rsidRPr="00BB6C63">
          <w:rPr>
            <w:rPrChange w:id="460" w:author="MARIA VICTORIA DUSSAN CACERES" w:date="2026-06-22T09:34:00Z">
              <w:rPr>
                <w:rFonts w:ascii="Aptos" w:eastAsia="Aptos" w:hAnsi="Aptos" w:cs="Aptos"/>
                <w:sz w:val="20"/>
                <w:szCs w:val="20"/>
              </w:rPr>
            </w:rPrChange>
          </w:rPr>
          <w:t xml:space="preserve">Resolución 40508 de 2024 </w:t>
        </w:r>
        <w:r w:rsidRPr="00BB6C63">
          <w:rPr>
            <w:rPrChange w:id="461" w:author="MARIA VICTORIA DUSSAN CACERES" w:date="2026-06-22T09:34:00Z">
              <w:rPr>
                <w:rFonts w:ascii="Aptos" w:eastAsia="Aptos" w:hAnsi="Aptos" w:cs="Aptos"/>
                <w:i/>
                <w:iCs/>
                <w:sz w:val="20"/>
                <w:szCs w:val="20"/>
              </w:rPr>
            </w:rPrChange>
          </w:rPr>
          <w:t xml:space="preserve">"Por la cual se dictan los lineamientos para la </w:t>
        </w:r>
        <w:proofErr w:type="spellStart"/>
        <w:r w:rsidRPr="00BB6C63">
          <w:rPr>
            <w:rPrChange w:id="462" w:author="MARIA VICTORIA DUSSAN CACERES" w:date="2026-06-22T09:34:00Z">
              <w:rPr>
                <w:rFonts w:ascii="Aptos" w:eastAsia="Aptos" w:hAnsi="Aptos" w:cs="Aptos"/>
                <w:i/>
                <w:iCs/>
                <w:sz w:val="20"/>
                <w:szCs w:val="20"/>
              </w:rPr>
            </w:rPrChange>
          </w:rPr>
          <w:t>viabilización</w:t>
        </w:r>
        <w:proofErr w:type="spellEnd"/>
        <w:r w:rsidRPr="00BB6C63">
          <w:rPr>
            <w:rPrChange w:id="463" w:author="MARIA VICTORIA DUSSAN CACERES" w:date="2026-06-22T09:34:00Z">
              <w:rPr>
                <w:rFonts w:ascii="Aptos" w:eastAsia="Aptos" w:hAnsi="Aptos" w:cs="Aptos"/>
                <w:i/>
                <w:iCs/>
                <w:sz w:val="20"/>
                <w:szCs w:val="20"/>
              </w:rPr>
            </w:rPrChange>
          </w:rPr>
          <w:t xml:space="preserve"> de financiación de proyectos de la infraestructura para el desarrollo sostenible de las regiones en el sector energético, subsector minería, mediante el beneficio de la línea de redescuento con tasa compensada de la Financiera de Desarrollo Territorial – FINDETER S.A.": </w:t>
        </w:r>
        <w:r w:rsidRPr="00BB6C63">
          <w:rPr>
            <w:rPrChange w:id="464" w:author="MARIA VICTORIA DUSSAN CACERES" w:date="2026-06-22T09:34:00Z">
              <w:rPr>
                <w:rFonts w:ascii="Aptos" w:eastAsia="Aptos" w:hAnsi="Aptos" w:cs="Aptos"/>
                <w:sz w:val="20"/>
                <w:szCs w:val="20"/>
              </w:rPr>
            </w:rPrChange>
          </w:rPr>
          <w:t xml:space="preserve">Este </w:t>
        </w:r>
        <w:r w:rsidRPr="00BB6C63">
          <w:rPr>
            <w:rPrChange w:id="465" w:author="MARIA VICTORIA DUSSAN CACERES" w:date="2026-06-22T09:34:00Z">
              <w:rPr>
                <w:rFonts w:ascii="Aptos" w:eastAsia="Aptos" w:hAnsi="Aptos" w:cs="Aptos"/>
                <w:sz w:val="20"/>
                <w:szCs w:val="20"/>
              </w:rPr>
            </w:rPrChange>
          </w:rPr>
          <w:lastRenderedPageBreak/>
          <w:t>instrumento estableció mecanismos para facilitar el acceso a financiación de proyectos estratégicos de infraestructura y desarrollo regional asociados al sector minero.</w:t>
        </w:r>
      </w:ins>
    </w:p>
    <w:p w14:paraId="5DD5E74D" w14:textId="632AA1A2" w:rsidR="52AC59A3" w:rsidRPr="00BB6C63" w:rsidRDefault="52AC59A3">
      <w:pPr>
        <w:pStyle w:val="Prrafodelista"/>
        <w:numPr>
          <w:ilvl w:val="0"/>
          <w:numId w:val="51"/>
        </w:numPr>
        <w:rPr>
          <w:ins w:id="466" w:author="ANLLELA MARSELA CASTILLO REY" w:date="2026-06-20T00:25:00Z"/>
          <w:rPrChange w:id="467" w:author="MARIA VICTORIA DUSSAN CACERES" w:date="2026-06-22T09:34:00Z">
            <w:rPr>
              <w:ins w:id="468" w:author="ANLLELA MARSELA CASTILLO REY" w:date="2026-06-20T00:25:00Z"/>
              <w:rFonts w:ascii="Aptos" w:eastAsia="Aptos" w:hAnsi="Aptos" w:cs="Aptos"/>
              <w:sz w:val="20"/>
              <w:szCs w:val="20"/>
            </w:rPr>
          </w:rPrChange>
        </w:rPr>
        <w:pPrChange w:id="469" w:author="MARIA VICTORIA DUSSAN CACERES" w:date="2026-06-22T09:34:00Z">
          <w:pPr>
            <w:ind w:left="0"/>
          </w:pPr>
        </w:pPrChange>
      </w:pPr>
      <w:ins w:id="470" w:author="ANLLELA MARSELA CASTILLO REY" w:date="2026-06-20T00:25:00Z">
        <w:r w:rsidRPr="00BB6C63">
          <w:rPr>
            <w:rPrChange w:id="471" w:author="MARIA VICTORIA DUSSAN CACERES" w:date="2026-06-22T09:34:00Z">
              <w:rPr>
                <w:rFonts w:ascii="Aptos" w:eastAsia="Aptos" w:hAnsi="Aptos" w:cs="Aptos"/>
                <w:sz w:val="20"/>
                <w:szCs w:val="20"/>
              </w:rPr>
            </w:rPrChange>
          </w:rPr>
          <w:t xml:space="preserve">Resolución 0220 de 2025 (Ministerio de Ambiente y Desarrollo Sostenible – Ministerio de Minas y Energía) </w:t>
        </w:r>
        <w:r w:rsidRPr="00BB6C63">
          <w:rPr>
            <w:rPrChange w:id="472" w:author="MARIA VICTORIA DUSSAN CACERES" w:date="2026-06-22T09:34:00Z">
              <w:rPr>
                <w:rFonts w:ascii="Aptos" w:eastAsia="Aptos" w:hAnsi="Aptos" w:cs="Aptos"/>
                <w:i/>
                <w:iCs/>
                <w:sz w:val="20"/>
                <w:szCs w:val="20"/>
              </w:rPr>
            </w:rPrChange>
          </w:rPr>
          <w:t xml:space="preserve">"Por medio de la cual se declara reservada un área de carácter temporal como zona de protección y desarrollo de los recursos naturales renovables y del medio ambiente, en áreas de los municipios de Becerril, El Paso y La Jagua de Ibirico del departamento del Cesar": </w:t>
        </w:r>
        <w:r w:rsidRPr="00BB6C63">
          <w:rPr>
            <w:rPrChange w:id="473" w:author="MARIA VICTORIA DUSSAN CACERES" w:date="2026-06-22T09:34:00Z">
              <w:rPr>
                <w:rFonts w:ascii="Aptos" w:eastAsia="Aptos" w:hAnsi="Aptos" w:cs="Aptos"/>
                <w:sz w:val="20"/>
                <w:szCs w:val="20"/>
              </w:rPr>
            </w:rPrChange>
          </w:rPr>
          <w:t>La resolución permitió establecer medidas de protección y planificación territorial en el marco de los procesos de cierre minero y transición productiva adelantados en el Corredor de Vida del Cesar.</w:t>
        </w:r>
      </w:ins>
    </w:p>
    <w:p w14:paraId="59CE584C" w14:textId="0B71CAF2" w:rsidR="52AC59A3" w:rsidRPr="00BB6C63" w:rsidRDefault="52AC59A3">
      <w:pPr>
        <w:pStyle w:val="Prrafodelista"/>
        <w:numPr>
          <w:ilvl w:val="0"/>
          <w:numId w:val="51"/>
        </w:numPr>
        <w:rPr>
          <w:ins w:id="474" w:author="ANLLELA MARSELA CASTILLO REY" w:date="2026-06-20T00:25:00Z"/>
          <w:rPrChange w:id="475" w:author="MARIA VICTORIA DUSSAN CACERES" w:date="2026-06-22T09:34:00Z">
            <w:rPr>
              <w:ins w:id="476" w:author="ANLLELA MARSELA CASTILLO REY" w:date="2026-06-20T00:25:00Z"/>
              <w:rFonts w:ascii="Aptos" w:eastAsia="Aptos" w:hAnsi="Aptos" w:cs="Aptos"/>
              <w:sz w:val="20"/>
              <w:szCs w:val="20"/>
            </w:rPr>
          </w:rPrChange>
        </w:rPr>
        <w:pPrChange w:id="477" w:author="MARIA VICTORIA DUSSAN CACERES" w:date="2026-06-22T09:34:00Z">
          <w:pPr>
            <w:ind w:left="0"/>
          </w:pPr>
        </w:pPrChange>
      </w:pPr>
      <w:ins w:id="478" w:author="ANLLELA MARSELA CASTILLO REY" w:date="2026-06-20T00:25:00Z">
        <w:r w:rsidRPr="00BB6C63">
          <w:rPr>
            <w:rPrChange w:id="479" w:author="MARIA VICTORIA DUSSAN CACERES" w:date="2026-06-22T09:34:00Z">
              <w:rPr>
                <w:rFonts w:ascii="Aptos" w:eastAsia="Aptos" w:hAnsi="Aptos" w:cs="Aptos"/>
                <w:sz w:val="20"/>
                <w:szCs w:val="20"/>
              </w:rPr>
            </w:rPrChange>
          </w:rPr>
          <w:t xml:space="preserve">Resolución 40223 de 2025 </w:t>
        </w:r>
        <w:r w:rsidRPr="00BB6C63">
          <w:rPr>
            <w:rPrChange w:id="480" w:author="MARIA VICTORIA DUSSAN CACERES" w:date="2026-06-22T09:34:00Z">
              <w:rPr>
                <w:rFonts w:ascii="Aptos" w:eastAsia="Aptos" w:hAnsi="Aptos" w:cs="Aptos"/>
                <w:i/>
                <w:iCs/>
                <w:sz w:val="20"/>
                <w:szCs w:val="20"/>
              </w:rPr>
            </w:rPrChange>
          </w:rPr>
          <w:t xml:space="preserve">"Por la cual se fijan las reglas para la convocatoria y elección de los representantes de los sectores empresarial minero, social minero y académico del Consejo Asesor de Política Minera, de acuerdo con lo señalado en el parágrafo del artículo 343 de la Ley 685 de 2001". </w:t>
        </w:r>
        <w:r w:rsidRPr="00BB6C63">
          <w:rPr>
            <w:rPrChange w:id="481" w:author="MARIA VICTORIA DUSSAN CACERES" w:date="2026-06-22T09:34:00Z">
              <w:rPr>
                <w:rFonts w:ascii="Aptos" w:eastAsia="Aptos" w:hAnsi="Aptos" w:cs="Aptos"/>
                <w:sz w:val="20"/>
                <w:szCs w:val="20"/>
              </w:rPr>
            </w:rPrChange>
          </w:rPr>
          <w:t>Esta resolución fortaleció los mecanismos de participación y gobernanza del sector minero mediante la conformación y funcionamiento del Consejo Asesor de Política Minera.</w:t>
        </w:r>
      </w:ins>
    </w:p>
    <w:p w14:paraId="0E409050" w14:textId="498B61C0" w:rsidR="52AC59A3" w:rsidRPr="00BB6C63" w:rsidRDefault="52AC59A3">
      <w:pPr>
        <w:pStyle w:val="Prrafodelista"/>
        <w:numPr>
          <w:ilvl w:val="0"/>
          <w:numId w:val="51"/>
        </w:numPr>
        <w:rPr>
          <w:ins w:id="482" w:author="ANLLELA MARSELA CASTILLO REY" w:date="2026-06-20T00:25:00Z"/>
          <w:rPrChange w:id="483" w:author="MARIA VICTORIA DUSSAN CACERES" w:date="2026-06-22T09:34:00Z">
            <w:rPr>
              <w:ins w:id="484" w:author="ANLLELA MARSELA CASTILLO REY" w:date="2026-06-20T00:25:00Z"/>
              <w:rFonts w:ascii="Aptos" w:eastAsia="Aptos" w:hAnsi="Aptos" w:cs="Aptos"/>
              <w:sz w:val="20"/>
              <w:szCs w:val="20"/>
            </w:rPr>
          </w:rPrChange>
        </w:rPr>
        <w:pPrChange w:id="485" w:author="MARIA VICTORIA DUSSAN CACERES" w:date="2026-06-22T09:34:00Z">
          <w:pPr>
            <w:ind w:left="0"/>
          </w:pPr>
        </w:pPrChange>
      </w:pPr>
      <w:ins w:id="486" w:author="ANLLELA MARSELA CASTILLO REY" w:date="2026-06-20T00:25:00Z">
        <w:r w:rsidRPr="00BB6C63">
          <w:rPr>
            <w:rPrChange w:id="487" w:author="MARIA VICTORIA DUSSAN CACERES" w:date="2026-06-22T09:34:00Z">
              <w:rPr>
                <w:rFonts w:ascii="Aptos" w:eastAsia="Aptos" w:hAnsi="Aptos" w:cs="Aptos"/>
                <w:sz w:val="20"/>
                <w:szCs w:val="20"/>
              </w:rPr>
            </w:rPrChange>
          </w:rPr>
          <w:t xml:space="preserve">Resolución 40324 de 2025 (Ministerio del Trabajo – Ministerio de Minas y Energía) </w:t>
        </w:r>
        <w:r w:rsidRPr="00BB6C63">
          <w:rPr>
            <w:rPrChange w:id="488" w:author="MARIA VICTORIA DUSSAN CACERES" w:date="2026-06-22T09:34:00Z">
              <w:rPr>
                <w:rFonts w:ascii="Aptos" w:eastAsia="Aptos" w:hAnsi="Aptos" w:cs="Aptos"/>
                <w:i/>
                <w:iCs/>
                <w:sz w:val="20"/>
                <w:szCs w:val="20"/>
              </w:rPr>
            </w:rPrChange>
          </w:rPr>
          <w:t xml:space="preserve">"Por la cual se crea la Mesa de Diálogo Social para la garantía de condiciones de trabajo digno y decente en la transición justa de las y los trabajadores pertenecientes a las empresas del sector carbón": </w:t>
        </w:r>
        <w:r w:rsidRPr="00BB6C63">
          <w:rPr>
            <w:rPrChange w:id="489" w:author="MARIA VICTORIA DUSSAN CACERES" w:date="2026-06-22T09:34:00Z">
              <w:rPr>
                <w:rFonts w:ascii="Aptos" w:eastAsia="Aptos" w:hAnsi="Aptos" w:cs="Aptos"/>
                <w:sz w:val="20"/>
                <w:szCs w:val="20"/>
              </w:rPr>
            </w:rPrChange>
          </w:rPr>
          <w:t>A través de esta resolución se institucionalizó un espacio de concertación y diálogo social para acompañar los procesos de transición energética justa y transformación productiva en los territorios carboníferos.</w:t>
        </w:r>
      </w:ins>
    </w:p>
    <w:p w14:paraId="4D9A75CF" w14:textId="79CE11A2" w:rsidR="52AC59A3" w:rsidRPr="00BB6C63" w:rsidRDefault="52AC59A3">
      <w:pPr>
        <w:pStyle w:val="Prrafodelista"/>
        <w:numPr>
          <w:ilvl w:val="0"/>
          <w:numId w:val="51"/>
        </w:numPr>
        <w:rPr>
          <w:ins w:id="490" w:author="ANLLELA MARSELA CASTILLO REY" w:date="2026-06-20T00:25:00Z"/>
          <w:rPrChange w:id="491" w:author="MARIA VICTORIA DUSSAN CACERES" w:date="2026-06-22T09:34:00Z">
            <w:rPr>
              <w:ins w:id="492" w:author="ANLLELA MARSELA CASTILLO REY" w:date="2026-06-20T00:25:00Z"/>
              <w:rFonts w:ascii="Aptos" w:eastAsia="Aptos" w:hAnsi="Aptos" w:cs="Aptos"/>
              <w:sz w:val="20"/>
              <w:szCs w:val="20"/>
            </w:rPr>
          </w:rPrChange>
        </w:rPr>
        <w:pPrChange w:id="493" w:author="MARIA VICTORIA DUSSAN CACERES" w:date="2026-06-22T09:34:00Z">
          <w:pPr>
            <w:ind w:left="0"/>
          </w:pPr>
        </w:pPrChange>
      </w:pPr>
      <w:ins w:id="494" w:author="ANLLELA MARSELA CASTILLO REY" w:date="2026-06-20T00:25:00Z">
        <w:r w:rsidRPr="00BB6C63">
          <w:rPr>
            <w:rPrChange w:id="495" w:author="MARIA VICTORIA DUSSAN CACERES" w:date="2026-06-22T09:34:00Z">
              <w:rPr>
                <w:rFonts w:ascii="Aptos" w:eastAsia="Aptos" w:hAnsi="Aptos" w:cs="Aptos"/>
                <w:sz w:val="20"/>
                <w:szCs w:val="20"/>
              </w:rPr>
            </w:rPrChange>
          </w:rPr>
          <w:t xml:space="preserve">Resolución 40046 de 2026 </w:t>
        </w:r>
        <w:r w:rsidRPr="00BB6C63">
          <w:rPr>
            <w:rPrChange w:id="496" w:author="MARIA VICTORIA DUSSAN CACERES" w:date="2026-06-22T09:34:00Z">
              <w:rPr>
                <w:rFonts w:ascii="Aptos" w:eastAsia="Aptos" w:hAnsi="Aptos" w:cs="Aptos"/>
                <w:i/>
                <w:iCs/>
                <w:sz w:val="20"/>
                <w:szCs w:val="20"/>
              </w:rPr>
            </w:rPrChange>
          </w:rPr>
          <w:t xml:space="preserve">"Por la cual se adopta e integra el Plan Nacional de Desarrollo Minero 2024–2035 y se dictan otras disposiciones": </w:t>
        </w:r>
        <w:r w:rsidRPr="00BB6C63">
          <w:rPr>
            <w:rPrChange w:id="497" w:author="MARIA VICTORIA DUSSAN CACERES" w:date="2026-06-22T09:34:00Z">
              <w:rPr>
                <w:rFonts w:ascii="Aptos" w:eastAsia="Aptos" w:hAnsi="Aptos" w:cs="Aptos"/>
                <w:sz w:val="20"/>
                <w:szCs w:val="20"/>
              </w:rPr>
            </w:rPrChange>
          </w:rPr>
          <w:t>Mediante este acto administrativo se adoptó el principal instrumento de planeación sectorial de mediano y largo plazo, orientado a promover la transición energética justa, la formalización minera, la sostenibilidad, la agregación de valor, la reindustrialización y el desarrollo territorial.</w:t>
        </w:r>
      </w:ins>
    </w:p>
    <w:p w14:paraId="387A27BC" w14:textId="1757AF10" w:rsidR="6F51752A" w:rsidDel="00BB6C63" w:rsidRDefault="6F51752A">
      <w:pPr>
        <w:spacing w:after="0"/>
        <w:ind w:left="720"/>
        <w:rPr>
          <w:ins w:id="498" w:author="ANLLELA MARSELA CASTILLO REY" w:date="2026-06-20T00:25:00Z"/>
          <w:del w:id="499" w:author="MARIA VICTORIA DUSSAN CACERES" w:date="2026-06-22T09:34:00Z"/>
          <w:rFonts w:ascii="Nunito" w:eastAsia="MS Mincho" w:hAnsi="Nunito" w:cs="Arial"/>
          <w:rPrChange w:id="500" w:author="ANLLELA MARSELA CASTILLO REY" w:date="2026-06-20T00:28:00Z">
            <w:rPr>
              <w:ins w:id="501" w:author="ANLLELA MARSELA CASTILLO REY" w:date="2026-06-20T00:25:00Z"/>
              <w:del w:id="502" w:author="MARIA VICTORIA DUSSAN CACERES" w:date="2026-06-22T09:34:00Z"/>
              <w:rFonts w:ascii="Aptos" w:eastAsia="Aptos" w:hAnsi="Aptos" w:cs="Aptos"/>
              <w:sz w:val="20"/>
              <w:szCs w:val="20"/>
            </w:rPr>
          </w:rPrChange>
        </w:rPr>
        <w:pPrChange w:id="503" w:author="ANLLELA MARSELA CASTILLO REY" w:date="2026-06-20T00:29:00Z">
          <w:pPr>
            <w:numPr>
              <w:numId w:val="19"/>
            </w:numPr>
            <w:ind w:left="1068" w:hanging="360"/>
          </w:pPr>
        </w:pPrChange>
      </w:pPr>
    </w:p>
    <w:p w14:paraId="0AF063D4" w14:textId="68BF85D4" w:rsidR="52AC59A3" w:rsidRDefault="52AC59A3">
      <w:pPr>
        <w:spacing w:after="0"/>
        <w:ind w:left="720"/>
        <w:rPr>
          <w:ins w:id="504" w:author="ANLLELA MARSELA CASTILLO REY" w:date="2026-06-20T00:25:00Z"/>
          <w:rFonts w:ascii="Nunito" w:eastAsia="MS Mincho" w:hAnsi="Nunito" w:cs="Arial"/>
          <w:rPrChange w:id="505" w:author="ANLLELA MARSELA CASTILLO REY" w:date="2026-06-20T00:28:00Z">
            <w:rPr>
              <w:ins w:id="506" w:author="ANLLELA MARSELA CASTILLO REY" w:date="2026-06-20T00:25:00Z"/>
              <w:rFonts w:ascii="Aptos" w:eastAsia="Aptos" w:hAnsi="Aptos" w:cs="Aptos"/>
              <w:sz w:val="20"/>
              <w:szCs w:val="20"/>
            </w:rPr>
          </w:rPrChange>
        </w:rPr>
        <w:pPrChange w:id="507" w:author="ANLLELA MARSELA CASTILLO REY" w:date="2026-06-20T00:29:00Z">
          <w:pPr/>
        </w:pPrChange>
      </w:pPr>
      <w:ins w:id="508" w:author="ANLLELA MARSELA CASTILLO REY" w:date="2026-06-20T00:25:00Z">
        <w:r w:rsidRPr="6F51752A">
          <w:rPr>
            <w:rFonts w:ascii="Nunito" w:eastAsia="MS Mincho" w:hAnsi="Nunito" w:cs="Arial"/>
            <w:rPrChange w:id="509" w:author="ANLLELA MARSELA CASTILLO REY" w:date="2026-06-20T00:28:00Z">
              <w:rPr>
                <w:rFonts w:ascii="Aptos" w:eastAsia="Aptos" w:hAnsi="Aptos" w:cs="Aptos"/>
                <w:sz w:val="20"/>
                <w:szCs w:val="20"/>
              </w:rPr>
            </w:rPrChange>
          </w:rPr>
          <w:t>De manera complementaria, el Ministerio de Minas y Energía avanzó en la formulación, ajuste y adopción de instrumentos regulatorios y de política pública orientados a fortalecer la sostenibilidad, gobernanza y competitividad del sector minero:</w:t>
        </w:r>
      </w:ins>
    </w:p>
    <w:p w14:paraId="56EE3D4F" w14:textId="60D04FCB" w:rsidR="6F51752A" w:rsidRPr="00BB6C63" w:rsidDel="00BB6C63" w:rsidRDefault="6F51752A">
      <w:pPr>
        <w:pStyle w:val="Prrafodelista"/>
        <w:numPr>
          <w:ilvl w:val="0"/>
          <w:numId w:val="51"/>
        </w:numPr>
        <w:rPr>
          <w:ins w:id="510" w:author="ANLLELA MARSELA CASTILLO REY" w:date="2026-06-20T00:25:00Z"/>
          <w:del w:id="511" w:author="MARIA VICTORIA DUSSAN CACERES" w:date="2026-06-22T09:35:00Z"/>
          <w:rPrChange w:id="512" w:author="MARIA VICTORIA DUSSAN CACERES" w:date="2026-06-22T09:35:00Z">
            <w:rPr>
              <w:ins w:id="513" w:author="ANLLELA MARSELA CASTILLO REY" w:date="2026-06-20T00:25:00Z"/>
              <w:del w:id="514" w:author="MARIA VICTORIA DUSSAN CACERES" w:date="2026-06-22T09:35:00Z"/>
              <w:rFonts w:ascii="Aptos" w:eastAsia="Aptos" w:hAnsi="Aptos" w:cs="Aptos"/>
              <w:sz w:val="20"/>
              <w:szCs w:val="20"/>
            </w:rPr>
          </w:rPrChange>
        </w:rPr>
        <w:pPrChange w:id="515" w:author="MARIA VICTORIA DUSSAN CACERES" w:date="2026-06-22T09:35:00Z">
          <w:pPr/>
        </w:pPrChange>
      </w:pPr>
    </w:p>
    <w:p w14:paraId="059CCA05" w14:textId="67F54922" w:rsidR="52AC59A3" w:rsidRPr="00BB6C63" w:rsidRDefault="52AC59A3">
      <w:pPr>
        <w:pStyle w:val="Prrafodelista"/>
        <w:numPr>
          <w:ilvl w:val="0"/>
          <w:numId w:val="51"/>
        </w:numPr>
        <w:rPr>
          <w:ins w:id="516" w:author="ANLLELA MARSELA CASTILLO REY" w:date="2026-06-20T00:25:00Z"/>
          <w:rPrChange w:id="517" w:author="MARIA VICTORIA DUSSAN CACERES" w:date="2026-06-22T09:35:00Z">
            <w:rPr>
              <w:ins w:id="518" w:author="ANLLELA MARSELA CASTILLO REY" w:date="2026-06-20T00:25:00Z"/>
              <w:rFonts w:ascii="Aptos" w:eastAsia="Aptos" w:hAnsi="Aptos" w:cs="Aptos"/>
              <w:sz w:val="20"/>
              <w:szCs w:val="20"/>
            </w:rPr>
          </w:rPrChange>
        </w:rPr>
        <w:pPrChange w:id="519" w:author="MARIA VICTORIA DUSSAN CACERES" w:date="2026-06-22T09:35:00Z">
          <w:pPr/>
        </w:pPrChange>
      </w:pPr>
      <w:ins w:id="520" w:author="ANLLELA MARSELA CASTILLO REY" w:date="2026-06-20T00:25:00Z">
        <w:r w:rsidRPr="00BB6C63">
          <w:rPr>
            <w:rPrChange w:id="521" w:author="MARIA VICTORIA DUSSAN CACERES" w:date="2026-06-22T09:35:00Z">
              <w:rPr>
                <w:rFonts w:ascii="Aptos" w:eastAsia="Aptos" w:hAnsi="Aptos" w:cs="Aptos"/>
                <w:sz w:val="20"/>
                <w:szCs w:val="20"/>
              </w:rPr>
            </w:rPrChange>
          </w:rPr>
          <w:t xml:space="preserve">Resolución </w:t>
        </w:r>
        <w:r w:rsidRPr="00BB6C63">
          <w:rPr>
            <w:rPrChange w:id="522" w:author="MARIA VICTORIA DUSSAN CACERES" w:date="2026-06-22T09:35:00Z">
              <w:rPr>
                <w:rFonts w:ascii="Aptos" w:eastAsia="Aptos" w:hAnsi="Aptos" w:cs="Aptos"/>
                <w:i/>
                <w:iCs/>
                <w:sz w:val="20"/>
                <w:szCs w:val="20"/>
              </w:rPr>
            </w:rPrChange>
          </w:rPr>
          <w:t>"Por medio de la cual se actualizan los Lineamientos de Fiscalización Minera"</w:t>
        </w:r>
        <w:r w:rsidRPr="00BB6C63">
          <w:rPr>
            <w:rPrChange w:id="523" w:author="MARIA VICTORIA DUSSAN CACERES" w:date="2026-06-22T09:35:00Z">
              <w:rPr>
                <w:rFonts w:ascii="Aptos" w:eastAsia="Aptos" w:hAnsi="Aptos" w:cs="Aptos"/>
                <w:sz w:val="20"/>
                <w:szCs w:val="20"/>
              </w:rPr>
            </w:rPrChange>
          </w:rPr>
          <w:t xml:space="preserve">: Esta iniciativa busca actualizar los criterios y </w:t>
        </w:r>
        <w:r w:rsidRPr="00BB6C63">
          <w:rPr>
            <w:rPrChange w:id="524" w:author="MARIA VICTORIA DUSSAN CACERES" w:date="2026-06-22T09:35:00Z">
              <w:rPr>
                <w:rFonts w:ascii="Aptos" w:eastAsia="Aptos" w:hAnsi="Aptos" w:cs="Aptos"/>
                <w:sz w:val="20"/>
                <w:szCs w:val="20"/>
              </w:rPr>
            </w:rPrChange>
          </w:rPr>
          <w:lastRenderedPageBreak/>
          <w:t>lineamientos técnicos para el ejercicio de la fiscalización minera, fortaleciendo los mecanismos de seguimiento y control de las actividades mineras en el territorio nacional. El proyecto normativo fue publicado para comentarios de la ciudadanía entre enero y febrero de 2026 y actualmente se encuentra en revisión de observaciones adicionales presentadas por la Agencia Nacional de Minería.</w:t>
        </w:r>
      </w:ins>
    </w:p>
    <w:p w14:paraId="51988C1C" w14:textId="5B9B5B54" w:rsidR="52AC59A3" w:rsidRPr="00BB6C63" w:rsidRDefault="52AC59A3">
      <w:pPr>
        <w:pStyle w:val="Prrafodelista"/>
        <w:numPr>
          <w:ilvl w:val="0"/>
          <w:numId w:val="51"/>
        </w:numPr>
        <w:rPr>
          <w:ins w:id="525" w:author="ANLLELA MARSELA CASTILLO REY" w:date="2026-06-20T00:25:00Z"/>
          <w:rPrChange w:id="526" w:author="MARIA VICTORIA DUSSAN CACERES" w:date="2026-06-22T09:35:00Z">
            <w:rPr>
              <w:ins w:id="527" w:author="ANLLELA MARSELA CASTILLO REY" w:date="2026-06-20T00:25:00Z"/>
              <w:rFonts w:ascii="Aptos" w:eastAsia="Aptos" w:hAnsi="Aptos" w:cs="Aptos"/>
              <w:sz w:val="20"/>
              <w:szCs w:val="20"/>
            </w:rPr>
          </w:rPrChange>
        </w:rPr>
        <w:pPrChange w:id="528" w:author="MARIA VICTORIA DUSSAN CACERES" w:date="2026-06-22T09:35:00Z">
          <w:pPr>
            <w:ind w:left="0"/>
          </w:pPr>
        </w:pPrChange>
      </w:pPr>
      <w:ins w:id="529" w:author="ANLLELA MARSELA CASTILLO REY" w:date="2026-06-20T00:25:00Z">
        <w:r w:rsidRPr="00BB6C63">
          <w:rPr>
            <w:rPrChange w:id="530" w:author="MARIA VICTORIA DUSSAN CACERES" w:date="2026-06-22T09:35:00Z">
              <w:rPr>
                <w:rFonts w:ascii="Aptos" w:eastAsia="Aptos" w:hAnsi="Aptos" w:cs="Aptos"/>
                <w:sz w:val="20"/>
                <w:szCs w:val="20"/>
              </w:rPr>
            </w:rPrChange>
          </w:rPr>
          <w:t>Decreto "</w:t>
        </w:r>
        <w:r w:rsidRPr="00BB6C63">
          <w:rPr>
            <w:rPrChange w:id="531" w:author="MARIA VICTORIA DUSSAN CACERES" w:date="2026-06-22T09:35:00Z">
              <w:rPr>
                <w:rFonts w:ascii="Aptos" w:eastAsia="Aptos" w:hAnsi="Aptos" w:cs="Aptos"/>
                <w:i/>
                <w:iCs/>
                <w:sz w:val="20"/>
                <w:szCs w:val="20"/>
              </w:rPr>
            </w:rPrChange>
          </w:rPr>
          <w:t>Por el cual se adopta el Plan Nacional de Conocimiento Geocientífico"</w:t>
        </w:r>
        <w:r w:rsidRPr="00BB6C63">
          <w:rPr>
            <w:rPrChange w:id="532" w:author="MARIA VICTORIA DUSSAN CACERES" w:date="2026-06-22T09:35:00Z">
              <w:rPr>
                <w:rFonts w:ascii="Aptos" w:eastAsia="Aptos" w:hAnsi="Aptos" w:cs="Aptos"/>
                <w:sz w:val="20"/>
                <w:szCs w:val="20"/>
              </w:rPr>
            </w:rPrChange>
          </w:rPr>
          <w:t xml:space="preserve">: Este instrumento tiene como propósito dar cumplimiento al artículo 229 de la Ley 2294 de 2023, mediante la adopción de una hoja de ruta nacional para la generación, articulación y aprovechamiento del conocimiento </w:t>
        </w:r>
        <w:proofErr w:type="spellStart"/>
        <w:r w:rsidRPr="00BB6C63">
          <w:rPr>
            <w:rPrChange w:id="533" w:author="MARIA VICTORIA DUSSAN CACERES" w:date="2026-06-22T09:35:00Z">
              <w:rPr>
                <w:rFonts w:ascii="Aptos" w:eastAsia="Aptos" w:hAnsi="Aptos" w:cs="Aptos"/>
                <w:sz w:val="20"/>
                <w:szCs w:val="20"/>
              </w:rPr>
            </w:rPrChange>
          </w:rPr>
          <w:t>geocientífico</w:t>
        </w:r>
        <w:proofErr w:type="spellEnd"/>
        <w:r w:rsidRPr="00BB6C63">
          <w:rPr>
            <w:rPrChange w:id="534" w:author="MARIA VICTORIA DUSSAN CACERES" w:date="2026-06-22T09:35:00Z">
              <w:rPr>
                <w:rFonts w:ascii="Aptos" w:eastAsia="Aptos" w:hAnsi="Aptos" w:cs="Aptos"/>
                <w:sz w:val="20"/>
                <w:szCs w:val="20"/>
              </w:rPr>
            </w:rPrChange>
          </w:rPr>
          <w:t xml:space="preserve"> del país. Su formulación se desarrolla orientando a fortalecer la planificación territorial, la gestión del recurso hídrico, el monitoreo de amenazas geológicas y la identificación de minerales estratégicos para la transición energética y la reindustrialización.</w:t>
        </w:r>
      </w:ins>
    </w:p>
    <w:p w14:paraId="46C942C2" w14:textId="2A61AFB3" w:rsidR="52AC59A3" w:rsidRPr="00BB6C63" w:rsidRDefault="52AC59A3">
      <w:pPr>
        <w:pStyle w:val="Prrafodelista"/>
        <w:numPr>
          <w:ilvl w:val="0"/>
          <w:numId w:val="51"/>
        </w:numPr>
        <w:rPr>
          <w:ins w:id="535" w:author="ANLLELA MARSELA CASTILLO REY" w:date="2026-06-20T00:25:00Z"/>
          <w:rPrChange w:id="536" w:author="MARIA VICTORIA DUSSAN CACERES" w:date="2026-06-22T09:35:00Z">
            <w:rPr>
              <w:ins w:id="537" w:author="ANLLELA MARSELA CASTILLO REY" w:date="2026-06-20T00:25:00Z"/>
              <w:rFonts w:ascii="Aptos" w:eastAsia="Aptos" w:hAnsi="Aptos" w:cs="Aptos"/>
              <w:sz w:val="20"/>
              <w:szCs w:val="20"/>
            </w:rPr>
          </w:rPrChange>
        </w:rPr>
        <w:pPrChange w:id="538" w:author="MARIA VICTORIA DUSSAN CACERES" w:date="2026-06-22T09:35:00Z">
          <w:pPr>
            <w:ind w:left="0"/>
          </w:pPr>
        </w:pPrChange>
      </w:pPr>
      <w:ins w:id="539" w:author="ANLLELA MARSELA CASTILLO REY" w:date="2026-06-20T00:25:00Z">
        <w:r w:rsidRPr="00BB6C63">
          <w:rPr>
            <w:rPrChange w:id="540" w:author="MARIA VICTORIA DUSSAN CACERES" w:date="2026-06-22T09:35:00Z">
              <w:rPr>
                <w:rFonts w:ascii="Aptos" w:eastAsia="Aptos" w:hAnsi="Aptos" w:cs="Aptos"/>
                <w:sz w:val="20"/>
                <w:szCs w:val="20"/>
              </w:rPr>
            </w:rPrChange>
          </w:rPr>
          <w:t xml:space="preserve">Decreto </w:t>
        </w:r>
        <w:r w:rsidRPr="00BB6C63">
          <w:rPr>
            <w:rPrChange w:id="541" w:author="MARIA VICTORIA DUSSAN CACERES" w:date="2026-06-22T09:35:00Z">
              <w:rPr>
                <w:rFonts w:ascii="Aptos" w:eastAsia="Aptos" w:hAnsi="Aptos" w:cs="Aptos"/>
                <w:i/>
                <w:iCs/>
                <w:sz w:val="20"/>
                <w:szCs w:val="20"/>
              </w:rPr>
            </w:rPrChange>
          </w:rPr>
          <w:t>"Por el cual se adiciona el Decreto Único Reglamentario No. 1073 de 2015, en relación con los aspectos técnicos, sociales y financieros del Plan de Cierre y Abandono de Minas":</w:t>
        </w:r>
        <w:r w:rsidRPr="00BB6C63">
          <w:rPr>
            <w:rPrChange w:id="542" w:author="MARIA VICTORIA DUSSAN CACERES" w:date="2026-06-22T09:35:00Z">
              <w:rPr>
                <w:rFonts w:ascii="Aptos" w:eastAsia="Aptos" w:hAnsi="Aptos" w:cs="Aptos"/>
                <w:sz w:val="20"/>
                <w:szCs w:val="20"/>
              </w:rPr>
            </w:rPrChange>
          </w:rPr>
          <w:t xml:space="preserve"> El proyecto busca establecer el marco regulatorio para la planeación, ejecución y seguimiento de los procesos de cierre minero en Colombia, incorporando criterios técnicos, ambientales, sociales y financieros que permitan garantizar la estabilidad de los territorios y facilitar procesos de reconversión socioeconómica. El texto fue publicado para comentarios de la ciudadanía durante 2026 y actualmente se encuentra en etapa de análisis y respuesta a las observaciones recibidas. </w:t>
        </w:r>
      </w:ins>
    </w:p>
    <w:p w14:paraId="6170F252" w14:textId="33C51F8F" w:rsidR="52AC59A3" w:rsidRPr="00BB6C63" w:rsidRDefault="52AC59A3">
      <w:pPr>
        <w:pStyle w:val="Prrafodelista"/>
        <w:numPr>
          <w:ilvl w:val="0"/>
          <w:numId w:val="51"/>
        </w:numPr>
        <w:rPr>
          <w:ins w:id="543" w:author="ANLLELA MARSELA CASTILLO REY" w:date="2026-06-20T00:25:00Z"/>
          <w:rPrChange w:id="544" w:author="MARIA VICTORIA DUSSAN CACERES" w:date="2026-06-22T09:35:00Z">
            <w:rPr>
              <w:ins w:id="545" w:author="ANLLELA MARSELA CASTILLO REY" w:date="2026-06-20T00:25:00Z"/>
              <w:rFonts w:ascii="Aptos" w:eastAsia="Aptos" w:hAnsi="Aptos" w:cs="Aptos"/>
              <w:sz w:val="20"/>
              <w:szCs w:val="20"/>
            </w:rPr>
          </w:rPrChange>
        </w:rPr>
        <w:pPrChange w:id="546" w:author="MARIA VICTORIA DUSSAN CACERES" w:date="2026-06-22T09:35:00Z">
          <w:pPr>
            <w:ind w:left="0"/>
          </w:pPr>
        </w:pPrChange>
      </w:pPr>
      <w:ins w:id="547" w:author="ANLLELA MARSELA CASTILLO REY" w:date="2026-06-20T00:25:00Z">
        <w:r w:rsidRPr="00BB6C63">
          <w:rPr>
            <w:rPrChange w:id="548" w:author="MARIA VICTORIA DUSSAN CACERES" w:date="2026-06-22T09:35:00Z">
              <w:rPr>
                <w:rFonts w:ascii="Aptos" w:eastAsia="Aptos" w:hAnsi="Aptos" w:cs="Aptos"/>
                <w:sz w:val="20"/>
                <w:szCs w:val="20"/>
              </w:rPr>
            </w:rPrChange>
          </w:rPr>
          <w:t xml:space="preserve">Resolución </w:t>
        </w:r>
        <w:r w:rsidRPr="00BB6C63">
          <w:rPr>
            <w:rPrChange w:id="549" w:author="MARIA VICTORIA DUSSAN CACERES" w:date="2026-06-22T09:35:00Z">
              <w:rPr>
                <w:rFonts w:ascii="Aptos" w:eastAsia="Aptos" w:hAnsi="Aptos" w:cs="Aptos"/>
                <w:i/>
                <w:iCs/>
                <w:sz w:val="20"/>
                <w:szCs w:val="20"/>
              </w:rPr>
            </w:rPrChange>
          </w:rPr>
          <w:t>"Por la cual se adopta la Política Minera de Colombia"</w:t>
        </w:r>
        <w:r w:rsidRPr="00BB6C63">
          <w:rPr>
            <w:rPrChange w:id="550" w:author="MARIA VICTORIA DUSSAN CACERES" w:date="2026-06-22T09:35:00Z">
              <w:rPr>
                <w:rFonts w:ascii="Aptos" w:eastAsia="Aptos" w:hAnsi="Aptos" w:cs="Aptos"/>
                <w:sz w:val="20"/>
                <w:szCs w:val="20"/>
              </w:rPr>
            </w:rPrChange>
          </w:rPr>
          <w:t xml:space="preserve">: La Política Minera de Colombia busca consolidar una visión de largo plazo para el sector, incorporando criterios de transición energética justa, sostenibilidad ambiental, derechos humanos, enfoque de género, participación ciudadana, agregación de valor y desarrollo territorial. </w:t>
        </w:r>
      </w:ins>
    </w:p>
    <w:p w14:paraId="0756A931" w14:textId="60018477" w:rsidR="52AC59A3" w:rsidRPr="00BB6C63" w:rsidRDefault="52AC59A3">
      <w:pPr>
        <w:pStyle w:val="Prrafodelista"/>
        <w:numPr>
          <w:ilvl w:val="0"/>
          <w:numId w:val="51"/>
        </w:numPr>
        <w:rPr>
          <w:ins w:id="551" w:author="ANLLELA MARSELA CASTILLO REY" w:date="2026-06-20T00:25:00Z"/>
          <w:rPrChange w:id="552" w:author="MARIA VICTORIA DUSSAN CACERES" w:date="2026-06-22T09:35:00Z">
            <w:rPr>
              <w:ins w:id="553" w:author="ANLLELA MARSELA CASTILLO REY" w:date="2026-06-20T00:25:00Z"/>
              <w:rFonts w:ascii="Aptos" w:eastAsia="Aptos" w:hAnsi="Aptos" w:cs="Aptos"/>
              <w:sz w:val="20"/>
              <w:szCs w:val="20"/>
            </w:rPr>
          </w:rPrChange>
        </w:rPr>
        <w:pPrChange w:id="554" w:author="MARIA VICTORIA DUSSAN CACERES" w:date="2026-06-22T09:35:00Z">
          <w:pPr>
            <w:ind w:left="0"/>
          </w:pPr>
        </w:pPrChange>
      </w:pPr>
      <w:ins w:id="555" w:author="ANLLELA MARSELA CASTILLO REY" w:date="2026-06-20T00:25:00Z">
        <w:r w:rsidRPr="00BB6C63">
          <w:rPr>
            <w:rPrChange w:id="556" w:author="MARIA VICTORIA DUSSAN CACERES" w:date="2026-06-22T09:35:00Z">
              <w:rPr>
                <w:rFonts w:ascii="Aptos" w:eastAsia="Aptos" w:hAnsi="Aptos" w:cs="Aptos"/>
                <w:sz w:val="20"/>
                <w:szCs w:val="20"/>
              </w:rPr>
            </w:rPrChange>
          </w:rPr>
          <w:t xml:space="preserve">Resolución </w:t>
        </w:r>
        <w:r w:rsidRPr="00BB6C63">
          <w:rPr>
            <w:rPrChange w:id="557" w:author="MARIA VICTORIA DUSSAN CACERES" w:date="2026-06-22T09:35:00Z">
              <w:rPr>
                <w:rFonts w:ascii="Aptos" w:eastAsia="Aptos" w:hAnsi="Aptos" w:cs="Aptos"/>
                <w:i/>
                <w:iCs/>
                <w:sz w:val="20"/>
                <w:szCs w:val="20"/>
              </w:rPr>
            </w:rPrChange>
          </w:rPr>
          <w:t>"Por la cual se adoptan las Guías Minero-Ambientales y se adoptan otras disposiciones"</w:t>
        </w:r>
        <w:r w:rsidRPr="00BB6C63">
          <w:rPr>
            <w:rPrChange w:id="558" w:author="MARIA VICTORIA DUSSAN CACERES" w:date="2026-06-22T09:35:00Z">
              <w:rPr>
                <w:rFonts w:ascii="Aptos" w:eastAsia="Aptos" w:hAnsi="Aptos" w:cs="Aptos"/>
                <w:sz w:val="20"/>
                <w:szCs w:val="20"/>
              </w:rPr>
            </w:rPrChange>
          </w:rPr>
          <w:t>: Esta iniciativa busca actualizar y fortalecer las herramientas técnicas que orientan la gestión ambiental de los proyectos mineros, promoviendo mejores prácticas para la prevención, mitigación y manejo de impactos ambientales asociados a la actividad minera. Durante el período se elaboraron los documentos técnicos requeridos para su expedición y actualmente se encuentra en trámite de revisión jurídica.</w:t>
        </w:r>
      </w:ins>
    </w:p>
    <w:p w14:paraId="07A350B9" w14:textId="6BA18D0C" w:rsidR="6F51752A" w:rsidDel="00BB6C63" w:rsidRDefault="6F51752A" w:rsidP="6F51752A">
      <w:pPr>
        <w:spacing w:after="0"/>
        <w:ind w:left="0" w:right="143"/>
        <w:rPr>
          <w:del w:id="559" w:author="MARIA VICTORIA DUSSAN CACERES" w:date="2026-06-22T09:35:00Z"/>
          <w:rPrChange w:id="560" w:author="ANLLELA MARSELA CASTILLO REY" w:date="2026-06-20T00:25:00Z">
            <w:rPr>
              <w:del w:id="561" w:author="MARIA VICTORIA DUSSAN CACERES" w:date="2026-06-22T09:35:00Z"/>
              <w:rFonts w:ascii="Aptos" w:eastAsia="Aptos" w:hAnsi="Aptos" w:cs="Aptos"/>
              <w:sz w:val="20"/>
              <w:szCs w:val="20"/>
            </w:rPr>
          </w:rPrChange>
        </w:rPr>
      </w:pPr>
    </w:p>
    <w:p w14:paraId="33266D97" w14:textId="7DDF414A" w:rsidR="72039CD8" w:rsidRPr="00A53F02" w:rsidRDefault="75CA2173" w:rsidP="6F51752A">
      <w:r w:rsidRPr="6F51752A">
        <w:t>En desarrollo de la Ley 2250 de 2022, se expidió la Resolución 40141 de 2025, que establece lineamientos de tratamiento diferencial para la formalización y titulación minera de pequeña escala.</w:t>
      </w:r>
    </w:p>
    <w:p w14:paraId="5E56D618" w14:textId="4D34FBD8" w:rsidR="133855EB" w:rsidRDefault="133855EB" w:rsidP="6F51752A">
      <w:pPr>
        <w:spacing w:line="276" w:lineRule="auto"/>
        <w:rPr>
          <w:del w:id="562" w:author="ANLLELA MARSELA CASTILLO REY" w:date="2026-06-20T00:25:00Z"/>
          <w:rPrChange w:id="563" w:author="ANLLELA MARSELA CASTILLO REY" w:date="2026-06-19T23:24:00Z">
            <w:rPr>
              <w:del w:id="564" w:author="ANLLELA MARSELA CASTILLO REY" w:date="2026-06-20T00:25:00Z"/>
              <w:rFonts w:ascii="Aptos" w:eastAsia="Aptos" w:hAnsi="Aptos" w:cs="Aptos"/>
            </w:rPr>
          </w:rPrChange>
        </w:rPr>
      </w:pPr>
      <w:del w:id="565" w:author="ANLLELA MARSELA CASTILLO REY" w:date="2026-06-20T00:25:00Z">
        <w:r w:rsidRPr="6F51752A" w:rsidDel="133855EB">
          <w:lastRenderedPageBreak/>
          <w:delText>De manera complementaria, se avanzó en la estructuración y actualización de diversos instrumentos normativos y de política pública orientados a fortalecer la sostenibilidad, el control y la transformación del sector. Entre estos se incluyen: la reglamentación del cierre, abandono y pos</w:delText>
        </w:r>
        <w:r w:rsidRPr="6F51752A" w:rsidDel="52AAAD2B">
          <w:delText xml:space="preserve">t </w:delText>
        </w:r>
        <w:r w:rsidRPr="6F51752A" w:rsidDel="133855EB">
          <w:delText>cierre de minas; la actualización de los lineamientos de fiscalización minera; la formulación de la nueva Política Pública Minera con su respectivo plan de acción; y la estructuración de un documento CONPES sobre minerales estratégicos para la Transición Energética Justa.</w:delText>
        </w:r>
      </w:del>
    </w:p>
    <w:p w14:paraId="63B3626B" w14:textId="1C30F19A" w:rsidR="72039CD8" w:rsidRPr="00A53F02" w:rsidRDefault="75CA2173" w:rsidP="6F51752A">
      <w:r w:rsidRPr="6F51752A">
        <w:t>Asimismo, se desarrollaron instrumentos para promover la formalización y el desarrollo productivo del sector, como la reglamentación del Fondo de Fomento Minero (FONMIN), el Programa de Reconversión de Actividades Mineras y los lineamientos de mediación para la resolución de conflictos en procesos de formalización.</w:t>
      </w:r>
    </w:p>
    <w:p w14:paraId="03D97897" w14:textId="14E2C0FA" w:rsidR="72039CD8" w:rsidRPr="00A53F02" w:rsidRDefault="75CA2173" w:rsidP="6F51752A">
      <w:r w:rsidRPr="6F51752A">
        <w:t>Finalmente, se avanzó en herramientas de planificación y sostenibilidad, como el Banco de Áreas del sector minero-energético, que consolida información para la gestión territorial del recurso, y la incorporación de un enfoque de economía circular en la actividad minera, orientado a mejorar la eficiencia en el uso de recursos y reducir impactos ambientales.</w:t>
      </w:r>
    </w:p>
    <w:p w14:paraId="1D9F140F" w14:textId="5E6E98AC" w:rsidR="006454F1" w:rsidRPr="00A53F02" w:rsidRDefault="6502D0E8" w:rsidP="00EB7350">
      <w:pPr>
        <w:pStyle w:val="Subttulo"/>
        <w:numPr>
          <w:ilvl w:val="0"/>
          <w:numId w:val="52"/>
        </w:numPr>
      </w:pPr>
      <w:r>
        <w:t>Comercializadora estatal de oro</w:t>
      </w:r>
    </w:p>
    <w:p w14:paraId="45D746B6" w14:textId="01B7C316" w:rsidR="2B3FEE66" w:rsidRPr="00A53F02" w:rsidRDefault="2B3FEE66">
      <w:pPr>
        <w:rPr>
          <w:del w:id="566" w:author="ANLLELA MARSELA CASTILLO REY" w:date="2026-06-20T00:30:00Z"/>
        </w:rPr>
      </w:pPr>
      <w:del w:id="567" w:author="ANLLELA MARSELA CASTILLO REY" w:date="2026-06-20T00:30:00Z">
        <w:r w:rsidDel="71E19D7E">
          <w:delText>La creación de una comercializadora estatal de oro es una de las principales apuestas del Gobierno nacional para fortalecer la formalización minera y mejorar la gobernanza de la cadena aurífera. Esta iniciativa retoma elementos de la propuesta de Ecominerales, que planteaba un modelo empresarial estatal para organizar la minería de pequeña escala y estructurar la comercialización, promoviendo encadenamientos productivos y mayor valor agregado.</w:delText>
        </w:r>
      </w:del>
    </w:p>
    <w:p w14:paraId="2D70E95B" w14:textId="022AD32A" w:rsidR="2B3FEE66" w:rsidRPr="00A53F02" w:rsidRDefault="2B3FEE66" w:rsidP="24737766">
      <w:pPr>
        <w:rPr>
          <w:del w:id="568" w:author="ANLLELA MARSELA CASTILLO REY" w:date="2026-06-20T00:30:00Z"/>
        </w:rPr>
      </w:pPr>
      <w:del w:id="569" w:author="ANLLELA MARSELA CASTILLO REY" w:date="2026-06-20T00:30:00Z">
        <w:r w:rsidDel="71E19D7E">
          <w:delText>En este marco, el Ministerio de Minas y Energía adelantó la transferencia de las acciones de CIJ Gutiérrez y Cía. S.A. y Meprecol S.A., anteriormente administradas por la SAE, consolidando dos comercializadoras de oro bajo control público. Este proceso, articulado con varias entidades del orden nacional, garantizó seguridad jurídica, continuidad operativa y fortaleció la transparencia en la comercialización de minerales.</w:delText>
        </w:r>
      </w:del>
    </w:p>
    <w:p w14:paraId="2FCAE706" w14:textId="002B98C6" w:rsidR="2B3FEE66" w:rsidRPr="00A53F02" w:rsidRDefault="2B3FEE66" w:rsidP="24737766">
      <w:pPr>
        <w:rPr>
          <w:del w:id="570" w:author="ANLLELA MARSELA CASTILLO REY" w:date="2026-06-20T00:30:00Z"/>
        </w:rPr>
      </w:pPr>
      <w:del w:id="571" w:author="ANLLELA MARSELA CASTILLO REY" w:date="2026-06-20T00:30:00Z">
        <w:r w:rsidDel="71E19D7E">
          <w:delText>De forma complementaria, en 2026 se lanzó la estrategia Ecodorado, orientada a intervenir integralmente la cadena del oro mediante la articulación de instrumentos como distritos mineros, FONMIN y programas de formalización, con el objetivo de consolidar una cadena legal, trazable y competitiva.</w:delText>
        </w:r>
      </w:del>
    </w:p>
    <w:p w14:paraId="720863F6" w14:textId="477573EF" w:rsidR="71E19D7E" w:rsidDel="00BB6C63" w:rsidRDefault="71E19D7E">
      <w:pPr>
        <w:spacing w:line="276" w:lineRule="auto"/>
        <w:ind w:left="720"/>
        <w:rPr>
          <w:ins w:id="572" w:author="ANLLELA MARSELA CASTILLO REY" w:date="2026-06-20T00:31:00Z"/>
          <w:del w:id="573" w:author="MARIA VICTORIA DUSSAN CACERES" w:date="2026-06-22T09:35:00Z"/>
          <w:rFonts w:ascii="Nunito" w:eastAsia="MS Mincho" w:hAnsi="Nunito" w:cs="Arial"/>
        </w:rPr>
        <w:pPrChange w:id="574" w:author="ANLLELA MARSELA CASTILLO REY" w:date="2026-06-20T00:31:00Z">
          <w:pPr>
            <w:spacing w:line="276" w:lineRule="auto"/>
          </w:pPr>
        </w:pPrChange>
      </w:pPr>
      <w:del w:id="575" w:author="ANLLELA MARSELA CASTILLO REY" w:date="2026-06-20T00:30:00Z">
        <w:r w:rsidDel="71E19D7E">
          <w:delText xml:space="preserve">Esta intervención responde a los altos niveles de informalidad e ilegalidad en el sector, donde se estima que hasta el 80% del oro proviene de fuentes no formales, generando significativas pérdidas fiscales. Como respuesta, se proyecta consolidar </w:delText>
        </w:r>
        <w:r w:rsidDel="71E19D7E">
          <w:lastRenderedPageBreak/>
          <w:delText>una comercializadora estatal que permita la compra directa a pequeños mineros formalizados, bajo condiciones de precio justo y trazabilidad, e incrementar la compra de oro legal de 5 a 15 toneladas anuales, fortaleciendo el desarrollo territorial y reduciendo la intermediación ilegal.</w:delText>
        </w:r>
      </w:del>
    </w:p>
    <w:p w14:paraId="082838BA" w14:textId="22E72731" w:rsidR="00540BD4" w:rsidRDefault="00540BD4" w:rsidP="6F51752A">
      <w:pPr>
        <w:spacing w:line="276" w:lineRule="auto"/>
        <w:ind w:left="720"/>
        <w:rPr>
          <w:ins w:id="576" w:author="ANLLELA MARSELA CASTILLO REY" w:date="2026-06-20T00:30:00Z"/>
          <w:rFonts w:ascii="Nunito" w:eastAsia="MS Mincho" w:hAnsi="Nunito" w:cs="Arial"/>
        </w:rPr>
      </w:pPr>
      <w:ins w:id="577" w:author="ANLLELA MARSELA CASTILLO REY" w:date="2026-06-20T00:30:00Z">
        <w:r w:rsidRPr="6F51752A">
          <w:rPr>
            <w:rFonts w:ascii="Nunito" w:eastAsia="MS Mincho" w:hAnsi="Nunito" w:cs="Arial"/>
          </w:rPr>
          <w:t>Su creación constituye una de las principales apuestas del Gobierno nacional para fortalecer la formalización minera, mejorar la gobernanza de la cadena aurífera y aumentar la participación del Estado en la comercialización de minerales estratégicos</w:t>
        </w:r>
      </w:ins>
      <w:ins w:id="578" w:author="ANLLELA MARSELA CASTILLO REY" w:date="2026-06-20T00:31:00Z">
        <w:r w:rsidRPr="6F51752A">
          <w:rPr>
            <w:rFonts w:ascii="Nunito" w:eastAsia="MS Mincho" w:hAnsi="Nunito" w:cs="Arial"/>
          </w:rPr>
          <w:t>, para ello se han adelantado las siguientes acciones:</w:t>
        </w:r>
      </w:ins>
    </w:p>
    <w:p w14:paraId="4CAFB8CC" w14:textId="28C1D3EC" w:rsidR="00540BD4" w:rsidRPr="00BB6C63" w:rsidRDefault="00540BD4">
      <w:pPr>
        <w:pStyle w:val="Prrafodelista"/>
        <w:numPr>
          <w:ilvl w:val="0"/>
          <w:numId w:val="51"/>
        </w:numPr>
        <w:rPr>
          <w:ins w:id="579" w:author="ANLLELA MARSELA CASTILLO REY" w:date="2026-06-20T00:30:00Z"/>
          <w:rPrChange w:id="580" w:author="MARIA VICTORIA DUSSAN CACERES" w:date="2026-06-22T09:35:00Z">
            <w:rPr>
              <w:ins w:id="581" w:author="ANLLELA MARSELA CASTILLO REY" w:date="2026-06-20T00:30:00Z"/>
              <w:rFonts w:ascii="Nunito" w:eastAsia="MS Mincho" w:hAnsi="Nunito" w:cs="Arial"/>
            </w:rPr>
          </w:rPrChange>
        </w:rPr>
        <w:pPrChange w:id="582" w:author="MARIA VICTORIA DUSSAN CACERES" w:date="2026-06-22T09:35:00Z">
          <w:pPr>
            <w:ind w:left="0"/>
          </w:pPr>
        </w:pPrChange>
      </w:pPr>
      <w:ins w:id="583" w:author="ANLLELA MARSELA CASTILLO REY" w:date="2026-06-20T00:30:00Z">
        <w:r w:rsidRPr="00BB6C63">
          <w:rPr>
            <w:rPrChange w:id="584" w:author="MARIA VICTORIA DUSSAN CACERES" w:date="2026-06-22T09:35:00Z">
              <w:rPr>
                <w:rFonts w:ascii="Nunito" w:eastAsia="MS Mincho" w:hAnsi="Nunito" w:cs="Arial"/>
              </w:rPr>
            </w:rPrChange>
          </w:rPr>
          <w:t xml:space="preserve">Esta iniciativa retoma elementos de la propuesta de </w:t>
        </w:r>
        <w:proofErr w:type="spellStart"/>
        <w:r w:rsidRPr="00BB6C63">
          <w:rPr>
            <w:rPrChange w:id="585" w:author="MARIA VICTORIA DUSSAN CACERES" w:date="2026-06-22T09:35:00Z">
              <w:rPr>
                <w:rFonts w:ascii="Nunito" w:eastAsia="MS Mincho" w:hAnsi="Nunito" w:cs="Arial"/>
              </w:rPr>
            </w:rPrChange>
          </w:rPr>
          <w:t>Ecominerales</w:t>
        </w:r>
        <w:proofErr w:type="spellEnd"/>
        <w:r w:rsidRPr="00BB6C63">
          <w:rPr>
            <w:rPrChange w:id="586" w:author="MARIA VICTORIA DUSSAN CACERES" w:date="2026-06-22T09:35:00Z">
              <w:rPr>
                <w:rFonts w:ascii="Nunito" w:eastAsia="MS Mincho" w:hAnsi="Nunito" w:cs="Arial"/>
              </w:rPr>
            </w:rPrChange>
          </w:rPr>
          <w:t>, orientada a promover la organización de la minería de pequeña escala, la generación de valor agregado, la trazabilidad de la producción y el fortalecimiento de los encadenamientos productivos asociados al sector minero.</w:t>
        </w:r>
      </w:ins>
    </w:p>
    <w:p w14:paraId="00AA89F4" w14:textId="0CBC7BFF" w:rsidR="00540BD4" w:rsidRPr="00BB6C63" w:rsidRDefault="00540BD4">
      <w:pPr>
        <w:pStyle w:val="Prrafodelista"/>
        <w:numPr>
          <w:ilvl w:val="0"/>
          <w:numId w:val="51"/>
        </w:numPr>
        <w:rPr>
          <w:ins w:id="587" w:author="ANLLELA MARSELA CASTILLO REY" w:date="2026-06-20T00:30:00Z"/>
          <w:rPrChange w:id="588" w:author="MARIA VICTORIA DUSSAN CACERES" w:date="2026-06-22T09:35:00Z">
            <w:rPr>
              <w:ins w:id="589" w:author="ANLLELA MARSELA CASTILLO REY" w:date="2026-06-20T00:30:00Z"/>
              <w:rFonts w:ascii="Nunito" w:eastAsia="MS Mincho" w:hAnsi="Nunito" w:cs="Arial"/>
            </w:rPr>
          </w:rPrChange>
        </w:rPr>
        <w:pPrChange w:id="590" w:author="MARIA VICTORIA DUSSAN CACERES" w:date="2026-06-22T09:35:00Z">
          <w:pPr>
            <w:ind w:left="0"/>
          </w:pPr>
        </w:pPrChange>
      </w:pPr>
      <w:ins w:id="591" w:author="ANLLELA MARSELA CASTILLO REY" w:date="2026-06-20T00:30:00Z">
        <w:r w:rsidRPr="00BB6C63">
          <w:rPr>
            <w:rPrChange w:id="592" w:author="MARIA VICTORIA DUSSAN CACERES" w:date="2026-06-22T09:35:00Z">
              <w:rPr>
                <w:rFonts w:ascii="Nunito" w:eastAsia="MS Mincho" w:hAnsi="Nunito" w:cs="Arial"/>
              </w:rPr>
            </w:rPrChange>
          </w:rPr>
          <w:t xml:space="preserve">El Gobierno nacional incorporó en el Plan Nacional de Desarrollo 2022–2026 la posibilidad de transferir activos estratégicos administrados por la Sociedad de Activos Especiales (SAE) a entidades públicas, mecanismo posteriormente reglamentado mediante el Decreto 888 de 2025. </w:t>
        </w:r>
      </w:ins>
    </w:p>
    <w:p w14:paraId="3CBC6976" w14:textId="168F99E9" w:rsidR="00540BD4" w:rsidRPr="00BB6C63" w:rsidRDefault="00540BD4">
      <w:pPr>
        <w:pStyle w:val="Prrafodelista"/>
        <w:numPr>
          <w:ilvl w:val="0"/>
          <w:numId w:val="51"/>
        </w:numPr>
        <w:rPr>
          <w:ins w:id="593" w:author="ANLLELA MARSELA CASTILLO REY" w:date="2026-06-20T00:30:00Z"/>
          <w:rPrChange w:id="594" w:author="MARIA VICTORIA DUSSAN CACERES" w:date="2026-06-22T09:35:00Z">
            <w:rPr>
              <w:ins w:id="595" w:author="ANLLELA MARSELA CASTILLO REY" w:date="2026-06-20T00:30:00Z"/>
              <w:rFonts w:ascii="Nunito" w:eastAsia="MS Mincho" w:hAnsi="Nunito" w:cs="Arial"/>
            </w:rPr>
          </w:rPrChange>
        </w:rPr>
        <w:pPrChange w:id="596" w:author="MARIA VICTORIA DUSSAN CACERES" w:date="2026-06-22T09:35:00Z">
          <w:pPr>
            <w:ind w:left="0"/>
          </w:pPr>
        </w:pPrChange>
      </w:pPr>
      <w:ins w:id="597" w:author="ANLLELA MARSELA CASTILLO REY" w:date="2026-06-20T00:30:00Z">
        <w:r w:rsidRPr="00BB6C63">
          <w:rPr>
            <w:rPrChange w:id="598" w:author="MARIA VICTORIA DUSSAN CACERES" w:date="2026-06-22T09:35:00Z">
              <w:rPr>
                <w:rFonts w:ascii="Nunito" w:eastAsia="MS Mincho" w:hAnsi="Nunito" w:cs="Arial"/>
              </w:rPr>
            </w:rPrChange>
          </w:rPr>
          <w:t xml:space="preserve">El Ministerio de Minas y Energía recibió la transferencia de las acciones de CIJ Gutiérrez S.A.S. y </w:t>
        </w:r>
        <w:proofErr w:type="spellStart"/>
        <w:r w:rsidRPr="00BB6C63">
          <w:rPr>
            <w:rPrChange w:id="599" w:author="MARIA VICTORIA DUSSAN CACERES" w:date="2026-06-22T09:35:00Z">
              <w:rPr>
                <w:rFonts w:ascii="Nunito" w:eastAsia="MS Mincho" w:hAnsi="Nunito" w:cs="Arial"/>
              </w:rPr>
            </w:rPrChange>
          </w:rPr>
          <w:t>Meprecol</w:t>
        </w:r>
        <w:proofErr w:type="spellEnd"/>
        <w:r w:rsidRPr="00BB6C63">
          <w:rPr>
            <w:rPrChange w:id="600" w:author="MARIA VICTORIA DUSSAN CACERES" w:date="2026-06-22T09:35:00Z">
              <w:rPr>
                <w:rFonts w:ascii="Nunito" w:eastAsia="MS Mincho" w:hAnsi="Nunito" w:cs="Arial"/>
              </w:rPr>
            </w:rPrChange>
          </w:rPr>
          <w:t xml:space="preserve"> S.A., consolidando dos comercializadoras de oro bajo control estatal y garantizando condiciones de seguridad jurídica, continuidad operativa y fortalecimiento de la transparencia en la comercialización del mineral. </w:t>
        </w:r>
      </w:ins>
    </w:p>
    <w:p w14:paraId="286FC471" w14:textId="0BE58A10" w:rsidR="00540BD4" w:rsidRPr="00BB6C63" w:rsidRDefault="00540BD4">
      <w:pPr>
        <w:pStyle w:val="Prrafodelista"/>
        <w:numPr>
          <w:ilvl w:val="0"/>
          <w:numId w:val="51"/>
        </w:numPr>
        <w:rPr>
          <w:ins w:id="601" w:author="ANLLELA MARSELA CASTILLO REY" w:date="2026-06-20T00:30:00Z"/>
          <w:rPrChange w:id="602" w:author="MARIA VICTORIA DUSSAN CACERES" w:date="2026-06-22T09:35:00Z">
            <w:rPr>
              <w:ins w:id="603" w:author="ANLLELA MARSELA CASTILLO REY" w:date="2026-06-20T00:30:00Z"/>
              <w:rFonts w:ascii="Nunito" w:eastAsia="MS Mincho" w:hAnsi="Nunito" w:cs="Arial"/>
            </w:rPr>
          </w:rPrChange>
        </w:rPr>
        <w:pPrChange w:id="604" w:author="MARIA VICTORIA DUSSAN CACERES" w:date="2026-06-22T09:35:00Z">
          <w:pPr>
            <w:ind w:left="0"/>
          </w:pPr>
        </w:pPrChange>
      </w:pPr>
      <w:ins w:id="605" w:author="ANLLELA MARSELA CASTILLO REY" w:date="2026-06-20T00:30:00Z">
        <w:r w:rsidRPr="00BB6C63">
          <w:rPr>
            <w:rPrChange w:id="606" w:author="MARIA VICTORIA DUSSAN CACERES" w:date="2026-06-22T09:35:00Z">
              <w:rPr>
                <w:rFonts w:ascii="Nunito" w:eastAsia="MS Mincho" w:hAnsi="Nunito" w:cs="Arial"/>
              </w:rPr>
            </w:rPrChange>
          </w:rPr>
          <w:t>El Ministerio de Minas y Energía adelantó acciones orientadas al fortalecimiento institucional, financiero y operativo de estas empresas, incluyendo medidas de saneamiento fiscal, evaluación independiente de su situación financiera y jurídica, articulación con la SAE para la transferencia efectiva de activos y estructuración de alternativas para su integración operativa y comercial. Estas acciones buscan consolidar una plataforma pública de comercialización que contribuya a la formalización de la producción aurífera y al fortalecimiento de las economías locales.</w:t>
        </w:r>
      </w:ins>
    </w:p>
    <w:p w14:paraId="4A2C977D" w14:textId="6980D277" w:rsidR="6F51752A" w:rsidDel="00BB6C63" w:rsidRDefault="6F51752A" w:rsidP="00BB6C63">
      <w:pPr>
        <w:pStyle w:val="Subttulo"/>
        <w:ind w:left="0"/>
        <w:rPr>
          <w:del w:id="607" w:author="ANLLELA MARSELA CASTILLO REY" w:date="2026-06-20T00:33:00Z"/>
        </w:rPr>
      </w:pPr>
    </w:p>
    <w:p w14:paraId="0572CCE5" w14:textId="7BA302FF" w:rsidR="61343C4A" w:rsidRDefault="00BB6C63" w:rsidP="00BB6C63">
      <w:pPr>
        <w:pStyle w:val="Subttulo"/>
        <w:numPr>
          <w:ilvl w:val="0"/>
          <w:numId w:val="52"/>
        </w:numPr>
        <w:rPr>
          <w:ins w:id="608" w:author="ANLLELA MARSELA CASTILLO REY" w:date="2026-06-20T00:32:00Z"/>
          <w:rPrChange w:id="609" w:author="ANLLELA MARSELA CASTILLO REY" w:date="2026-06-20T00:33:00Z">
            <w:rPr>
              <w:ins w:id="610" w:author="ANLLELA MARSELA CASTILLO REY" w:date="2026-06-20T00:32:00Z"/>
              <w:rFonts w:ascii="Aptos" w:eastAsia="Aptos" w:hAnsi="Aptos" w:cs="Aptos"/>
              <w:sz w:val="20"/>
              <w:szCs w:val="20"/>
            </w:rPr>
          </w:rPrChange>
        </w:rPr>
      </w:pPr>
      <w:ins w:id="611" w:author="ANLLELA MARSELA CASTILLO REY" w:date="2026-06-20T00:32:00Z">
        <w:r w:rsidRPr="00BB6C63">
          <w:t xml:space="preserve">Estrategia </w:t>
        </w:r>
        <w:r w:rsidR="61343C4A" w:rsidRPr="6F51752A">
          <w:rPr>
            <w:rPrChange w:id="612" w:author="ANLLELA MARSELA CASTILLO REY" w:date="2026-06-20T00:33:00Z">
              <w:rPr>
                <w:rFonts w:ascii="Aptos" w:eastAsia="Aptos" w:hAnsi="Aptos" w:cs="Aptos"/>
                <w:sz w:val="20"/>
                <w:szCs w:val="20"/>
              </w:rPr>
            </w:rPrChange>
          </w:rPr>
          <w:t>ECODORADO</w:t>
        </w:r>
      </w:ins>
    </w:p>
    <w:p w14:paraId="5FFD06E9" w14:textId="4CFFC1B1" w:rsidR="61343C4A" w:rsidRDefault="61343C4A">
      <w:pPr>
        <w:spacing w:after="0"/>
        <w:rPr>
          <w:ins w:id="613" w:author="ANLLELA MARSELA CASTILLO REY" w:date="2026-06-20T00:33:00Z"/>
          <w:rFonts w:ascii="Nunito" w:eastAsia="MS Mincho" w:hAnsi="Nunito" w:cs="Arial"/>
          <w:rPrChange w:id="614" w:author="ANLLELA MARSELA CASTILLO REY" w:date="2026-06-20T00:34:00Z">
            <w:rPr>
              <w:ins w:id="615" w:author="ANLLELA MARSELA CASTILLO REY" w:date="2026-06-20T00:33:00Z"/>
            </w:rPr>
          </w:rPrChange>
        </w:rPr>
        <w:pPrChange w:id="616" w:author="ANLLELA MARSELA CASTILLO REY" w:date="2026-06-20T00:34:00Z">
          <w:pPr/>
        </w:pPrChange>
      </w:pPr>
      <w:ins w:id="617" w:author="ANLLELA MARSELA CASTILLO REY" w:date="2026-06-20T00:32:00Z">
        <w:r w:rsidRPr="6F51752A">
          <w:rPr>
            <w:rPrChange w:id="618" w:author="ANLLELA MARSELA CASTILLO REY" w:date="2026-06-20T00:34:00Z">
              <w:rPr>
                <w:rFonts w:ascii="Aptos" w:eastAsia="Aptos" w:hAnsi="Aptos" w:cs="Aptos"/>
                <w:sz w:val="20"/>
                <w:szCs w:val="20"/>
              </w:rPr>
            </w:rPrChange>
          </w:rPr>
          <w:t>Se lanzó la estrategia ECODORADO y el Pacto por el Oro, en abril 2026, concebidos como una intervención integral para transformar la cadena productiva aurífera mediante la articulación de instrumentos como los Distritos Mineros Especiales para la Diversificación Productiva, el Fondo de Fomento Minero (FONMIN), los programas de formalización minera y la oferta institucional de entidades públicas y financieras, con</w:t>
        </w:r>
      </w:ins>
      <w:ins w:id="619" w:author="ANLLELA MARSELA CASTILLO REY" w:date="2026-06-20T00:33:00Z">
        <w:r w:rsidRPr="6F51752A">
          <w:rPr>
            <w:rPrChange w:id="620" w:author="ANLLELA MARSELA CASTILLO REY" w:date="2026-06-20T00:34:00Z">
              <w:rPr>
                <w:rFonts w:ascii="Aptos" w:eastAsia="Aptos" w:hAnsi="Aptos" w:cs="Aptos"/>
                <w:sz w:val="20"/>
                <w:szCs w:val="20"/>
              </w:rPr>
            </w:rPrChange>
          </w:rPr>
          <w:t xml:space="preserve"> esto se pretende:</w:t>
        </w:r>
      </w:ins>
    </w:p>
    <w:p w14:paraId="071E1EA3" w14:textId="18CA2E9D" w:rsidR="6F51752A" w:rsidDel="00BB6C63" w:rsidRDefault="6F51752A" w:rsidP="6F51752A">
      <w:pPr>
        <w:pStyle w:val="Prrafodelista"/>
        <w:spacing w:after="0"/>
        <w:ind w:hanging="360"/>
        <w:rPr>
          <w:ins w:id="621" w:author="ANLLELA MARSELA CASTILLO REY" w:date="2026-06-20T00:32:00Z"/>
          <w:del w:id="622" w:author="MARIA VICTORIA DUSSAN CACERES" w:date="2026-06-22T09:35:00Z"/>
          <w:rFonts w:ascii="Nunito" w:eastAsia="MS Mincho" w:hAnsi="Nunito" w:cs="Arial"/>
          <w:rPrChange w:id="623" w:author="ANLLELA MARSELA CASTILLO REY" w:date="2026-06-20T00:34:00Z">
            <w:rPr>
              <w:ins w:id="624" w:author="ANLLELA MARSELA CASTILLO REY" w:date="2026-06-20T00:32:00Z"/>
              <w:del w:id="625" w:author="MARIA VICTORIA DUSSAN CACERES" w:date="2026-06-22T09:35:00Z"/>
              <w:rFonts w:ascii="Aptos" w:eastAsia="Aptos" w:hAnsi="Aptos" w:cs="Aptos"/>
              <w:sz w:val="20"/>
              <w:szCs w:val="20"/>
            </w:rPr>
          </w:rPrChange>
        </w:rPr>
      </w:pPr>
    </w:p>
    <w:p w14:paraId="5CC39789" w14:textId="6DFBEDFC" w:rsidR="61343C4A" w:rsidRPr="00BB6C63" w:rsidRDefault="61343C4A">
      <w:pPr>
        <w:pStyle w:val="Prrafodelista"/>
        <w:numPr>
          <w:ilvl w:val="0"/>
          <w:numId w:val="51"/>
        </w:numPr>
        <w:rPr>
          <w:ins w:id="626" w:author="ANLLELA MARSELA CASTILLO REY" w:date="2026-06-20T00:32:00Z"/>
          <w:rPrChange w:id="627" w:author="MARIA VICTORIA DUSSAN CACERES" w:date="2026-06-22T09:35:00Z">
            <w:rPr>
              <w:ins w:id="628" w:author="ANLLELA MARSELA CASTILLO REY" w:date="2026-06-20T00:32:00Z"/>
              <w:rFonts w:ascii="Aptos" w:eastAsia="Aptos" w:hAnsi="Aptos" w:cs="Aptos"/>
              <w:sz w:val="20"/>
              <w:szCs w:val="20"/>
            </w:rPr>
          </w:rPrChange>
        </w:rPr>
        <w:pPrChange w:id="629" w:author="MARIA VICTORIA DUSSAN CACERES" w:date="2026-06-22T09:35:00Z">
          <w:pPr>
            <w:ind w:left="0"/>
          </w:pPr>
        </w:pPrChange>
      </w:pPr>
      <w:ins w:id="630" w:author="ANLLELA MARSELA CASTILLO REY" w:date="2026-06-20T00:32:00Z">
        <w:r w:rsidRPr="6F51752A">
          <w:rPr>
            <w:rPrChange w:id="631" w:author="ANLLELA MARSELA CASTILLO REY" w:date="2026-06-20T00:34:00Z">
              <w:rPr>
                <w:rFonts w:ascii="Aptos" w:eastAsia="Aptos" w:hAnsi="Aptos" w:cs="Aptos"/>
                <w:sz w:val="20"/>
                <w:szCs w:val="20"/>
              </w:rPr>
            </w:rPrChange>
          </w:rPr>
          <w:t>La estrategia se fundamenta en los principios de transparencia, trazabilidad, corresponsabilidad y debida diligencia, con el propósito de consolidar una cadena aurífera legal, sostenible, competitiva y generadora de valor para los territorios productores.</w:t>
        </w:r>
      </w:ins>
    </w:p>
    <w:p w14:paraId="51CDA1D1" w14:textId="0484057E" w:rsidR="61343C4A" w:rsidRPr="00BB6C63" w:rsidRDefault="61343C4A">
      <w:pPr>
        <w:pStyle w:val="Prrafodelista"/>
        <w:numPr>
          <w:ilvl w:val="0"/>
          <w:numId w:val="51"/>
        </w:numPr>
        <w:rPr>
          <w:ins w:id="632" w:author="ANLLELA MARSELA CASTILLO REY" w:date="2026-06-20T00:32:00Z"/>
          <w:rPrChange w:id="633" w:author="MARIA VICTORIA DUSSAN CACERES" w:date="2026-06-22T09:35:00Z">
            <w:rPr>
              <w:ins w:id="634" w:author="ANLLELA MARSELA CASTILLO REY" w:date="2026-06-20T00:32:00Z"/>
              <w:rFonts w:ascii="Aptos" w:eastAsia="Aptos" w:hAnsi="Aptos" w:cs="Aptos"/>
              <w:sz w:val="20"/>
              <w:szCs w:val="20"/>
            </w:rPr>
          </w:rPrChange>
        </w:rPr>
        <w:pPrChange w:id="635" w:author="MARIA VICTORIA DUSSAN CACERES" w:date="2026-06-22T09:35:00Z">
          <w:pPr>
            <w:ind w:left="0"/>
          </w:pPr>
        </w:pPrChange>
      </w:pPr>
      <w:ins w:id="636" w:author="ANLLELA MARSELA CASTILLO REY" w:date="2026-06-20T00:32:00Z">
        <w:r w:rsidRPr="6F51752A">
          <w:rPr>
            <w:rPrChange w:id="637" w:author="ANLLELA MARSELA CASTILLO REY" w:date="2026-06-20T00:34:00Z">
              <w:rPr>
                <w:rFonts w:ascii="Aptos" w:eastAsia="Aptos" w:hAnsi="Aptos" w:cs="Aptos"/>
                <w:sz w:val="20"/>
                <w:szCs w:val="20"/>
              </w:rPr>
            </w:rPrChange>
          </w:rPr>
          <w:t xml:space="preserve">Esta estrategia surge como respuesta a los desafíos estructurales que enfrenta la minería aurífera en Colombia, entre ellos la informalidad, las dificultades de acceso a mercados formales, las limitaciones de financiamiento para pequeños productores, la baja agregación de valor y la presencia de economías ilegales en algunos territorios. </w:t>
        </w:r>
      </w:ins>
    </w:p>
    <w:p w14:paraId="6DAD7849" w14:textId="5C9F5036" w:rsidR="61343C4A" w:rsidRPr="00BB6C63" w:rsidRDefault="61343C4A">
      <w:pPr>
        <w:pStyle w:val="Prrafodelista"/>
        <w:numPr>
          <w:ilvl w:val="0"/>
          <w:numId w:val="51"/>
        </w:numPr>
        <w:rPr>
          <w:ins w:id="638" w:author="ANLLELA MARSELA CASTILLO REY" w:date="2026-06-20T00:32:00Z"/>
          <w:rPrChange w:id="639" w:author="MARIA VICTORIA DUSSAN CACERES" w:date="2026-06-22T09:35:00Z">
            <w:rPr>
              <w:ins w:id="640" w:author="ANLLELA MARSELA CASTILLO REY" w:date="2026-06-20T00:32:00Z"/>
              <w:rFonts w:ascii="Aptos" w:eastAsia="Aptos" w:hAnsi="Aptos" w:cs="Aptos"/>
              <w:sz w:val="20"/>
              <w:szCs w:val="20"/>
            </w:rPr>
          </w:rPrChange>
        </w:rPr>
        <w:pPrChange w:id="641" w:author="MARIA VICTORIA DUSSAN CACERES" w:date="2026-06-22T09:35:00Z">
          <w:pPr>
            <w:ind w:left="0"/>
          </w:pPr>
        </w:pPrChange>
      </w:pPr>
      <w:ins w:id="642" w:author="ANLLELA MARSELA CASTILLO REY" w:date="2026-06-20T00:32:00Z">
        <w:r w:rsidRPr="6F51752A">
          <w:rPr>
            <w:rPrChange w:id="643" w:author="ANLLELA MARSELA CASTILLO REY" w:date="2026-06-20T00:34:00Z">
              <w:rPr>
                <w:rFonts w:ascii="Aptos" w:eastAsia="Aptos" w:hAnsi="Aptos" w:cs="Aptos"/>
                <w:sz w:val="20"/>
                <w:szCs w:val="20"/>
              </w:rPr>
            </w:rPrChange>
          </w:rPr>
          <w:t>Busca fortalecer a los pequeños productores, mineros de subsistencia, organizaciones asociativas y cooperativas mineras mediante mecanismos de comercialización responsable, inclusión productiva y fortalecimiento empresarial.</w:t>
        </w:r>
      </w:ins>
    </w:p>
    <w:p w14:paraId="350CD0F2" w14:textId="00ADABAA" w:rsidR="61343C4A" w:rsidRPr="00BB6C63" w:rsidRDefault="61343C4A">
      <w:pPr>
        <w:pStyle w:val="Prrafodelista"/>
        <w:numPr>
          <w:ilvl w:val="0"/>
          <w:numId w:val="51"/>
        </w:numPr>
        <w:rPr>
          <w:ins w:id="644" w:author="ANLLELA MARSELA CASTILLO REY" w:date="2026-06-20T00:32:00Z"/>
          <w:rPrChange w:id="645" w:author="MARIA VICTORIA DUSSAN CACERES" w:date="2026-06-22T09:35:00Z">
            <w:rPr>
              <w:ins w:id="646" w:author="ANLLELA MARSELA CASTILLO REY" w:date="2026-06-20T00:32:00Z"/>
              <w:rFonts w:ascii="Aptos" w:eastAsia="Aptos" w:hAnsi="Aptos" w:cs="Aptos"/>
              <w:sz w:val="20"/>
              <w:szCs w:val="20"/>
            </w:rPr>
          </w:rPrChange>
        </w:rPr>
        <w:pPrChange w:id="647" w:author="MARIA VICTORIA DUSSAN CACERES" w:date="2026-06-22T09:35:00Z">
          <w:pPr>
            <w:ind w:left="0"/>
          </w:pPr>
        </w:pPrChange>
      </w:pPr>
      <w:ins w:id="648" w:author="ANLLELA MARSELA CASTILLO REY" w:date="2026-06-20T00:32:00Z">
        <w:r w:rsidRPr="6F51752A">
          <w:rPr>
            <w:rPrChange w:id="649" w:author="ANLLELA MARSELA CASTILLO REY" w:date="2026-06-20T00:34:00Z">
              <w:rPr>
                <w:rFonts w:ascii="Aptos" w:eastAsia="Aptos" w:hAnsi="Aptos" w:cs="Aptos"/>
                <w:sz w:val="20"/>
                <w:szCs w:val="20"/>
              </w:rPr>
            </w:rPrChange>
          </w:rPr>
          <w:t xml:space="preserve">Se contempla la compra directa de oro proveniente de pequeños mineros formalizados, mineros de subsistencia, barequeros y organizaciones asociativas que cumplan los requisitos legales, bajo condiciones de precio justo, transparencia y trazabilidad. </w:t>
        </w:r>
      </w:ins>
    </w:p>
    <w:p w14:paraId="58E9CD10" w14:textId="08F4D72B" w:rsidR="61343C4A" w:rsidRPr="00BB6C63" w:rsidRDefault="61343C4A">
      <w:pPr>
        <w:pStyle w:val="Prrafodelista"/>
        <w:numPr>
          <w:ilvl w:val="0"/>
          <w:numId w:val="51"/>
        </w:numPr>
        <w:rPr>
          <w:ins w:id="650" w:author="ANLLELA MARSELA CASTILLO REY" w:date="2026-06-20T00:32:00Z"/>
          <w:rPrChange w:id="651" w:author="MARIA VICTORIA DUSSAN CACERES" w:date="2026-06-22T09:35:00Z">
            <w:rPr>
              <w:ins w:id="652" w:author="ANLLELA MARSELA CASTILLO REY" w:date="2026-06-20T00:32:00Z"/>
              <w:rFonts w:ascii="Aptos" w:eastAsia="Aptos" w:hAnsi="Aptos" w:cs="Aptos"/>
              <w:sz w:val="20"/>
              <w:szCs w:val="20"/>
            </w:rPr>
          </w:rPrChange>
        </w:rPr>
        <w:pPrChange w:id="653" w:author="MARIA VICTORIA DUSSAN CACERES" w:date="2026-06-22T09:35:00Z">
          <w:pPr>
            <w:ind w:left="0"/>
          </w:pPr>
        </w:pPrChange>
      </w:pPr>
      <w:ins w:id="654" w:author="ANLLELA MARSELA CASTILLO REY" w:date="2026-06-20T00:32:00Z">
        <w:r w:rsidRPr="6F51752A">
          <w:rPr>
            <w:rPrChange w:id="655" w:author="ANLLELA MARSELA CASTILLO REY" w:date="2026-06-20T00:34:00Z">
              <w:rPr>
                <w:rFonts w:ascii="Aptos" w:eastAsia="Aptos" w:hAnsi="Aptos" w:cs="Aptos"/>
                <w:sz w:val="20"/>
                <w:szCs w:val="20"/>
              </w:rPr>
            </w:rPrChange>
          </w:rPr>
          <w:t>Se busca reducir la intermediación ilegal, fortalecer la comercialización formal y garantizar que una mayor proporción de los beneficios generados por la actividad minera permanezcan en los territorios productores.</w:t>
        </w:r>
      </w:ins>
    </w:p>
    <w:p w14:paraId="4C3E24C9" w14:textId="74E51CFB" w:rsidR="61343C4A" w:rsidRPr="00BB6C63" w:rsidRDefault="61343C4A">
      <w:pPr>
        <w:pStyle w:val="Prrafodelista"/>
        <w:numPr>
          <w:ilvl w:val="0"/>
          <w:numId w:val="51"/>
        </w:numPr>
        <w:rPr>
          <w:ins w:id="656" w:author="ANLLELA MARSELA CASTILLO REY" w:date="2026-06-20T00:32:00Z"/>
          <w:rPrChange w:id="657" w:author="MARIA VICTORIA DUSSAN CACERES" w:date="2026-06-22T09:35:00Z">
            <w:rPr>
              <w:ins w:id="658" w:author="ANLLELA MARSELA CASTILLO REY" w:date="2026-06-20T00:32:00Z"/>
              <w:rFonts w:ascii="Aptos" w:eastAsia="Aptos" w:hAnsi="Aptos" w:cs="Aptos"/>
              <w:sz w:val="20"/>
              <w:szCs w:val="20"/>
            </w:rPr>
          </w:rPrChange>
        </w:rPr>
        <w:pPrChange w:id="659" w:author="MARIA VICTORIA DUSSAN CACERES" w:date="2026-06-22T09:35:00Z">
          <w:pPr>
            <w:ind w:left="0"/>
          </w:pPr>
        </w:pPrChange>
      </w:pPr>
      <w:ins w:id="660" w:author="ANLLELA MARSELA CASTILLO REY" w:date="2026-06-20T00:32:00Z">
        <w:r w:rsidRPr="6F51752A">
          <w:rPr>
            <w:rPrChange w:id="661" w:author="ANLLELA MARSELA CASTILLO REY" w:date="2026-06-20T00:34:00Z">
              <w:rPr>
                <w:rFonts w:ascii="Aptos" w:eastAsia="Aptos" w:hAnsi="Aptos" w:cs="Aptos"/>
                <w:sz w:val="20"/>
                <w:szCs w:val="20"/>
              </w:rPr>
            </w:rPrChange>
          </w:rPr>
          <w:t xml:space="preserve">ECODORADO articula acciones de fortalecimiento de la asociatividad minera, inclusión financiera, desarrollo empresarial y comercialización responsable mediante el trabajo conjunto con entidades como Bancóldex, Banco Agrario, </w:t>
        </w:r>
        <w:proofErr w:type="spellStart"/>
        <w:r w:rsidRPr="6F51752A">
          <w:rPr>
            <w:rPrChange w:id="662" w:author="ANLLELA MARSELA CASTILLO REY" w:date="2026-06-20T00:34:00Z">
              <w:rPr>
                <w:rFonts w:ascii="Aptos" w:eastAsia="Aptos" w:hAnsi="Aptos" w:cs="Aptos"/>
                <w:sz w:val="20"/>
                <w:szCs w:val="20"/>
              </w:rPr>
            </w:rPrChange>
          </w:rPr>
          <w:t>INNpulsa</w:t>
        </w:r>
        <w:proofErr w:type="spellEnd"/>
        <w:r w:rsidRPr="6F51752A">
          <w:rPr>
            <w:rPrChange w:id="663" w:author="ANLLELA MARSELA CASTILLO REY" w:date="2026-06-20T00:34:00Z">
              <w:rPr>
                <w:rFonts w:ascii="Aptos" w:eastAsia="Aptos" w:hAnsi="Aptos" w:cs="Aptos"/>
                <w:sz w:val="20"/>
                <w:szCs w:val="20"/>
              </w:rPr>
            </w:rPrChange>
          </w:rPr>
          <w:t xml:space="preserve"> Colombia, la Superintendencia de Economía Solidaria y Artesanías de Colombia. Lo que permite ampliar el acceso a crédito, fortalecer capacidades productivas, promover esquemas cooperativos y generar oportunidades de agregación de valor para los productores auríferos.</w:t>
        </w:r>
      </w:ins>
    </w:p>
    <w:p w14:paraId="131E0EB8" w14:textId="1011F966" w:rsidR="61343C4A" w:rsidRPr="00BB6C63" w:rsidRDefault="61343C4A">
      <w:pPr>
        <w:pStyle w:val="Prrafodelista"/>
        <w:numPr>
          <w:ilvl w:val="0"/>
          <w:numId w:val="51"/>
        </w:numPr>
        <w:rPr>
          <w:ins w:id="664" w:author="ANLLELA MARSELA CASTILLO REY" w:date="2026-06-20T00:32:00Z"/>
          <w:rPrChange w:id="665" w:author="MARIA VICTORIA DUSSAN CACERES" w:date="2026-06-22T09:35:00Z">
            <w:rPr>
              <w:ins w:id="666" w:author="ANLLELA MARSELA CASTILLO REY" w:date="2026-06-20T00:32:00Z"/>
              <w:rFonts w:ascii="Aptos" w:eastAsia="Aptos" w:hAnsi="Aptos" w:cs="Aptos"/>
              <w:sz w:val="20"/>
              <w:szCs w:val="20"/>
            </w:rPr>
          </w:rPrChange>
        </w:rPr>
        <w:pPrChange w:id="667" w:author="MARIA VICTORIA DUSSAN CACERES" w:date="2026-06-22T09:35:00Z">
          <w:pPr>
            <w:ind w:left="0"/>
          </w:pPr>
        </w:pPrChange>
      </w:pPr>
      <w:ins w:id="668" w:author="ANLLELA MARSELA CASTILLO REY" w:date="2026-06-20T00:32:00Z">
        <w:r w:rsidRPr="6F51752A">
          <w:rPr>
            <w:rPrChange w:id="669" w:author="ANLLELA MARSELA CASTILLO REY" w:date="2026-06-20T00:34:00Z">
              <w:rPr>
                <w:rFonts w:ascii="Aptos" w:eastAsia="Aptos" w:hAnsi="Aptos" w:cs="Aptos"/>
                <w:sz w:val="20"/>
                <w:szCs w:val="20"/>
              </w:rPr>
            </w:rPrChange>
          </w:rPr>
          <w:t>Incorpora los principios de “Minería para la Vida”, promoviendo buenas prácticas ambientales, reducción del uso de sustancias contaminantes, protección de fuentes hídricas, recuperación de áreas intervenidas y fortalecimiento de la sostenibilidad de la actividad minera; avanzando</w:t>
        </w:r>
        <w:del w:id="670" w:author="MARIA VICTORIA DUSSAN CACERES" w:date="2026-06-22T09:36:00Z">
          <w:r w:rsidRPr="6F51752A" w:rsidDel="00BB6C63">
            <w:rPr>
              <w:rPrChange w:id="671" w:author="ANLLELA MARSELA CASTILLO REY" w:date="2026-06-20T00:34:00Z">
                <w:rPr>
                  <w:rFonts w:ascii="Aptos" w:eastAsia="Aptos" w:hAnsi="Aptos" w:cs="Aptos"/>
                  <w:sz w:val="20"/>
                  <w:szCs w:val="20"/>
                </w:rPr>
              </w:rPrChange>
            </w:rPr>
            <w:delText xml:space="preserve">  </w:delText>
          </w:r>
        </w:del>
      </w:ins>
      <w:ins w:id="672" w:author="MARIA VICTORIA DUSSAN CACERES" w:date="2026-06-22T09:36:00Z">
        <w:r w:rsidR="00BB6C63">
          <w:t xml:space="preserve"> </w:t>
        </w:r>
      </w:ins>
      <w:ins w:id="673" w:author="ANLLELA MARSELA CASTILLO REY" w:date="2026-06-20T00:32:00Z">
        <w:r w:rsidRPr="6F51752A">
          <w:rPr>
            <w:rPrChange w:id="674" w:author="ANLLELA MARSELA CASTILLO REY" w:date="2026-06-20T00:34:00Z">
              <w:rPr>
                <w:rFonts w:ascii="Aptos" w:eastAsia="Aptos" w:hAnsi="Aptos" w:cs="Aptos"/>
                <w:sz w:val="20"/>
                <w:szCs w:val="20"/>
              </w:rPr>
            </w:rPrChange>
          </w:rPr>
          <w:t>desde la simple extracción hacia la consolidación de cadenas productivas con mayor valor agregado, impulsando procesos de formación, transformación productiva y reindustrialización asociados al oro.</w:t>
        </w:r>
      </w:ins>
    </w:p>
    <w:p w14:paraId="72AA79D5" w14:textId="7AB67BD0" w:rsidR="61343C4A" w:rsidRPr="00BB6C63" w:rsidRDefault="61343C4A">
      <w:pPr>
        <w:pStyle w:val="Prrafodelista"/>
        <w:numPr>
          <w:ilvl w:val="0"/>
          <w:numId w:val="51"/>
        </w:numPr>
        <w:rPr>
          <w:ins w:id="675" w:author="ANLLELA MARSELA CASTILLO REY" w:date="2026-06-20T00:32:00Z"/>
          <w:rPrChange w:id="676" w:author="MARIA VICTORIA DUSSAN CACERES" w:date="2026-06-22T09:35:00Z">
            <w:rPr>
              <w:ins w:id="677" w:author="ANLLELA MARSELA CASTILLO REY" w:date="2026-06-20T00:32:00Z"/>
              <w:rFonts w:ascii="Aptos" w:eastAsia="Aptos" w:hAnsi="Aptos" w:cs="Aptos"/>
              <w:sz w:val="20"/>
              <w:szCs w:val="20"/>
            </w:rPr>
          </w:rPrChange>
        </w:rPr>
        <w:pPrChange w:id="678" w:author="MARIA VICTORIA DUSSAN CACERES" w:date="2026-06-22T09:35:00Z">
          <w:pPr>
            <w:ind w:left="0"/>
          </w:pPr>
        </w:pPrChange>
      </w:pPr>
      <w:ins w:id="679" w:author="ANLLELA MARSELA CASTILLO REY" w:date="2026-06-20T00:32:00Z">
        <w:r w:rsidRPr="6F51752A">
          <w:rPr>
            <w:rPrChange w:id="680" w:author="ANLLELA MARSELA CASTILLO REY" w:date="2026-06-20T00:34:00Z">
              <w:rPr>
                <w:rFonts w:ascii="Aptos" w:eastAsia="Aptos" w:hAnsi="Aptos" w:cs="Aptos"/>
                <w:sz w:val="20"/>
                <w:szCs w:val="20"/>
              </w:rPr>
            </w:rPrChange>
          </w:rPr>
          <w:t xml:space="preserve">La operación de las comercializadoras tiene presencia en territorios estratégicos como Chocó, Antioquia, Sur de Bolívar y Caldas, y proyecta su expansión hacia departamentos como Nariño y Valle del Cauca. Se estima que esta estrategia puede beneficiar a cerca de 5.000 mineros de subsistencia organizados en cooperativas, promoviendo su inclusión en mercados formales, </w:t>
        </w:r>
        <w:r w:rsidRPr="6F51752A">
          <w:rPr>
            <w:rPrChange w:id="681" w:author="ANLLELA MARSELA CASTILLO REY" w:date="2026-06-20T00:34:00Z">
              <w:rPr>
                <w:rFonts w:ascii="Aptos" w:eastAsia="Aptos" w:hAnsi="Aptos" w:cs="Aptos"/>
                <w:sz w:val="20"/>
                <w:szCs w:val="20"/>
              </w:rPr>
            </w:rPrChange>
          </w:rPr>
          <w:lastRenderedPageBreak/>
          <w:t>el acceso a precios justos y el fortalecimiento de prácticas responsables de producción y comercialización.</w:t>
        </w:r>
      </w:ins>
    </w:p>
    <w:p w14:paraId="6932AA5F" w14:textId="7ACD5149" w:rsidR="61343C4A" w:rsidRPr="00BB6C63" w:rsidRDefault="61343C4A">
      <w:pPr>
        <w:pStyle w:val="Prrafodelista"/>
        <w:numPr>
          <w:ilvl w:val="0"/>
          <w:numId w:val="51"/>
        </w:numPr>
        <w:rPr>
          <w:ins w:id="682" w:author="ANLLELA MARSELA CASTILLO REY" w:date="2026-06-20T00:32:00Z"/>
          <w:rPrChange w:id="683" w:author="MARIA VICTORIA DUSSAN CACERES" w:date="2026-06-22T09:35:00Z">
            <w:rPr>
              <w:ins w:id="684" w:author="ANLLELA MARSELA CASTILLO REY" w:date="2026-06-20T00:32:00Z"/>
              <w:rFonts w:ascii="Aptos" w:eastAsia="Aptos" w:hAnsi="Aptos" w:cs="Aptos"/>
              <w:sz w:val="20"/>
              <w:szCs w:val="20"/>
            </w:rPr>
          </w:rPrChange>
        </w:rPr>
        <w:pPrChange w:id="685" w:author="MARIA VICTORIA DUSSAN CACERES" w:date="2026-06-22T09:35:00Z">
          <w:pPr>
            <w:ind w:left="0"/>
          </w:pPr>
        </w:pPrChange>
      </w:pPr>
      <w:ins w:id="686" w:author="ANLLELA MARSELA CASTILLO REY" w:date="2026-06-20T00:32:00Z">
        <w:r w:rsidRPr="6F51752A">
          <w:rPr>
            <w:rPrChange w:id="687" w:author="ANLLELA MARSELA CASTILLO REY" w:date="2026-06-20T00:34:00Z">
              <w:rPr>
                <w:rFonts w:ascii="Aptos" w:eastAsia="Aptos" w:hAnsi="Aptos" w:cs="Aptos"/>
                <w:sz w:val="20"/>
                <w:szCs w:val="20"/>
              </w:rPr>
            </w:rPrChange>
          </w:rPr>
          <w:t xml:space="preserve">La empresa pública minera y la estrategia ECODORADO se consolidan como instrumentos para fortalecer la formalización minera, incrementar la trazabilidad de la producción aurífera, promover el desarrollo territorial y aumentar progresivamente la participación de la producción legal dentro de la cadena del oro, contribuyendo al recaudo público, la generación de valor agregado y la construcción de condiciones de desarrollo sostenible y paz en los territorios mineros. </w:t>
        </w:r>
      </w:ins>
    </w:p>
    <w:p w14:paraId="0B2C1F83" w14:textId="608960CF" w:rsidR="61343C4A" w:rsidRPr="00BB6C63" w:rsidRDefault="61343C4A">
      <w:pPr>
        <w:pStyle w:val="Prrafodelista"/>
        <w:numPr>
          <w:ilvl w:val="0"/>
          <w:numId w:val="51"/>
        </w:numPr>
        <w:rPr>
          <w:ins w:id="688" w:author="ANLLELA MARSELA CASTILLO REY" w:date="2026-06-20T00:32:00Z"/>
          <w:rPrChange w:id="689" w:author="MARIA VICTORIA DUSSAN CACERES" w:date="2026-06-22T09:35:00Z">
            <w:rPr>
              <w:ins w:id="690" w:author="ANLLELA MARSELA CASTILLO REY" w:date="2026-06-20T00:32:00Z"/>
              <w:rFonts w:ascii="Aptos" w:eastAsia="Aptos" w:hAnsi="Aptos" w:cs="Aptos"/>
              <w:sz w:val="20"/>
              <w:szCs w:val="20"/>
            </w:rPr>
          </w:rPrChange>
        </w:rPr>
        <w:pPrChange w:id="691" w:author="MARIA VICTORIA DUSSAN CACERES" w:date="2026-06-22T09:35:00Z">
          <w:pPr>
            <w:ind w:left="0"/>
          </w:pPr>
        </w:pPrChange>
      </w:pPr>
      <w:ins w:id="692" w:author="ANLLELA MARSELA CASTILLO REY" w:date="2026-06-20T00:32:00Z">
        <w:r w:rsidRPr="6F51752A">
          <w:rPr>
            <w:rPrChange w:id="693" w:author="ANLLELA MARSELA CASTILLO REY" w:date="2026-06-20T00:34:00Z">
              <w:rPr>
                <w:rFonts w:ascii="Aptos" w:eastAsia="Aptos" w:hAnsi="Aptos" w:cs="Aptos"/>
                <w:sz w:val="20"/>
                <w:szCs w:val="20"/>
              </w:rPr>
            </w:rPrChange>
          </w:rPr>
          <w:t xml:space="preserve">Para materializar los objetivos de ECODORADO y el Pacto por el Oro, el Ministerio de Minas y Energía ha estructurado una serie de alianzas estratégicas orientadas a fortalecer el acceso a financiamiento, el desarrollo empresarial, los encadenamientos productivos, la generación de valor agregado y la diversificación económica en los territorios mineros. </w:t>
        </w:r>
      </w:ins>
    </w:p>
    <w:p w14:paraId="026AC584" w14:textId="27CE25DC" w:rsidR="61343C4A" w:rsidRPr="00BB6C63" w:rsidRDefault="61343C4A">
      <w:pPr>
        <w:pStyle w:val="Prrafodelista"/>
        <w:numPr>
          <w:ilvl w:val="0"/>
          <w:numId w:val="51"/>
        </w:numPr>
        <w:rPr>
          <w:ins w:id="694" w:author="ANLLELA MARSELA CASTILLO REY" w:date="2026-06-20T00:32:00Z"/>
          <w:rPrChange w:id="695" w:author="MARIA VICTORIA DUSSAN CACERES" w:date="2026-06-22T09:35:00Z">
            <w:rPr>
              <w:ins w:id="696" w:author="ANLLELA MARSELA CASTILLO REY" w:date="2026-06-20T00:32:00Z"/>
              <w:rFonts w:ascii="Aptos" w:eastAsia="Aptos" w:hAnsi="Aptos" w:cs="Aptos"/>
              <w:sz w:val="20"/>
              <w:szCs w:val="20"/>
            </w:rPr>
          </w:rPrChange>
        </w:rPr>
        <w:pPrChange w:id="697" w:author="MARIA VICTORIA DUSSAN CACERES" w:date="2026-06-22T09:35:00Z">
          <w:pPr>
            <w:ind w:left="0"/>
          </w:pPr>
        </w:pPrChange>
      </w:pPr>
      <w:ins w:id="698" w:author="ANLLELA MARSELA CASTILLO REY" w:date="2026-06-20T00:32:00Z">
        <w:r w:rsidRPr="6F51752A">
          <w:rPr>
            <w:rPrChange w:id="699" w:author="ANLLELA MARSELA CASTILLO REY" w:date="2026-06-20T00:34:00Z">
              <w:rPr>
                <w:rFonts w:ascii="Aptos" w:eastAsia="Aptos" w:hAnsi="Aptos" w:cs="Aptos"/>
                <w:sz w:val="20"/>
                <w:szCs w:val="20"/>
              </w:rPr>
            </w:rPrChange>
          </w:rPr>
          <w:t>Para esto se han realizado las siguientes alianzas:</w:t>
        </w:r>
      </w:ins>
    </w:p>
    <w:p w14:paraId="17EAC546" w14:textId="21B4AB15" w:rsidR="61343C4A" w:rsidRPr="00BB6C63" w:rsidRDefault="61343C4A">
      <w:pPr>
        <w:pStyle w:val="Prrafodelista"/>
        <w:numPr>
          <w:ilvl w:val="1"/>
          <w:numId w:val="51"/>
        </w:numPr>
        <w:rPr>
          <w:ins w:id="700" w:author="ANLLELA MARSELA CASTILLO REY" w:date="2026-06-20T00:32:00Z"/>
          <w:rPrChange w:id="701" w:author="MARIA VICTORIA DUSSAN CACERES" w:date="2026-06-22T09:36:00Z">
            <w:rPr>
              <w:ins w:id="702" w:author="ANLLELA MARSELA CASTILLO REY" w:date="2026-06-20T00:32:00Z"/>
              <w:rFonts w:ascii="Aptos" w:eastAsia="Aptos" w:hAnsi="Aptos" w:cs="Aptos"/>
              <w:sz w:val="20"/>
              <w:szCs w:val="20"/>
            </w:rPr>
          </w:rPrChange>
        </w:rPr>
        <w:pPrChange w:id="703" w:author="MARIA VICTORIA DUSSAN CACERES" w:date="2026-06-22T09:37:00Z">
          <w:pPr/>
        </w:pPrChange>
      </w:pPr>
      <w:ins w:id="704" w:author="ANLLELA MARSELA CASTILLO REY" w:date="2026-06-20T00:32:00Z">
        <w:r w:rsidRPr="6F51752A">
          <w:rPr>
            <w:rPrChange w:id="705" w:author="ANLLELA MARSELA CASTILLO REY" w:date="2026-06-20T00:34:00Z">
              <w:rPr>
                <w:rFonts w:ascii="Aptos" w:eastAsia="Aptos" w:hAnsi="Aptos" w:cs="Aptos"/>
                <w:sz w:val="20"/>
                <w:szCs w:val="20"/>
              </w:rPr>
            </w:rPrChange>
          </w:rPr>
          <w:t>Bancóldex – Convenio GGC-1279-2024: A través del programa de crédito Minería Sostenible, el Ministerio de Minas y Energía ha apalancado la colocación de más de $37.381 millones, beneficiando a 82 MiPymes del sector minero y su cadena de suministro, de las cuales el 77 % corresponden a empresas proveedoras y el 23 % a empresas mineras. La iniciativa ha generado impactos en departamentos como Antioquia, Nariño, Norte de Santander, Atlántico, Boyacá y Valle del Cauca, promoviendo la adopción de tecnologías limpias, la eficiencia energética y el fortalecimiento de encadenamientos productivos. Como resultado de su desempeño, el Ministerio destinó $2.036 millones adicionales para una segunda fase orientada a profundizar la sostenibilidad, la reconversión productiva y la competitividad empresarial del sector.</w:t>
        </w:r>
      </w:ins>
    </w:p>
    <w:p w14:paraId="4A7E4DBD" w14:textId="10A6F8F2" w:rsidR="61343C4A" w:rsidRPr="00BB6C63" w:rsidRDefault="61343C4A">
      <w:pPr>
        <w:pStyle w:val="Prrafodelista"/>
        <w:numPr>
          <w:ilvl w:val="1"/>
          <w:numId w:val="51"/>
        </w:numPr>
        <w:rPr>
          <w:ins w:id="706" w:author="ANLLELA MARSELA CASTILLO REY" w:date="2026-06-20T00:32:00Z"/>
          <w:rPrChange w:id="707" w:author="MARIA VICTORIA DUSSAN CACERES" w:date="2026-06-22T09:36:00Z">
            <w:rPr>
              <w:ins w:id="708" w:author="ANLLELA MARSELA CASTILLO REY" w:date="2026-06-20T00:32:00Z"/>
              <w:rFonts w:ascii="Aptos" w:eastAsia="Aptos" w:hAnsi="Aptos" w:cs="Aptos"/>
              <w:sz w:val="20"/>
              <w:szCs w:val="20"/>
            </w:rPr>
          </w:rPrChange>
        </w:rPr>
        <w:pPrChange w:id="709" w:author="MARIA VICTORIA DUSSAN CACERES" w:date="2026-06-22T09:37:00Z">
          <w:pPr>
            <w:ind w:left="0"/>
          </w:pPr>
        </w:pPrChange>
      </w:pPr>
      <w:proofErr w:type="spellStart"/>
      <w:ins w:id="710" w:author="ANLLELA MARSELA CASTILLO REY" w:date="2026-06-20T00:32:00Z">
        <w:r w:rsidRPr="6F51752A">
          <w:rPr>
            <w:rPrChange w:id="711" w:author="ANLLELA MARSELA CASTILLO REY" w:date="2026-06-20T00:34:00Z">
              <w:rPr>
                <w:rFonts w:ascii="Aptos" w:eastAsia="Aptos" w:hAnsi="Aptos" w:cs="Aptos"/>
                <w:sz w:val="20"/>
                <w:szCs w:val="20"/>
              </w:rPr>
            </w:rPrChange>
          </w:rPr>
          <w:t>iNNpulsa</w:t>
        </w:r>
        <w:proofErr w:type="spellEnd"/>
        <w:r w:rsidRPr="6F51752A">
          <w:rPr>
            <w:rPrChange w:id="712" w:author="ANLLELA MARSELA CASTILLO REY" w:date="2026-06-20T00:34:00Z">
              <w:rPr>
                <w:rFonts w:ascii="Aptos" w:eastAsia="Aptos" w:hAnsi="Aptos" w:cs="Aptos"/>
                <w:sz w:val="20"/>
                <w:szCs w:val="20"/>
              </w:rPr>
            </w:rPrChange>
          </w:rPr>
          <w:t xml:space="preserve"> Colombia – Convenio GGC-2115-2025: Con una inversión de $2.088 millones, este convenio impulsa la competitividad y la innovación en el sector minero mediante el fortalecimiento de cadenas de proveeduría asociadas a cuatro minerales estratégicos priorizados. Actualmente avanza en la selección de cuatro empresas ancla y el acompañamiento de 50 MiPymes y unidades productivas, a través de la metodología Encadena: mejores proveedores, con el propósito de fortalecer capacidades empresariales, mejorar estándares de calidad, facilitar el acceso a mercados y consolidar encadenamientos productivos que contribuyan a la reindustrialización y al desarrollo económico territorial.</w:t>
        </w:r>
      </w:ins>
    </w:p>
    <w:p w14:paraId="6B2D2F09" w14:textId="3EC74934" w:rsidR="61343C4A" w:rsidRPr="00BB6C63" w:rsidRDefault="61343C4A">
      <w:pPr>
        <w:pStyle w:val="Prrafodelista"/>
        <w:numPr>
          <w:ilvl w:val="1"/>
          <w:numId w:val="51"/>
        </w:numPr>
        <w:rPr>
          <w:ins w:id="713" w:author="ANLLELA MARSELA CASTILLO REY" w:date="2026-06-20T00:32:00Z"/>
          <w:rPrChange w:id="714" w:author="MARIA VICTORIA DUSSAN CACERES" w:date="2026-06-22T09:36:00Z">
            <w:rPr>
              <w:ins w:id="715" w:author="ANLLELA MARSELA CASTILLO REY" w:date="2026-06-20T00:32:00Z"/>
              <w:rFonts w:ascii="Aptos" w:eastAsia="Aptos" w:hAnsi="Aptos" w:cs="Aptos"/>
              <w:sz w:val="20"/>
              <w:szCs w:val="20"/>
            </w:rPr>
          </w:rPrChange>
        </w:rPr>
        <w:pPrChange w:id="716" w:author="MARIA VICTORIA DUSSAN CACERES" w:date="2026-06-22T09:37:00Z">
          <w:pPr>
            <w:ind w:left="0"/>
          </w:pPr>
        </w:pPrChange>
      </w:pPr>
      <w:ins w:id="717" w:author="ANLLELA MARSELA CASTILLO REY" w:date="2026-06-20T00:32:00Z">
        <w:r w:rsidRPr="6F51752A">
          <w:rPr>
            <w:rPrChange w:id="718" w:author="ANLLELA MARSELA CASTILLO REY" w:date="2026-06-20T00:34:00Z">
              <w:rPr>
                <w:rFonts w:ascii="Aptos" w:eastAsia="Aptos" w:hAnsi="Aptos" w:cs="Aptos"/>
                <w:sz w:val="20"/>
                <w:szCs w:val="20"/>
              </w:rPr>
            </w:rPrChange>
          </w:rPr>
          <w:lastRenderedPageBreak/>
          <w:t>Artesanías de Colombia – Convenio GGC-1432-2026: Con recursos por $917 millones, esta iniciativa promueve la diversificación productiva y la generación de valor agregado en siete territorios priorizados, fortaleciendo la actividad artesanal vinculada a minerales estratégicos. El convenio avanza en procesos de caracterización social y territorial, formación, innovación, diseño y comercialización, orientados a consolidar encadenamientos productivos sostenibles, mejorar los ingresos de las comunidades mineras artesanales y generar nuevas oportunidades económicas asociadas a la transformación local de los recursos minerales.</w:t>
        </w:r>
      </w:ins>
    </w:p>
    <w:p w14:paraId="6CC59F01" w14:textId="693C63A9" w:rsidR="6F51752A" w:rsidRDefault="6F51752A" w:rsidP="6F51752A">
      <w:pPr>
        <w:rPr>
          <w:ins w:id="719" w:author="ANLLELA MARSELA CASTILLO REY" w:date="2026-06-20T00:31:00Z"/>
          <w:rFonts w:ascii="Nunito" w:eastAsia="MS Mincho" w:hAnsi="Nunito" w:cs="Arial"/>
          <w:rPrChange w:id="720" w:author="ANLLELA MARSELA CASTILLO REY" w:date="2026-06-20T00:34:00Z">
            <w:rPr>
              <w:ins w:id="721" w:author="ANLLELA MARSELA CASTILLO REY" w:date="2026-06-20T00:31:00Z"/>
            </w:rPr>
          </w:rPrChange>
        </w:rPr>
      </w:pPr>
    </w:p>
    <w:p w14:paraId="54E5CA48" w14:textId="339D1F0B" w:rsidR="00FC3619" w:rsidRPr="00A53F02" w:rsidRDefault="00FC3619" w:rsidP="00EB7350">
      <w:pPr>
        <w:pStyle w:val="Subttulo"/>
        <w:numPr>
          <w:ilvl w:val="0"/>
          <w:numId w:val="52"/>
        </w:numPr>
        <w:rPr>
          <w:del w:id="722" w:author="ANLLELA MARSELA CASTILLO REY" w:date="2026-06-20T00:35:00Z"/>
        </w:rPr>
      </w:pPr>
      <w:del w:id="723" w:author="ANLLELA MARSELA CASTILLO REY" w:date="2026-06-20T00:35:00Z">
        <w:r w:rsidDel="63328AFB">
          <w:delText>Reindustrialización apalancada en el aprovechamiento de minerales estratégicos</w:delText>
        </w:r>
      </w:del>
    </w:p>
    <w:p w14:paraId="793E2822" w14:textId="77777777" w:rsidR="00FC3619" w:rsidRPr="00A53F02" w:rsidRDefault="00FC3619" w:rsidP="00FC3619">
      <w:pPr>
        <w:rPr>
          <w:del w:id="724" w:author="ANLLELA MARSELA CASTILLO REY" w:date="2026-06-20T00:35:00Z"/>
        </w:rPr>
      </w:pPr>
      <w:del w:id="725" w:author="ANLLELA MARSELA CASTILLO REY" w:date="2026-06-20T00:35:00Z">
        <w:r w:rsidDel="63328AFB">
          <w:delText>En el marco de la estrategia de reindustrialización del sector, se destinaron $2.450 millones, en alianza con el Ministerio de Comercio, Industria y Turismo y Colombia Productiva, para el fortalecimiento de MiPymes y unidades productivas proveedoras del sector minero.</w:delText>
        </w:r>
      </w:del>
    </w:p>
    <w:p w14:paraId="0B24B595" w14:textId="77777777" w:rsidR="00FC3619" w:rsidRPr="00A53F02" w:rsidRDefault="00FC3619" w:rsidP="00FC3619">
      <w:pPr>
        <w:rPr>
          <w:del w:id="726" w:author="ANLLELA MARSELA CASTILLO REY" w:date="2026-06-20T00:35:00Z"/>
        </w:rPr>
      </w:pPr>
      <w:del w:id="727" w:author="ANLLELA MARSELA CASTILLO REY" w:date="2026-06-20T00:35:00Z">
        <w:r w:rsidDel="63328AFB">
          <w:delText>Como resultado, se consolidaron seis iniciativas clúster en ocho departamentos y se apoyaron 50 empresas del sector. Este trabajo priorizó minerales como arenas silíceas, carbón metalúrgico, fosfatos y materiales de construcción, fortaleciendo sus cadenas de valor y promoviendo el desarrollo económico territorial.</w:delText>
        </w:r>
      </w:del>
    </w:p>
    <w:p w14:paraId="16412E88" w14:textId="6552780E" w:rsidR="63328AFB" w:rsidRDefault="63328AFB">
      <w:pPr>
        <w:spacing w:line="276" w:lineRule="auto"/>
        <w:ind w:left="720"/>
        <w:rPr>
          <w:ins w:id="728" w:author="ANLLELA MARSELA CASTILLO REY" w:date="2026-06-20T00:35:00Z"/>
          <w:rFonts w:ascii="Nunito" w:eastAsia="MS Mincho" w:hAnsi="Nunito" w:cs="Arial"/>
          <w:b/>
          <w:bCs/>
        </w:rPr>
        <w:pPrChange w:id="729" w:author="ANLLELA MARSELA CASTILLO REY" w:date="2026-06-20T00:35:00Z">
          <w:pPr>
            <w:spacing w:line="276" w:lineRule="auto"/>
          </w:pPr>
        </w:pPrChange>
      </w:pPr>
      <w:del w:id="730" w:author="ANLLELA MARSELA CASTILLO REY" w:date="2026-06-20T00:35:00Z">
        <w:r w:rsidDel="63328AFB">
          <w:delText>Adicionalmente, se realizó la actualización del Modelo Estratégico para el Desarrollo Empresarial Minero (MEDEM), incorporando las particularidades de la pequeña minería y la minería de subsistencia.</w:delText>
        </w:r>
      </w:del>
    </w:p>
    <w:p w14:paraId="1037C820" w14:textId="4600994A" w:rsidR="0632A9DF" w:rsidRPr="00DF1A57" w:rsidRDefault="0632A9DF">
      <w:pPr>
        <w:pStyle w:val="Subttulo"/>
        <w:numPr>
          <w:ilvl w:val="0"/>
          <w:numId w:val="52"/>
        </w:numPr>
        <w:rPr>
          <w:ins w:id="731" w:author="ANLLELA MARSELA CASTILLO REY" w:date="2026-06-20T00:35:00Z"/>
          <w:b w:val="0"/>
          <w:bCs w:val="0"/>
          <w:rPrChange w:id="732" w:author="MARIA VICTORIA DUSSAN CACERES" w:date="2026-06-22T09:38:00Z">
            <w:rPr>
              <w:ins w:id="733" w:author="ANLLELA MARSELA CASTILLO REY" w:date="2026-06-20T00:35:00Z"/>
              <w:rFonts w:ascii="Nunito" w:eastAsia="MS Mincho" w:hAnsi="Nunito" w:cs="Arial"/>
              <w:b/>
              <w:bCs/>
            </w:rPr>
          </w:rPrChange>
        </w:rPr>
        <w:pPrChange w:id="734" w:author="MARIA VICTORIA DUSSAN CACERES" w:date="2026-06-22T09:38:00Z">
          <w:pPr/>
        </w:pPrChange>
      </w:pPr>
      <w:ins w:id="735" w:author="ANLLELA MARSELA CASTILLO REY" w:date="2026-06-20T00:35:00Z">
        <w:r w:rsidRPr="00DF1A57">
          <w:rPr>
            <w:rPrChange w:id="736" w:author="MARIA VICTORIA DUSSAN CACERES" w:date="2026-06-22T09:38:00Z">
              <w:rPr>
                <w:rFonts w:ascii="Nunito" w:eastAsia="MS Mincho" w:hAnsi="Nunito" w:cs="Arial"/>
                <w:b/>
                <w:bCs/>
              </w:rPr>
            </w:rPrChange>
          </w:rPr>
          <w:t xml:space="preserve">Reindustrialización apalancada en el aprovechamiento de minerales estratégicos </w:t>
        </w:r>
      </w:ins>
    </w:p>
    <w:p w14:paraId="4D4A8D7C" w14:textId="0F8867B7" w:rsidR="6F51752A" w:rsidDel="00BB6C63" w:rsidRDefault="6F51752A">
      <w:pPr>
        <w:pStyle w:val="Prrafodelista"/>
        <w:spacing w:line="276" w:lineRule="auto"/>
        <w:ind w:left="1068"/>
        <w:rPr>
          <w:ins w:id="737" w:author="ANLLELA MARSELA CASTILLO REY" w:date="2026-06-20T00:35:00Z"/>
          <w:del w:id="738" w:author="MARIA VICTORIA DUSSAN CACERES" w:date="2026-06-22T09:37:00Z"/>
          <w:rFonts w:ascii="Nunito" w:eastAsia="MS Mincho" w:hAnsi="Nunito" w:cs="Arial"/>
        </w:rPr>
        <w:pPrChange w:id="739" w:author="ANLLELA MARSELA CASTILLO REY" w:date="2026-06-20T00:36:00Z">
          <w:pPr>
            <w:numPr>
              <w:numId w:val="12"/>
            </w:numPr>
            <w:ind w:left="1068" w:hanging="360"/>
          </w:pPr>
        </w:pPrChange>
      </w:pPr>
    </w:p>
    <w:p w14:paraId="5CA0D53E" w14:textId="13E37D73" w:rsidR="0632A9DF" w:rsidRDefault="0632A9DF">
      <w:pPr>
        <w:spacing w:line="276" w:lineRule="auto"/>
        <w:ind w:left="720"/>
        <w:rPr>
          <w:ins w:id="740" w:author="ANLLELA MARSELA CASTILLO REY" w:date="2026-06-20T00:35:00Z"/>
          <w:rFonts w:ascii="Nunito" w:eastAsia="MS Mincho" w:hAnsi="Nunito" w:cs="Arial"/>
        </w:rPr>
        <w:pPrChange w:id="741" w:author="ANLLELA MARSELA CASTILLO REY" w:date="2026-06-20T00:36:00Z">
          <w:pPr/>
        </w:pPrChange>
      </w:pPr>
      <w:ins w:id="742" w:author="ANLLELA MARSELA CASTILLO REY" w:date="2026-06-20T00:35:00Z">
        <w:r w:rsidRPr="6F51752A">
          <w:rPr>
            <w:rFonts w:ascii="Nunito" w:eastAsia="MS Mincho" w:hAnsi="Nunito" w:cs="Arial"/>
          </w:rPr>
          <w:t>El Ministerio de Minas y Energía promovió acciones orientadas a fortalecer las cadenas de valor asociadas a minerales estratégicos para la transición energética, la seguridad alimentaria y el desarrollo industrial del país, impulsando la agregación de valor, el fortalecimiento empresarial y el desarrollo productivo en los territorios mineros</w:t>
        </w:r>
      </w:ins>
      <w:ins w:id="743" w:author="ANLLELA MARSELA CASTILLO REY" w:date="2026-06-20T00:36:00Z">
        <w:r w:rsidRPr="6F51752A">
          <w:rPr>
            <w:rFonts w:ascii="Nunito" w:eastAsia="MS Mincho" w:hAnsi="Nunito" w:cs="Arial"/>
          </w:rPr>
          <w:t>, para ello se han realizado las siguientes actividades:</w:t>
        </w:r>
      </w:ins>
    </w:p>
    <w:p w14:paraId="5FC56384" w14:textId="54800293" w:rsidR="0632A9DF" w:rsidRPr="00BB6C63" w:rsidRDefault="0632A9DF">
      <w:pPr>
        <w:pStyle w:val="Prrafodelista"/>
        <w:numPr>
          <w:ilvl w:val="0"/>
          <w:numId w:val="51"/>
        </w:numPr>
        <w:rPr>
          <w:ins w:id="744" w:author="ANLLELA MARSELA CASTILLO REY" w:date="2026-06-20T00:35:00Z"/>
          <w:rPrChange w:id="745" w:author="MARIA VICTORIA DUSSAN CACERES" w:date="2026-06-22T09:37:00Z">
            <w:rPr>
              <w:ins w:id="746" w:author="ANLLELA MARSELA CASTILLO REY" w:date="2026-06-20T00:35:00Z"/>
              <w:rFonts w:ascii="Nunito" w:eastAsia="MS Mincho" w:hAnsi="Nunito" w:cs="Arial"/>
            </w:rPr>
          </w:rPrChange>
        </w:rPr>
        <w:pPrChange w:id="747" w:author="MARIA VICTORIA DUSSAN CACERES" w:date="2026-06-22T09:37:00Z">
          <w:pPr>
            <w:ind w:left="0"/>
          </w:pPr>
        </w:pPrChange>
      </w:pPr>
      <w:ins w:id="748" w:author="ANLLELA MARSELA CASTILLO REY" w:date="2026-06-20T00:35:00Z">
        <w:r w:rsidRPr="00BB6C63">
          <w:rPr>
            <w:rPrChange w:id="749" w:author="MARIA VICTORIA DUSSAN CACERES" w:date="2026-06-22T09:37:00Z">
              <w:rPr>
                <w:rFonts w:ascii="Nunito" w:eastAsia="MS Mincho" w:hAnsi="Nunito" w:cs="Arial"/>
              </w:rPr>
            </w:rPrChange>
          </w:rPr>
          <w:t xml:space="preserve">Se promovieron espacios de articulación institucional, técnica y empresarial para identificar oportunidades de aprovechamiento sostenible, agregación de valor y fortalecimiento de cadenas productivas asociadas a minerales fundamentales para la transición energética y la reindustrialización nacional. </w:t>
        </w:r>
        <w:r w:rsidRPr="00BB6C63">
          <w:rPr>
            <w:rPrChange w:id="750" w:author="MARIA VICTORIA DUSSAN CACERES" w:date="2026-06-22T09:37:00Z">
              <w:rPr>
                <w:rFonts w:ascii="Nunito" w:eastAsia="MS Mincho" w:hAnsi="Nunito" w:cs="Arial"/>
              </w:rPr>
            </w:rPrChange>
          </w:rPr>
          <w:lastRenderedPageBreak/>
          <w:t xml:space="preserve">Lo que permitió avanzar en la construcción de una visión de largo plazo para el aprovechamiento de recursos estratégicos como cobre, níquel, fosfatos, arenas silíceas, oro y otros minerales con potencial para contribuir al desarrollo industrial del país. </w:t>
        </w:r>
      </w:ins>
    </w:p>
    <w:p w14:paraId="27525D6E" w14:textId="285F6A01" w:rsidR="0632A9DF" w:rsidRPr="00BB6C63" w:rsidRDefault="0632A9DF">
      <w:pPr>
        <w:pStyle w:val="Prrafodelista"/>
        <w:numPr>
          <w:ilvl w:val="0"/>
          <w:numId w:val="51"/>
        </w:numPr>
        <w:rPr>
          <w:ins w:id="751" w:author="ANLLELA MARSELA CASTILLO REY" w:date="2026-06-20T00:37:00Z"/>
          <w:rPrChange w:id="752" w:author="MARIA VICTORIA DUSSAN CACERES" w:date="2026-06-22T09:37:00Z">
            <w:rPr>
              <w:ins w:id="753" w:author="ANLLELA MARSELA CASTILLO REY" w:date="2026-06-20T00:37:00Z"/>
              <w:rFonts w:ascii="Nunito" w:eastAsia="MS Mincho" w:hAnsi="Nunito" w:cs="Arial"/>
            </w:rPr>
          </w:rPrChange>
        </w:rPr>
        <w:pPrChange w:id="754" w:author="MARIA VICTORIA DUSSAN CACERES" w:date="2026-06-22T09:37:00Z">
          <w:pPr>
            <w:ind w:left="0"/>
          </w:pPr>
        </w:pPrChange>
      </w:pPr>
      <w:ins w:id="755" w:author="ANLLELA MARSELA CASTILLO REY" w:date="2026-06-20T00:35:00Z">
        <w:r w:rsidRPr="00BB6C63">
          <w:rPr>
            <w:rPrChange w:id="756" w:author="MARIA VICTORIA DUSSAN CACERES" w:date="2026-06-22T09:37:00Z">
              <w:rPr>
                <w:rFonts w:ascii="Nunito" w:eastAsia="MS Mincho" w:hAnsi="Nunito" w:cs="Arial"/>
              </w:rPr>
            </w:rPrChange>
          </w:rPr>
          <w:t>El Ministerio de Minas y Energía ha avanzado en alianzas con universidades públicas orientadas a generar capacidades tecnológicas, validar nuevos procesos industriales y promover la transformación de minerales estratégicos en productos de mayor valor agregado. Estas iniciativas constituyen la base técnica y científica de la estrategia de reindustrialización minera, permitiendo desarrollar nuevas cadenas productivas asociadas al silicio, los minerales para uso agroindustrial, los nanomateriales y el aprovechamiento sostenible del oro. A través de:</w:t>
        </w:r>
      </w:ins>
    </w:p>
    <w:p w14:paraId="20F63F33" w14:textId="7DDF710A" w:rsidR="6F51752A" w:rsidRPr="00BB6C63" w:rsidDel="00BB6C63" w:rsidRDefault="6F51752A">
      <w:pPr>
        <w:pStyle w:val="Prrafodelista"/>
        <w:numPr>
          <w:ilvl w:val="0"/>
          <w:numId w:val="51"/>
        </w:numPr>
        <w:rPr>
          <w:ins w:id="757" w:author="ANLLELA MARSELA CASTILLO REY" w:date="2026-06-20T00:35:00Z"/>
          <w:del w:id="758" w:author="MARIA VICTORIA DUSSAN CACERES" w:date="2026-06-22T09:37:00Z"/>
          <w:rPrChange w:id="759" w:author="MARIA VICTORIA DUSSAN CACERES" w:date="2026-06-22T09:37:00Z">
            <w:rPr>
              <w:ins w:id="760" w:author="ANLLELA MARSELA CASTILLO REY" w:date="2026-06-20T00:35:00Z"/>
              <w:del w:id="761" w:author="MARIA VICTORIA DUSSAN CACERES" w:date="2026-06-22T09:37:00Z"/>
              <w:rFonts w:ascii="Nunito" w:eastAsia="MS Mincho" w:hAnsi="Nunito" w:cs="Arial"/>
            </w:rPr>
          </w:rPrChange>
        </w:rPr>
        <w:pPrChange w:id="762" w:author="MARIA VICTORIA DUSSAN CACERES" w:date="2026-06-22T09:37:00Z">
          <w:pPr/>
        </w:pPrChange>
      </w:pPr>
    </w:p>
    <w:p w14:paraId="1F9BF39A" w14:textId="0D48D088" w:rsidR="0632A9DF" w:rsidRDefault="0632A9DF">
      <w:pPr>
        <w:pStyle w:val="Prrafodelista"/>
        <w:numPr>
          <w:ilvl w:val="1"/>
          <w:numId w:val="51"/>
        </w:numPr>
        <w:rPr>
          <w:ins w:id="763" w:author="ANLLELA MARSELA CASTILLO REY" w:date="2026-06-20T00:37:00Z"/>
          <w:rFonts w:ascii="Nunito" w:eastAsia="MS Mincho" w:hAnsi="Nunito" w:cs="Arial"/>
        </w:rPr>
        <w:pPrChange w:id="764" w:author="MARIA VICTORIA DUSSAN CACERES" w:date="2026-06-22T09:37:00Z">
          <w:pPr/>
        </w:pPrChange>
      </w:pPr>
      <w:ins w:id="765" w:author="ANLLELA MARSELA CASTILLO REY" w:date="2026-06-20T00:35:00Z">
        <w:r w:rsidRPr="6F51752A">
          <w:rPr>
            <w:rFonts w:ascii="Nunito" w:eastAsia="MS Mincho" w:hAnsi="Nunito" w:cs="Arial"/>
            <w:b/>
            <w:bCs/>
          </w:rPr>
          <w:t>Universidad Industrial de Santander (UIS) – Convenio GGC-1928-2025:</w:t>
        </w:r>
        <w:r w:rsidRPr="6F51752A">
          <w:rPr>
            <w:rFonts w:ascii="Nunito" w:eastAsia="MS Mincho" w:hAnsi="Nunito" w:cs="Arial"/>
          </w:rPr>
          <w:t xml:space="preserve"> Con una inversión superior a </w:t>
        </w:r>
        <w:r w:rsidRPr="6F51752A">
          <w:rPr>
            <w:rFonts w:ascii="Nunito" w:eastAsia="MS Mincho" w:hAnsi="Nunito" w:cs="Arial"/>
            <w:b/>
            <w:bCs/>
          </w:rPr>
          <w:t>$9.943 millones</w:t>
        </w:r>
        <w:r w:rsidRPr="6F51752A">
          <w:rPr>
            <w:rFonts w:ascii="Nunito" w:eastAsia="MS Mincho" w:hAnsi="Nunito" w:cs="Arial"/>
          </w:rPr>
          <w:t xml:space="preserve">, este convenio impulsa la reindustrialización y la diversificación productiva mediante la validación técnica, agronómica y económica de pilotos para la producción de insumos agroindustriales derivados de minerales estratégicos. Actualmente avanza en estudios de caracterización fisicoquímica y mineralógica, análisis de mercado, evaluaciones de viabilidad económico-financiera y estudios de prefactibilidad que permitirán diseñar modelos de comercialización y estructuras organizacionales para su futuro escalamiento industrial, contribuyendo al fortalecimiento de la soberanía alimentaria, la sustitución de importaciones y la generación de nuevas cadenas de valor asociadas a minerales estratégicos. </w:t>
        </w:r>
      </w:ins>
    </w:p>
    <w:p w14:paraId="1E5E6B29" w14:textId="6BAE1495" w:rsidR="6F51752A" w:rsidDel="00BB6C63" w:rsidRDefault="6F51752A">
      <w:pPr>
        <w:pStyle w:val="Prrafodelista"/>
        <w:spacing w:line="276" w:lineRule="auto"/>
        <w:ind w:left="1068"/>
        <w:rPr>
          <w:ins w:id="766" w:author="ANLLELA MARSELA CASTILLO REY" w:date="2026-06-20T00:35:00Z"/>
          <w:del w:id="767" w:author="MARIA VICTORIA DUSSAN CACERES" w:date="2026-06-22T09:38:00Z"/>
          <w:rFonts w:ascii="Nunito" w:eastAsia="MS Mincho" w:hAnsi="Nunito" w:cs="Arial"/>
        </w:rPr>
        <w:pPrChange w:id="768" w:author="ANLLELA MARSELA CASTILLO REY" w:date="2026-06-20T00:37:00Z">
          <w:pPr/>
        </w:pPrChange>
      </w:pPr>
    </w:p>
    <w:p w14:paraId="5EE13242" w14:textId="7ED990B7" w:rsidR="0632A9DF" w:rsidRDefault="0632A9DF">
      <w:pPr>
        <w:pStyle w:val="Prrafodelista"/>
        <w:numPr>
          <w:ilvl w:val="1"/>
          <w:numId w:val="51"/>
        </w:numPr>
        <w:rPr>
          <w:ins w:id="769" w:author="ANLLELA MARSELA CASTILLO REY" w:date="2026-06-20T00:37:00Z"/>
          <w:rFonts w:ascii="Nunito" w:eastAsia="MS Mincho" w:hAnsi="Nunito" w:cs="Arial"/>
        </w:rPr>
        <w:pPrChange w:id="770" w:author="MARIA VICTORIA DUSSAN CACERES" w:date="2026-06-22T09:38:00Z">
          <w:pPr>
            <w:ind w:left="0"/>
          </w:pPr>
        </w:pPrChange>
      </w:pPr>
      <w:ins w:id="771" w:author="ANLLELA MARSELA CASTILLO REY" w:date="2026-06-20T00:35:00Z">
        <w:r w:rsidRPr="6F51752A">
          <w:rPr>
            <w:rFonts w:ascii="Nunito" w:eastAsia="MS Mincho" w:hAnsi="Nunito" w:cs="Arial"/>
            <w:b/>
            <w:bCs/>
          </w:rPr>
          <w:t>Universidad Pedagógica y Tecnológica de Colombia (UPTC) – Convenio GGC-1914-2025:</w:t>
        </w:r>
        <w:r w:rsidRPr="6F51752A">
          <w:rPr>
            <w:rFonts w:ascii="Nunito" w:eastAsia="MS Mincho" w:hAnsi="Nunito" w:cs="Arial"/>
          </w:rPr>
          <w:t xml:space="preserve"> Con recursos por </w:t>
        </w:r>
        <w:r w:rsidRPr="6F51752A">
          <w:rPr>
            <w:rFonts w:ascii="Nunito" w:eastAsia="MS Mincho" w:hAnsi="Nunito" w:cs="Arial"/>
            <w:b/>
            <w:bCs/>
          </w:rPr>
          <w:t>$3.314 millones</w:t>
        </w:r>
        <w:r w:rsidRPr="6F51752A">
          <w:rPr>
            <w:rFonts w:ascii="Nunito" w:eastAsia="MS Mincho" w:hAnsi="Nunito" w:cs="Arial"/>
          </w:rPr>
          <w:t xml:space="preserve">, este convenio constituye una de las principales apuestas del Ministerio para el desarrollo de la cadena de valor de las arenas silíceas mediante la implementación de un piloto para la producción de </w:t>
        </w:r>
        <w:r w:rsidRPr="6F51752A">
          <w:rPr>
            <w:rFonts w:ascii="Nunito" w:eastAsia="MS Mincho" w:hAnsi="Nunito" w:cs="Arial"/>
            <w:b/>
            <w:bCs/>
          </w:rPr>
          <w:t>Silicio de Grado Metalúrgico (MG-Si)</w:t>
        </w:r>
        <w:r w:rsidRPr="6F51752A">
          <w:rPr>
            <w:rFonts w:ascii="Nunito" w:eastAsia="MS Mincho" w:hAnsi="Nunito" w:cs="Arial"/>
          </w:rPr>
          <w:t xml:space="preserve">, insumo fundamental para industrias tecnológicas y energéticas. El proyecto avanza en estudios de mercado, análisis de viabilidad económico-financiera, pruebas técnicas y mesas de trabajo especializadas orientadas a alcanzar concentraciones superiores al </w:t>
        </w:r>
        <w:r w:rsidRPr="6F51752A">
          <w:rPr>
            <w:rFonts w:ascii="Nunito" w:eastAsia="MS Mincho" w:hAnsi="Nunito" w:cs="Arial"/>
            <w:b/>
            <w:bCs/>
          </w:rPr>
          <w:t>99 % de silicio</w:t>
        </w:r>
        <w:r w:rsidRPr="6F51752A">
          <w:rPr>
            <w:rFonts w:ascii="Nunito" w:eastAsia="MS Mincho" w:hAnsi="Nunito" w:cs="Arial"/>
          </w:rPr>
          <w:t xml:space="preserve">, sentando las bases para el aprovechamiento industrial de este mineral estratégico, el fortalecimiento de clústeres productivos y la consolidación de </w:t>
        </w:r>
        <w:r w:rsidRPr="6F51752A">
          <w:rPr>
            <w:rFonts w:ascii="Nunito" w:eastAsia="MS Mincho" w:hAnsi="Nunito" w:cs="Arial"/>
          </w:rPr>
          <w:lastRenderedPageBreak/>
          <w:t xml:space="preserve">capacidades nacionales para la transformación de minerales de alto valor agregado. </w:t>
        </w:r>
      </w:ins>
    </w:p>
    <w:p w14:paraId="2CE99FC0" w14:textId="5B94CF3D" w:rsidR="6F51752A" w:rsidDel="00BB6C63" w:rsidRDefault="6F51752A">
      <w:pPr>
        <w:pStyle w:val="Prrafodelista"/>
        <w:spacing w:line="276" w:lineRule="auto"/>
        <w:ind w:left="1068"/>
        <w:rPr>
          <w:ins w:id="772" w:author="ANLLELA MARSELA CASTILLO REY" w:date="2026-06-20T00:35:00Z"/>
          <w:del w:id="773" w:author="MARIA VICTORIA DUSSAN CACERES" w:date="2026-06-22T09:38:00Z"/>
          <w:rFonts w:ascii="Nunito" w:eastAsia="MS Mincho" w:hAnsi="Nunito" w:cs="Arial"/>
        </w:rPr>
        <w:pPrChange w:id="774" w:author="ANLLELA MARSELA CASTILLO REY" w:date="2026-06-20T00:37:00Z">
          <w:pPr/>
        </w:pPrChange>
      </w:pPr>
    </w:p>
    <w:p w14:paraId="1669D3C3" w14:textId="25434C15" w:rsidR="0632A9DF" w:rsidRDefault="0632A9DF">
      <w:pPr>
        <w:pStyle w:val="Prrafodelista"/>
        <w:numPr>
          <w:ilvl w:val="1"/>
          <w:numId w:val="51"/>
        </w:numPr>
        <w:rPr>
          <w:ins w:id="775" w:author="ANLLELA MARSELA CASTILLO REY" w:date="2026-06-20T00:35:00Z"/>
          <w:rFonts w:ascii="Nunito" w:eastAsia="MS Mincho" w:hAnsi="Nunito" w:cs="Arial"/>
        </w:rPr>
        <w:pPrChange w:id="776" w:author="MARIA VICTORIA DUSSAN CACERES" w:date="2026-06-22T09:38:00Z">
          <w:pPr>
            <w:ind w:left="0"/>
          </w:pPr>
        </w:pPrChange>
      </w:pPr>
      <w:ins w:id="777" w:author="ANLLELA MARSELA CASTILLO REY" w:date="2026-06-20T00:35:00Z">
        <w:r w:rsidRPr="6F51752A">
          <w:rPr>
            <w:rFonts w:ascii="Nunito" w:eastAsia="MS Mincho" w:hAnsi="Nunito" w:cs="Arial"/>
            <w:b/>
            <w:bCs/>
          </w:rPr>
          <w:t>Universidad Pedagógica y Tecnológica de Colombia (UPTC) – Convenio GGC-2162-2025:</w:t>
        </w:r>
        <w:r w:rsidRPr="6F51752A">
          <w:rPr>
            <w:rFonts w:ascii="Nunito" w:eastAsia="MS Mincho" w:hAnsi="Nunito" w:cs="Arial"/>
          </w:rPr>
          <w:t xml:space="preserve"> Con una inversión superior a </w:t>
        </w:r>
        <w:r w:rsidRPr="6F51752A">
          <w:rPr>
            <w:rFonts w:ascii="Nunito" w:eastAsia="MS Mincho" w:hAnsi="Nunito" w:cs="Arial"/>
            <w:b/>
            <w:bCs/>
          </w:rPr>
          <w:t>$14.182 millones</w:t>
        </w:r>
        <w:r w:rsidRPr="6F51752A">
          <w:rPr>
            <w:rFonts w:ascii="Nunito" w:eastAsia="MS Mincho" w:hAnsi="Nunito" w:cs="Arial"/>
          </w:rPr>
          <w:t>, este convenio lidera una estrategia de innovación aplicada orientada a la reindustrialización del sector aurífero y la valorización de minerales estratégicos mediante el desarrollo de materiales nanoestructurados de alto valor agregado. Las investigaciones se enfocan en la transformación de minerales como níquel, aluminio y materiales carbonosos en nanomateriales con aplicaciones potenciales en tecnologías energéticas avanzadas, incluyendo celdas solares de nueva generación. Paralelamente, se desarrollan estudios para fortalecer la cadena de valor del oro y se formulan iniciativas de diversificación productiva y reconversión laboral en territorios mineros, contribuyendo a la formalización, la generación de conocimiento, la transición energética y el desarrollo económico sostenible de las regiones.</w:t>
        </w:r>
      </w:ins>
    </w:p>
    <w:p w14:paraId="71FE9FD6" w14:textId="28066AAA" w:rsidR="6F51752A" w:rsidDel="00DF1A57" w:rsidRDefault="6F51752A">
      <w:pPr>
        <w:spacing w:line="276" w:lineRule="auto"/>
        <w:ind w:left="0"/>
        <w:rPr>
          <w:ins w:id="778" w:author="ANLLELA MARSELA CASTILLO REY" w:date="2026-06-20T00:35:00Z"/>
          <w:del w:id="779" w:author="MARIA VICTORIA DUSSAN CACERES" w:date="2026-06-22T09:39:00Z"/>
          <w:rFonts w:ascii="Nunito" w:eastAsia="MS Mincho" w:hAnsi="Nunito" w:cs="Arial"/>
        </w:rPr>
        <w:pPrChange w:id="780" w:author="ANLLELA MARSELA CASTILLO REY" w:date="2026-06-20T00:37:00Z">
          <w:pPr>
            <w:numPr>
              <w:numId w:val="10"/>
            </w:numPr>
            <w:ind w:left="1068" w:hanging="360"/>
          </w:pPr>
        </w:pPrChange>
      </w:pPr>
    </w:p>
    <w:p w14:paraId="7493348C" w14:textId="7E97AEA6" w:rsidR="0632A9DF" w:rsidRDefault="0632A9DF">
      <w:pPr>
        <w:pStyle w:val="Subttulo"/>
        <w:numPr>
          <w:ilvl w:val="0"/>
          <w:numId w:val="52"/>
        </w:numPr>
        <w:rPr>
          <w:ins w:id="781" w:author="ANLLELA MARSELA CASTILLO REY" w:date="2026-06-20T00:37:00Z"/>
          <w:rFonts w:ascii="Nunito" w:eastAsia="MS Mincho" w:hAnsi="Nunito" w:cs="Arial"/>
        </w:rPr>
        <w:pPrChange w:id="782" w:author="MARIA VICTORIA DUSSAN CACERES" w:date="2026-06-22T09:39:00Z">
          <w:pPr/>
        </w:pPrChange>
      </w:pPr>
      <w:ins w:id="783" w:author="ANLLELA MARSELA CASTILLO REY" w:date="2026-06-20T00:35:00Z">
        <w:r w:rsidRPr="00DF1A57">
          <w:rPr>
            <w:rPrChange w:id="784" w:author="MARIA VICTORIA DUSSAN CACERES" w:date="2026-06-22T09:39:00Z">
              <w:rPr>
                <w:rFonts w:ascii="Nunito" w:eastAsia="MS Mincho" w:hAnsi="Nunito" w:cs="Arial"/>
                <w:b/>
                <w:bCs/>
              </w:rPr>
            </w:rPrChange>
          </w:rPr>
          <w:t>Minerales para la Seguridad Alimentaria</w:t>
        </w:r>
      </w:ins>
    </w:p>
    <w:p w14:paraId="4FBC2877" w14:textId="3F481178" w:rsidR="0632A9DF" w:rsidRPr="004B7F16" w:rsidRDefault="0632A9DF">
      <w:pPr>
        <w:spacing w:line="276" w:lineRule="auto"/>
        <w:rPr>
          <w:ins w:id="785" w:author="ANLLELA MARSELA CASTILLO REY" w:date="2026-06-20T00:38:00Z"/>
          <w:rFonts w:ascii="Nunito" w:eastAsia="MS Mincho" w:hAnsi="Nunito" w:cs="Arial"/>
          <w:rPrChange w:id="786" w:author="MARIA VICTORIA DUSSAN CACERES" w:date="2026-06-22T09:39:00Z">
            <w:rPr>
              <w:ins w:id="787" w:author="ANLLELA MARSELA CASTILLO REY" w:date="2026-06-20T00:38:00Z"/>
            </w:rPr>
          </w:rPrChange>
        </w:rPr>
        <w:pPrChange w:id="788" w:author="MARIA VICTORIA DUSSAN CACERES" w:date="2026-06-22T09:39:00Z">
          <w:pPr/>
        </w:pPrChange>
      </w:pPr>
      <w:ins w:id="789" w:author="ANLLELA MARSELA CASTILLO REY" w:date="2026-06-20T00:35:00Z">
        <w:r w:rsidRPr="004B7F16">
          <w:rPr>
            <w:rFonts w:ascii="Nunito" w:eastAsia="MS Mincho" w:hAnsi="Nunito" w:cs="Arial"/>
            <w:rPrChange w:id="790" w:author="MARIA VICTORIA DUSSAN CACERES" w:date="2026-06-22T09:39:00Z">
              <w:rPr/>
            </w:rPrChange>
          </w:rPr>
          <w:t>El Ministerio de Minas y Energía consolidó una estrategia con el Ministerio de Agricultura y Desarrollo Rural para fortalecer la producción nacional de fertilizantes a partir del aprovechamiento de minerales estratégicos como roca fosfórica, calizas, dolomitas, yeso y silicatos de magnesio, contribuyendo a la soberanía alimentaria, la reindustrialización y la reducción de la dependencia de insumos importados.</w:t>
        </w:r>
      </w:ins>
      <w:ins w:id="791" w:author="ANLLELA MARSELA CASTILLO REY" w:date="2026-06-20T00:38:00Z">
        <w:r w:rsidR="336C69B7" w:rsidRPr="004B7F16">
          <w:rPr>
            <w:rFonts w:ascii="Nunito" w:eastAsia="MS Mincho" w:hAnsi="Nunito" w:cs="Arial"/>
            <w:rPrChange w:id="792" w:author="MARIA VICTORIA DUSSAN CACERES" w:date="2026-06-22T09:39:00Z">
              <w:rPr/>
            </w:rPrChange>
          </w:rPr>
          <w:t xml:space="preserve"> Para ello se ha realizado: </w:t>
        </w:r>
      </w:ins>
    </w:p>
    <w:p w14:paraId="5FE4CB03" w14:textId="4B553E7B" w:rsidR="6F51752A" w:rsidDel="00DF1A57" w:rsidRDefault="6F51752A" w:rsidP="6F51752A">
      <w:pPr>
        <w:pStyle w:val="Prrafodelista"/>
        <w:spacing w:line="276" w:lineRule="auto"/>
        <w:ind w:left="1068"/>
        <w:rPr>
          <w:ins w:id="793" w:author="ANLLELA MARSELA CASTILLO REY" w:date="2026-06-20T00:35:00Z"/>
          <w:del w:id="794" w:author="MARIA VICTORIA DUSSAN CACERES" w:date="2026-06-22T09:39:00Z"/>
          <w:rFonts w:ascii="Nunito" w:eastAsia="MS Mincho" w:hAnsi="Nunito" w:cs="Arial"/>
        </w:rPr>
      </w:pPr>
    </w:p>
    <w:p w14:paraId="3225ACBC" w14:textId="7E94AA33" w:rsidR="336C69B7" w:rsidRPr="00DF1A57" w:rsidRDefault="336C69B7">
      <w:pPr>
        <w:pStyle w:val="Prrafodelista"/>
        <w:numPr>
          <w:ilvl w:val="0"/>
          <w:numId w:val="51"/>
        </w:numPr>
        <w:rPr>
          <w:ins w:id="795" w:author="ANLLELA MARSELA CASTILLO REY" w:date="2026-06-20T00:35:00Z"/>
          <w:rPrChange w:id="796" w:author="MARIA VICTORIA DUSSAN CACERES" w:date="2026-06-22T09:39:00Z">
            <w:rPr>
              <w:ins w:id="797" w:author="ANLLELA MARSELA CASTILLO REY" w:date="2026-06-20T00:35:00Z"/>
              <w:rFonts w:ascii="Nunito" w:eastAsia="MS Mincho" w:hAnsi="Nunito" w:cs="Arial"/>
            </w:rPr>
          </w:rPrChange>
        </w:rPr>
        <w:pPrChange w:id="798" w:author="MARIA VICTORIA DUSSAN CACERES" w:date="2026-06-22T09:39:00Z">
          <w:pPr>
            <w:ind w:left="0"/>
          </w:pPr>
        </w:pPrChange>
      </w:pPr>
      <w:ins w:id="799" w:author="ANLLELA MARSELA CASTILLO REY" w:date="2026-06-20T00:38:00Z">
        <w:r w:rsidRPr="00DF1A57">
          <w:rPr>
            <w:rPrChange w:id="800" w:author="MARIA VICTORIA DUSSAN CACERES" w:date="2026-06-22T09:39:00Z">
              <w:rPr>
                <w:rFonts w:ascii="Nunito" w:eastAsia="MS Mincho" w:hAnsi="Nunito" w:cs="Arial"/>
              </w:rPr>
            </w:rPrChange>
          </w:rPr>
          <w:t>Promovió</w:t>
        </w:r>
      </w:ins>
      <w:ins w:id="801" w:author="ANLLELA MARSELA CASTILLO REY" w:date="2026-06-20T00:35:00Z">
        <w:r w:rsidR="0632A9DF" w:rsidRPr="00DF1A57">
          <w:rPr>
            <w:rPrChange w:id="802" w:author="MARIA VICTORIA DUSSAN CACERES" w:date="2026-06-22T09:39:00Z">
              <w:rPr>
                <w:rFonts w:ascii="Nunito" w:eastAsia="MS Mincho" w:hAnsi="Nunito" w:cs="Arial"/>
              </w:rPr>
            </w:rPrChange>
          </w:rPr>
          <w:t xml:space="preserve"> espacios de articulación institucional para posicionar minerales como la roca fosfórica, las calizas, las dolomitas, el yeso y los silicatos de magnesio como insumos fundamentales para la producción nacional de fertilizantes y enmiendas agrícolas.</w:t>
        </w:r>
      </w:ins>
    </w:p>
    <w:p w14:paraId="0C29722B" w14:textId="2E717C55" w:rsidR="0632A9DF" w:rsidRPr="00DF1A57" w:rsidRDefault="0632A9DF">
      <w:pPr>
        <w:pStyle w:val="Prrafodelista"/>
        <w:numPr>
          <w:ilvl w:val="0"/>
          <w:numId w:val="51"/>
        </w:numPr>
        <w:rPr>
          <w:ins w:id="803" w:author="ANLLELA MARSELA CASTILLO REY" w:date="2026-06-20T00:35:00Z"/>
          <w:rPrChange w:id="804" w:author="MARIA VICTORIA DUSSAN CACERES" w:date="2026-06-22T09:39:00Z">
            <w:rPr>
              <w:ins w:id="805" w:author="ANLLELA MARSELA CASTILLO REY" w:date="2026-06-20T00:35:00Z"/>
              <w:rFonts w:ascii="Nunito" w:eastAsia="MS Mincho" w:hAnsi="Nunito" w:cs="Arial"/>
            </w:rPr>
          </w:rPrChange>
        </w:rPr>
        <w:pPrChange w:id="806" w:author="MARIA VICTORIA DUSSAN CACERES" w:date="2026-06-22T09:39:00Z">
          <w:pPr>
            <w:ind w:left="0"/>
          </w:pPr>
        </w:pPrChange>
      </w:pPr>
      <w:ins w:id="807" w:author="ANLLELA MARSELA CASTILLO REY" w:date="2026-06-20T00:35:00Z">
        <w:r w:rsidRPr="00DF1A57">
          <w:rPr>
            <w:rPrChange w:id="808" w:author="MARIA VICTORIA DUSSAN CACERES" w:date="2026-06-22T09:39:00Z">
              <w:rPr>
                <w:rFonts w:ascii="Nunito" w:eastAsia="MS Mincho" w:hAnsi="Nunito" w:cs="Arial"/>
              </w:rPr>
            </w:rPrChange>
          </w:rPr>
          <w:t xml:space="preserve">Se estructuró un modelo de negocio orientado a reactivar y fortalecer la industria nacional de fertilizantes, articulando actores estratégicos como Fosfatos del Huila, </w:t>
        </w:r>
        <w:proofErr w:type="spellStart"/>
        <w:r w:rsidRPr="00DF1A57">
          <w:rPr>
            <w:rPrChange w:id="809" w:author="MARIA VICTORIA DUSSAN CACERES" w:date="2026-06-22T09:39:00Z">
              <w:rPr>
                <w:rFonts w:ascii="Nunito" w:eastAsia="MS Mincho" w:hAnsi="Nunito" w:cs="Arial"/>
              </w:rPr>
            </w:rPrChange>
          </w:rPr>
          <w:t>Ferticol</w:t>
        </w:r>
        <w:proofErr w:type="spellEnd"/>
        <w:r w:rsidRPr="00DF1A57">
          <w:rPr>
            <w:rPrChange w:id="810" w:author="MARIA VICTORIA DUSSAN CACERES" w:date="2026-06-22T09:39:00Z">
              <w:rPr>
                <w:rFonts w:ascii="Nunito" w:eastAsia="MS Mincho" w:hAnsi="Nunito" w:cs="Arial"/>
              </w:rPr>
            </w:rPrChange>
          </w:rPr>
          <w:t xml:space="preserve">, Ecopetrol y Monómeros en una cadena integrada de producción, transformación, logística y comercialización. </w:t>
        </w:r>
      </w:ins>
    </w:p>
    <w:p w14:paraId="42F865B5" w14:textId="159C7192" w:rsidR="0632A9DF" w:rsidRPr="00DF1A57" w:rsidRDefault="0632A9DF">
      <w:pPr>
        <w:pStyle w:val="Prrafodelista"/>
        <w:numPr>
          <w:ilvl w:val="0"/>
          <w:numId w:val="51"/>
        </w:numPr>
        <w:rPr>
          <w:ins w:id="811" w:author="ANLLELA MARSELA CASTILLO REY" w:date="2026-06-20T00:35:00Z"/>
          <w:rPrChange w:id="812" w:author="MARIA VICTORIA DUSSAN CACERES" w:date="2026-06-22T09:39:00Z">
            <w:rPr>
              <w:ins w:id="813" w:author="ANLLELA MARSELA CASTILLO REY" w:date="2026-06-20T00:35:00Z"/>
              <w:rFonts w:ascii="Nunito" w:eastAsia="MS Mincho" w:hAnsi="Nunito" w:cs="Arial"/>
            </w:rPr>
          </w:rPrChange>
        </w:rPr>
        <w:pPrChange w:id="814" w:author="MARIA VICTORIA DUSSAN CACERES" w:date="2026-06-22T09:39:00Z">
          <w:pPr>
            <w:ind w:left="0"/>
          </w:pPr>
        </w:pPrChange>
      </w:pPr>
      <w:ins w:id="815" w:author="ANLLELA MARSELA CASTILLO REY" w:date="2026-06-20T00:35:00Z">
        <w:r w:rsidRPr="00DF1A57">
          <w:rPr>
            <w:rPrChange w:id="816" w:author="MARIA VICTORIA DUSSAN CACERES" w:date="2026-06-22T09:39:00Z">
              <w:rPr>
                <w:rFonts w:ascii="Nunito" w:eastAsia="MS Mincho" w:hAnsi="Nunito" w:cs="Arial"/>
              </w:rPr>
            </w:rPrChange>
          </w:rPr>
          <w:t xml:space="preserve">Se adelantaron gestiones para identificar fuentes de financiación, incluyendo la presentación de una propuesta a Ecopetrol por cerca de un billón de pesos, </w:t>
        </w:r>
        <w:r w:rsidRPr="00DF1A57">
          <w:rPr>
            <w:rPrChange w:id="817" w:author="MARIA VICTORIA DUSSAN CACERES" w:date="2026-06-22T09:39:00Z">
              <w:rPr>
                <w:rFonts w:ascii="Nunito" w:eastAsia="MS Mincho" w:hAnsi="Nunito" w:cs="Arial"/>
              </w:rPr>
            </w:rPrChange>
          </w:rPr>
          <w:lastRenderedPageBreak/>
          <w:t>así como el aprovechamiento del corredor logístico del río Magdalena para conectar los principales nodos productivos del país.</w:t>
        </w:r>
      </w:ins>
    </w:p>
    <w:p w14:paraId="5525BAFB" w14:textId="31214A8B" w:rsidR="0632A9DF" w:rsidRPr="00DF1A57" w:rsidRDefault="0632A9DF">
      <w:pPr>
        <w:pStyle w:val="Prrafodelista"/>
        <w:numPr>
          <w:ilvl w:val="0"/>
          <w:numId w:val="51"/>
        </w:numPr>
        <w:rPr>
          <w:ins w:id="818" w:author="ANLLELA MARSELA CASTILLO REY" w:date="2026-06-20T00:35:00Z"/>
          <w:rPrChange w:id="819" w:author="MARIA VICTORIA DUSSAN CACERES" w:date="2026-06-22T09:39:00Z">
            <w:rPr>
              <w:ins w:id="820" w:author="ANLLELA MARSELA CASTILLO REY" w:date="2026-06-20T00:35:00Z"/>
              <w:rFonts w:ascii="Nunito" w:eastAsia="MS Mincho" w:hAnsi="Nunito" w:cs="Arial"/>
            </w:rPr>
          </w:rPrChange>
        </w:rPr>
        <w:pPrChange w:id="821" w:author="MARIA VICTORIA DUSSAN CACERES" w:date="2026-06-22T09:39:00Z">
          <w:pPr>
            <w:ind w:left="0"/>
          </w:pPr>
        </w:pPrChange>
      </w:pPr>
      <w:ins w:id="822" w:author="ANLLELA MARSELA CASTILLO REY" w:date="2026-06-20T00:35:00Z">
        <w:r w:rsidRPr="00DF1A57">
          <w:rPr>
            <w:rPrChange w:id="823" w:author="MARIA VICTORIA DUSSAN CACERES" w:date="2026-06-22T09:39:00Z">
              <w:rPr>
                <w:rFonts w:ascii="Nunito" w:eastAsia="MS Mincho" w:hAnsi="Nunito" w:cs="Arial"/>
              </w:rPr>
            </w:rPrChange>
          </w:rPr>
          <w:t xml:space="preserve">La estrategia parte de reconocer que Colombia importa aproximadamente el 90% de los fertilizantes que consume, lo que evidencia la necesidad de fortalecer capacidades nacionales de producción y transformación a partir de materias primas minerales disponibles en el territorio. </w:t>
        </w:r>
      </w:ins>
    </w:p>
    <w:p w14:paraId="5E726B10" w14:textId="0232BB25" w:rsidR="0632A9DF" w:rsidRPr="00DF1A57" w:rsidRDefault="0632A9DF">
      <w:pPr>
        <w:pStyle w:val="Prrafodelista"/>
        <w:numPr>
          <w:ilvl w:val="0"/>
          <w:numId w:val="51"/>
        </w:numPr>
        <w:rPr>
          <w:ins w:id="824" w:author="ANLLELA MARSELA CASTILLO REY" w:date="2026-06-20T00:35:00Z"/>
          <w:rPrChange w:id="825" w:author="MARIA VICTORIA DUSSAN CACERES" w:date="2026-06-22T09:39:00Z">
            <w:rPr>
              <w:ins w:id="826" w:author="ANLLELA MARSELA CASTILLO REY" w:date="2026-06-20T00:35:00Z"/>
              <w:rFonts w:ascii="Nunito" w:eastAsia="MS Mincho" w:hAnsi="Nunito" w:cs="Arial"/>
            </w:rPr>
          </w:rPrChange>
        </w:rPr>
        <w:pPrChange w:id="827" w:author="MARIA VICTORIA DUSSAN CACERES" w:date="2026-06-22T09:39:00Z">
          <w:pPr>
            <w:ind w:left="0"/>
          </w:pPr>
        </w:pPrChange>
      </w:pPr>
      <w:ins w:id="828" w:author="ANLLELA MARSELA CASTILLO REY" w:date="2026-06-20T00:35:00Z">
        <w:r w:rsidRPr="00DF1A57">
          <w:rPr>
            <w:rPrChange w:id="829" w:author="MARIA VICTORIA DUSSAN CACERES" w:date="2026-06-22T09:39:00Z">
              <w:rPr>
                <w:rFonts w:ascii="Nunito" w:eastAsia="MS Mincho" w:hAnsi="Nunito" w:cs="Arial"/>
              </w:rPr>
            </w:rPrChange>
          </w:rPr>
          <w:t xml:space="preserve">Se impulsaron acciones complementarias orientadas al fortalecimiento de Fosfatos del Huila S.A., empresa de economía mixta con participación accionaria del Ministerio de Minas y Energía, evaluando alternativas para ampliar su capacidad de beneficio y transformación mineral, modernizar infraestructura productiva y consolidar su papel como actor estratégico dentro de la cadena nacional de fertilizantes. </w:t>
        </w:r>
      </w:ins>
    </w:p>
    <w:p w14:paraId="0F670173" w14:textId="13BFD623" w:rsidR="0632A9DF" w:rsidRPr="00DF1A57" w:rsidRDefault="0632A9DF">
      <w:pPr>
        <w:pStyle w:val="Prrafodelista"/>
        <w:numPr>
          <w:ilvl w:val="0"/>
          <w:numId w:val="51"/>
        </w:numPr>
        <w:rPr>
          <w:ins w:id="830" w:author="ANLLELA MARSELA CASTILLO REY" w:date="2026-06-20T00:35:00Z"/>
          <w:rPrChange w:id="831" w:author="MARIA VICTORIA DUSSAN CACERES" w:date="2026-06-22T09:39:00Z">
            <w:rPr>
              <w:ins w:id="832" w:author="ANLLELA MARSELA CASTILLO REY" w:date="2026-06-20T00:35:00Z"/>
              <w:rFonts w:ascii="Nunito" w:eastAsia="MS Mincho" w:hAnsi="Nunito" w:cs="Arial"/>
            </w:rPr>
          </w:rPrChange>
        </w:rPr>
        <w:pPrChange w:id="833" w:author="MARIA VICTORIA DUSSAN CACERES" w:date="2026-06-22T09:39:00Z">
          <w:pPr>
            <w:ind w:left="0"/>
          </w:pPr>
        </w:pPrChange>
      </w:pPr>
      <w:ins w:id="834" w:author="ANLLELA MARSELA CASTILLO REY" w:date="2026-06-20T00:35:00Z">
        <w:r w:rsidRPr="00DF1A57">
          <w:rPr>
            <w:rPrChange w:id="835" w:author="MARIA VICTORIA DUSSAN CACERES" w:date="2026-06-22T09:39:00Z">
              <w:rPr>
                <w:rFonts w:ascii="Nunito" w:eastAsia="MS Mincho" w:hAnsi="Nunito" w:cs="Arial"/>
              </w:rPr>
            </w:rPrChange>
          </w:rPr>
          <w:t xml:space="preserve">Se analizaron esquemas de articulación con empresas del sector, particularmente Monómeros, con el fin de incorporar materias primas minerales nacionales a procesos industriales de mayor escala y fortalecer los encadenamientos productivos asociados a la producción de fertilizantes e insumos agroindustriales. </w:t>
        </w:r>
      </w:ins>
    </w:p>
    <w:p w14:paraId="5E8CADCE" w14:textId="2E5A6678" w:rsidR="0632A9DF" w:rsidRPr="00DF1A57" w:rsidRDefault="0632A9DF">
      <w:pPr>
        <w:pStyle w:val="Prrafodelista"/>
        <w:numPr>
          <w:ilvl w:val="0"/>
          <w:numId w:val="51"/>
        </w:numPr>
        <w:rPr>
          <w:ins w:id="836" w:author="ANLLELA MARSELA CASTILLO REY" w:date="2026-06-20T00:35:00Z"/>
          <w:rPrChange w:id="837" w:author="MARIA VICTORIA DUSSAN CACERES" w:date="2026-06-22T09:39:00Z">
            <w:rPr>
              <w:ins w:id="838" w:author="ANLLELA MARSELA CASTILLO REY" w:date="2026-06-20T00:35:00Z"/>
              <w:rFonts w:ascii="Nunito" w:eastAsia="MS Mincho" w:hAnsi="Nunito" w:cs="Arial"/>
            </w:rPr>
          </w:rPrChange>
        </w:rPr>
        <w:pPrChange w:id="839" w:author="MARIA VICTORIA DUSSAN CACERES" w:date="2026-06-22T09:39:00Z">
          <w:pPr>
            <w:ind w:left="0"/>
          </w:pPr>
        </w:pPrChange>
      </w:pPr>
      <w:ins w:id="840" w:author="ANLLELA MARSELA CASTILLO REY" w:date="2026-06-20T00:35:00Z">
        <w:r w:rsidRPr="00DF1A57">
          <w:rPr>
            <w:rPrChange w:id="841" w:author="MARIA VICTORIA DUSSAN CACERES" w:date="2026-06-22T09:39:00Z">
              <w:rPr>
                <w:rFonts w:ascii="Nunito" w:eastAsia="MS Mincho" w:hAnsi="Nunito" w:cs="Arial"/>
              </w:rPr>
            </w:rPrChange>
          </w:rPr>
          <w:t xml:space="preserve">Se desarrollaron mesas de trabajo con el Ministerio de Agricultura y Desarrollo Rural, Ecopetrol, GECELCA y Monómeros para evaluar alternativas institucionales y empresariales, orientadas a fortalecer la participación del Estado en la cadena de fertilizantes y avanzar en la estructuración de una estrategia nacional de largo plazo. Los análisis realizados contemplaron tanto el fortalecimiento de las capacidades de abastecimiento, comercialización y distribución, como el desarrollo de una capacidad nacional de producción basada en el aprovechamiento de minerales estratégicos presentes en el territorio colombiano. </w:t>
        </w:r>
      </w:ins>
    </w:p>
    <w:p w14:paraId="1030B14A" w14:textId="2DD8EAB1" w:rsidR="0632A9DF" w:rsidRPr="00DF1A57" w:rsidRDefault="0632A9DF">
      <w:pPr>
        <w:pStyle w:val="Prrafodelista"/>
        <w:numPr>
          <w:ilvl w:val="0"/>
          <w:numId w:val="51"/>
        </w:numPr>
        <w:rPr>
          <w:ins w:id="842" w:author="ANLLELA MARSELA CASTILLO REY" w:date="2026-06-20T00:35:00Z"/>
          <w:rPrChange w:id="843" w:author="MARIA VICTORIA DUSSAN CACERES" w:date="2026-06-22T09:39:00Z">
            <w:rPr>
              <w:ins w:id="844" w:author="ANLLELA MARSELA CASTILLO REY" w:date="2026-06-20T00:35:00Z"/>
              <w:rFonts w:ascii="Nunito" w:eastAsia="MS Mincho" w:hAnsi="Nunito" w:cs="Arial"/>
            </w:rPr>
          </w:rPrChange>
        </w:rPr>
        <w:pPrChange w:id="845" w:author="MARIA VICTORIA DUSSAN CACERES" w:date="2026-06-22T09:39:00Z">
          <w:pPr>
            <w:ind w:left="0"/>
          </w:pPr>
        </w:pPrChange>
      </w:pPr>
      <w:ins w:id="846" w:author="ANLLELA MARSELA CASTILLO REY" w:date="2026-06-20T00:35:00Z">
        <w:r w:rsidRPr="00DF1A57">
          <w:rPr>
            <w:rPrChange w:id="847" w:author="MARIA VICTORIA DUSSAN CACERES" w:date="2026-06-22T09:39:00Z">
              <w:rPr>
                <w:rFonts w:ascii="Nunito" w:eastAsia="MS Mincho" w:hAnsi="Nunito" w:cs="Arial"/>
              </w:rPr>
            </w:rPrChange>
          </w:rPr>
          <w:t>Lo anterior, ha permito consolidar una visión integral para el desarrollo de la industria nacional de fertilizantes, orientada a fortalecer la seguridad alimentaria, reducir la vulnerabilidad frente a las fluctuaciones de los mercados internacionales y generar nuevas oportunidades de agregación de valor para los productores de minerales estratégicos del país.</w:t>
        </w:r>
      </w:ins>
    </w:p>
    <w:p w14:paraId="51EE1086" w14:textId="793E848B" w:rsidR="35BAFBC0" w:rsidRPr="004B7F16" w:rsidRDefault="35BAFBC0">
      <w:pPr>
        <w:pStyle w:val="Subttulo"/>
        <w:numPr>
          <w:ilvl w:val="0"/>
          <w:numId w:val="52"/>
        </w:numPr>
        <w:rPr>
          <w:ins w:id="848" w:author="ANLLELA MARSELA CASTILLO REY" w:date="2026-06-20T00:35:00Z"/>
          <w:b w:val="0"/>
          <w:bCs w:val="0"/>
          <w:rPrChange w:id="849" w:author="MARIA VICTORIA DUSSAN CACERES" w:date="2026-06-22T09:39:00Z">
            <w:rPr>
              <w:ins w:id="850" w:author="ANLLELA MARSELA CASTILLO REY" w:date="2026-06-20T00:35:00Z"/>
              <w:rFonts w:ascii="Nunito" w:eastAsia="MS Mincho" w:hAnsi="Nunito" w:cs="Arial"/>
              <w:b/>
              <w:bCs/>
            </w:rPr>
          </w:rPrChange>
        </w:rPr>
        <w:pPrChange w:id="851" w:author="MARIA VICTORIA DUSSAN CACERES" w:date="2026-06-22T09:39:00Z">
          <w:pPr/>
        </w:pPrChange>
      </w:pPr>
      <w:ins w:id="852" w:author="ANLLELA MARSELA CASTILLO REY" w:date="2026-06-20T00:38:00Z">
        <w:del w:id="853" w:author="MARIA VICTORIA DUSSAN CACERES" w:date="2026-06-22T09:39:00Z">
          <w:r w:rsidRPr="004B7F16" w:rsidDel="004B7F16">
            <w:rPr>
              <w:rPrChange w:id="854" w:author="MARIA VICTORIA DUSSAN CACERES" w:date="2026-06-22T09:39:00Z">
                <w:rPr>
                  <w:rFonts w:ascii="Nunito" w:eastAsia="MS Mincho" w:hAnsi="Nunito" w:cs="Arial"/>
                  <w:b/>
                  <w:bCs/>
                </w:rPr>
              </w:rPrChange>
            </w:rPr>
            <w:delText xml:space="preserve">j. </w:delText>
          </w:r>
        </w:del>
      </w:ins>
      <w:ins w:id="855" w:author="ANLLELA MARSELA CASTILLO REY" w:date="2026-06-20T00:35:00Z">
        <w:r w:rsidR="0632A9DF" w:rsidRPr="004B7F16">
          <w:rPr>
            <w:rPrChange w:id="856" w:author="MARIA VICTORIA DUSSAN CACERES" w:date="2026-06-22T09:39:00Z">
              <w:rPr>
                <w:rFonts w:ascii="Nunito" w:eastAsia="MS Mincho" w:hAnsi="Nunito" w:cs="Arial"/>
                <w:b/>
                <w:bCs/>
              </w:rPr>
            </w:rPrChange>
          </w:rPr>
          <w:t>EXPOMINERALES</w:t>
        </w:r>
      </w:ins>
    </w:p>
    <w:p w14:paraId="3304DCC4" w14:textId="6C0137E4" w:rsidR="0632A9DF" w:rsidRDefault="0632A9DF">
      <w:pPr>
        <w:spacing w:line="276" w:lineRule="auto"/>
        <w:ind w:left="720"/>
        <w:rPr>
          <w:ins w:id="857" w:author="ANLLELA MARSELA CASTILLO REY" w:date="2026-06-20T00:35:00Z"/>
          <w:rFonts w:ascii="Nunito" w:eastAsia="MS Mincho" w:hAnsi="Nunito" w:cs="Arial"/>
        </w:rPr>
        <w:pPrChange w:id="858" w:author="ANLLELA MARSELA CASTILLO REY" w:date="2026-06-20T00:38:00Z">
          <w:pPr/>
        </w:pPrChange>
      </w:pPr>
      <w:ins w:id="859" w:author="ANLLELA MARSELA CASTILLO REY" w:date="2026-06-20T00:35:00Z">
        <w:r w:rsidRPr="6F51752A">
          <w:rPr>
            <w:rFonts w:ascii="Nunito" w:eastAsia="MS Mincho" w:hAnsi="Nunito" w:cs="Arial"/>
          </w:rPr>
          <w:t xml:space="preserve">El Ministerio de Minas y Energía avanzó en la estructuración de </w:t>
        </w:r>
        <w:proofErr w:type="spellStart"/>
        <w:r w:rsidRPr="6F51752A">
          <w:rPr>
            <w:rFonts w:ascii="Nunito" w:eastAsia="MS Mincho" w:hAnsi="Nunito" w:cs="Arial"/>
          </w:rPr>
          <w:t>Expominerales</w:t>
        </w:r>
        <w:proofErr w:type="spellEnd"/>
        <w:r w:rsidRPr="6F51752A">
          <w:rPr>
            <w:rFonts w:ascii="Nunito" w:eastAsia="MS Mincho" w:hAnsi="Nunito" w:cs="Arial"/>
          </w:rPr>
          <w:t xml:space="preserve"> 2026, estrategia concebida como el principal espacio nacional de encuentro, articulación y promoción del sector minero colombiano</w:t>
        </w:r>
      </w:ins>
      <w:ins w:id="860" w:author="ANLLELA MARSELA CASTILLO REY" w:date="2026-06-20T00:39:00Z">
        <w:r w:rsidR="34E14CCA" w:rsidRPr="6F51752A">
          <w:rPr>
            <w:rFonts w:ascii="Nunito" w:eastAsia="MS Mincho" w:hAnsi="Nunito" w:cs="Arial"/>
          </w:rPr>
          <w:t>, para ello se espera:</w:t>
        </w:r>
      </w:ins>
    </w:p>
    <w:p w14:paraId="6CCC9AD3" w14:textId="1668BAA2" w:rsidR="0632A9DF" w:rsidRPr="004B7F16" w:rsidRDefault="0632A9DF">
      <w:pPr>
        <w:pStyle w:val="Prrafodelista"/>
        <w:numPr>
          <w:ilvl w:val="0"/>
          <w:numId w:val="51"/>
        </w:numPr>
        <w:rPr>
          <w:ins w:id="861" w:author="ANLLELA MARSELA CASTILLO REY" w:date="2026-06-20T00:35:00Z"/>
          <w:rPrChange w:id="862" w:author="MARIA VICTORIA DUSSAN CACERES" w:date="2026-06-22T09:40:00Z">
            <w:rPr>
              <w:ins w:id="863" w:author="ANLLELA MARSELA CASTILLO REY" w:date="2026-06-20T00:35:00Z"/>
              <w:rFonts w:ascii="Nunito" w:eastAsia="MS Mincho" w:hAnsi="Nunito" w:cs="Arial"/>
            </w:rPr>
          </w:rPrChange>
        </w:rPr>
        <w:pPrChange w:id="864" w:author="MARIA VICTORIA DUSSAN CACERES" w:date="2026-06-22T09:40:00Z">
          <w:pPr>
            <w:ind w:left="0"/>
          </w:pPr>
        </w:pPrChange>
      </w:pPr>
      <w:ins w:id="865" w:author="ANLLELA MARSELA CASTILLO REY" w:date="2026-06-20T00:35:00Z">
        <w:r w:rsidRPr="004B7F16">
          <w:rPr>
            <w:rPrChange w:id="866" w:author="MARIA VICTORIA DUSSAN CACERES" w:date="2026-06-22T09:40:00Z">
              <w:rPr>
                <w:rFonts w:ascii="Nunito" w:eastAsia="MS Mincho" w:hAnsi="Nunito" w:cs="Arial"/>
              </w:rPr>
            </w:rPrChange>
          </w:rPr>
          <w:t xml:space="preserve">La iniciativa busca posicionar la minería como un motor de desarrollo productivo, innovación, reindustrialización y generación de valor agregado, fortaleciendo la conexión entre los diferentes actores de la cadena minera y </w:t>
        </w:r>
        <w:r w:rsidRPr="004B7F16">
          <w:rPr>
            <w:rPrChange w:id="867" w:author="MARIA VICTORIA DUSSAN CACERES" w:date="2026-06-22T09:40:00Z">
              <w:rPr>
                <w:rFonts w:ascii="Nunito" w:eastAsia="MS Mincho" w:hAnsi="Nunito" w:cs="Arial"/>
              </w:rPr>
            </w:rPrChange>
          </w:rPr>
          <w:lastRenderedPageBreak/>
          <w:t>acercando a la ciudadanía a una visión moderna, sostenible e incluyente de la actividad.</w:t>
        </w:r>
      </w:ins>
    </w:p>
    <w:p w14:paraId="2022BCD5" w14:textId="44DC3867" w:rsidR="0632A9DF" w:rsidRPr="004B7F16" w:rsidRDefault="0632A9DF">
      <w:pPr>
        <w:pStyle w:val="Prrafodelista"/>
        <w:numPr>
          <w:ilvl w:val="0"/>
          <w:numId w:val="51"/>
        </w:numPr>
        <w:rPr>
          <w:ins w:id="868" w:author="ANLLELA MARSELA CASTILLO REY" w:date="2026-06-20T00:35:00Z"/>
          <w:rPrChange w:id="869" w:author="MARIA VICTORIA DUSSAN CACERES" w:date="2026-06-22T09:40:00Z">
            <w:rPr>
              <w:ins w:id="870" w:author="ANLLELA MARSELA CASTILLO REY" w:date="2026-06-20T00:35:00Z"/>
              <w:rFonts w:ascii="Nunito" w:eastAsia="MS Mincho" w:hAnsi="Nunito" w:cs="Arial"/>
            </w:rPr>
          </w:rPrChange>
        </w:rPr>
        <w:pPrChange w:id="871" w:author="MARIA VICTORIA DUSSAN CACERES" w:date="2026-06-22T09:40:00Z">
          <w:pPr>
            <w:ind w:left="0"/>
          </w:pPr>
        </w:pPrChange>
      </w:pPr>
      <w:ins w:id="872" w:author="ANLLELA MARSELA CASTILLO REY" w:date="2026-06-20T00:35:00Z">
        <w:r w:rsidRPr="004B7F16">
          <w:rPr>
            <w:rPrChange w:id="873" w:author="MARIA VICTORIA DUSSAN CACERES" w:date="2026-06-22T09:40:00Z">
              <w:rPr>
                <w:rFonts w:ascii="Nunito" w:eastAsia="MS Mincho" w:hAnsi="Nunito" w:cs="Arial"/>
              </w:rPr>
            </w:rPrChange>
          </w:rPr>
          <w:t xml:space="preserve">Fue concebida como una plataforma para visibilizar el potencial minero del país, promover oportunidades de inversión, innovación y transformación productiva, así como divulgar los principales avances de la política pública minera impulsada por el Gobierno Nacional. </w:t>
        </w:r>
      </w:ins>
    </w:p>
    <w:p w14:paraId="60D1283F" w14:textId="128B717F" w:rsidR="0632A9DF" w:rsidRPr="004B7F16" w:rsidRDefault="0632A9DF">
      <w:pPr>
        <w:pStyle w:val="Prrafodelista"/>
        <w:numPr>
          <w:ilvl w:val="0"/>
          <w:numId w:val="51"/>
        </w:numPr>
        <w:rPr>
          <w:ins w:id="874" w:author="ANLLELA MARSELA CASTILLO REY" w:date="2026-06-20T00:35:00Z"/>
          <w:rPrChange w:id="875" w:author="MARIA VICTORIA DUSSAN CACERES" w:date="2026-06-22T09:40:00Z">
            <w:rPr>
              <w:ins w:id="876" w:author="ANLLELA MARSELA CASTILLO REY" w:date="2026-06-20T00:35:00Z"/>
              <w:rFonts w:ascii="Nunito" w:eastAsia="MS Mincho" w:hAnsi="Nunito" w:cs="Arial"/>
            </w:rPr>
          </w:rPrChange>
        </w:rPr>
        <w:pPrChange w:id="877" w:author="MARIA VICTORIA DUSSAN CACERES" w:date="2026-06-22T09:40:00Z">
          <w:pPr>
            <w:ind w:left="0"/>
          </w:pPr>
        </w:pPrChange>
      </w:pPr>
      <w:ins w:id="878" w:author="ANLLELA MARSELA CASTILLO REY" w:date="2026-06-20T00:35:00Z">
        <w:r w:rsidRPr="004B7F16">
          <w:rPr>
            <w:rPrChange w:id="879" w:author="MARIA VICTORIA DUSSAN CACERES" w:date="2026-06-22T09:40:00Z">
              <w:rPr>
                <w:rFonts w:ascii="Nunito" w:eastAsia="MS Mincho" w:hAnsi="Nunito" w:cs="Arial"/>
              </w:rPr>
            </w:rPrChange>
          </w:rPr>
          <w:t>Su enfoque busca transformar la percepción tradicional de la minería, destacando su contribución a la transición energética justa, la seguridad alimentaria, la infraestructura pública y la generación de bienestar en los territorios.</w:t>
        </w:r>
      </w:ins>
    </w:p>
    <w:p w14:paraId="18AED02C" w14:textId="4E1B02FF" w:rsidR="0632A9DF" w:rsidRPr="004B7F16" w:rsidRDefault="0632A9DF">
      <w:pPr>
        <w:pStyle w:val="Prrafodelista"/>
        <w:numPr>
          <w:ilvl w:val="0"/>
          <w:numId w:val="51"/>
        </w:numPr>
        <w:rPr>
          <w:ins w:id="880" w:author="ANLLELA MARSELA CASTILLO REY" w:date="2026-06-20T00:35:00Z"/>
          <w:rPrChange w:id="881" w:author="MARIA VICTORIA DUSSAN CACERES" w:date="2026-06-22T09:40:00Z">
            <w:rPr>
              <w:ins w:id="882" w:author="ANLLELA MARSELA CASTILLO REY" w:date="2026-06-20T00:35:00Z"/>
              <w:rFonts w:ascii="Nunito" w:eastAsia="MS Mincho" w:hAnsi="Nunito" w:cs="Arial"/>
            </w:rPr>
          </w:rPrChange>
        </w:rPr>
        <w:pPrChange w:id="883" w:author="MARIA VICTORIA DUSSAN CACERES" w:date="2026-06-22T09:40:00Z">
          <w:pPr>
            <w:ind w:left="0"/>
          </w:pPr>
        </w:pPrChange>
      </w:pPr>
      <w:ins w:id="884" w:author="ANLLELA MARSELA CASTILLO REY" w:date="2026-06-20T00:35:00Z">
        <w:r w:rsidRPr="004B7F16">
          <w:rPr>
            <w:rPrChange w:id="885" w:author="MARIA VICTORIA DUSSAN CACERES" w:date="2026-06-22T09:40:00Z">
              <w:rPr>
                <w:rFonts w:ascii="Nunito" w:eastAsia="MS Mincho" w:hAnsi="Nunito" w:cs="Arial"/>
              </w:rPr>
            </w:rPrChange>
          </w:rPr>
          <w:t>Uno de los principales objetivos es materializar el encuentro entre los distintos eslabones de la cadena de valor minera, integrando a pequeños mineros, organizaciones comunitarias, empresas, academia, entidades públicas, inversionistas y compradores nacionales e internacionales. Bajo esta visión, la minería se presenta no solo como una actividad extractiva, sino como un sistema productivo capaz de generar encadenamientos, empleo, innovación y desarrollo local.</w:t>
        </w:r>
      </w:ins>
    </w:p>
    <w:p w14:paraId="263B40DD" w14:textId="380372E8" w:rsidR="0632A9DF" w:rsidRPr="004B7F16" w:rsidRDefault="0632A9DF">
      <w:pPr>
        <w:pStyle w:val="Prrafodelista"/>
        <w:numPr>
          <w:ilvl w:val="0"/>
          <w:numId w:val="51"/>
        </w:numPr>
        <w:rPr>
          <w:ins w:id="886" w:author="ANLLELA MARSELA CASTILLO REY" w:date="2026-06-20T00:35:00Z"/>
          <w:rPrChange w:id="887" w:author="MARIA VICTORIA DUSSAN CACERES" w:date="2026-06-22T09:40:00Z">
            <w:rPr>
              <w:ins w:id="888" w:author="ANLLELA MARSELA CASTILLO REY" w:date="2026-06-20T00:35:00Z"/>
              <w:rFonts w:ascii="Nunito" w:eastAsia="MS Mincho" w:hAnsi="Nunito" w:cs="Arial"/>
            </w:rPr>
          </w:rPrChange>
        </w:rPr>
        <w:pPrChange w:id="889" w:author="MARIA VICTORIA DUSSAN CACERES" w:date="2026-06-22T09:40:00Z">
          <w:pPr>
            <w:ind w:left="0"/>
          </w:pPr>
        </w:pPrChange>
      </w:pPr>
      <w:ins w:id="890" w:author="ANLLELA MARSELA CASTILLO REY" w:date="2026-06-20T00:35:00Z">
        <w:r w:rsidRPr="004B7F16">
          <w:rPr>
            <w:rPrChange w:id="891" w:author="MARIA VICTORIA DUSSAN CACERES" w:date="2026-06-22T09:40:00Z">
              <w:rPr>
                <w:rFonts w:ascii="Nunito" w:eastAsia="MS Mincho" w:hAnsi="Nunito" w:cs="Arial"/>
              </w:rPr>
            </w:rPrChange>
          </w:rPr>
          <w:t xml:space="preserve">La agenda temática contempla espacios especializados para la divulgación de los avances en Distritos Mineros Especiales para la Diversificación Productiva, minerales estratégicos, economía circular, transición energética justa, formalización minera, agregación de valor y reindustrialización. De igual manera, incluirá escenarios académicos, ruedas de negocio, muestras comerciales, espacios de innovación y mecanismos de conexión entre productores, transformadores e inversionistas. </w:t>
        </w:r>
      </w:ins>
    </w:p>
    <w:p w14:paraId="1BCC9773" w14:textId="137230C0" w:rsidR="0632A9DF" w:rsidRPr="004B7F16" w:rsidRDefault="0632A9DF">
      <w:pPr>
        <w:pStyle w:val="Prrafodelista"/>
        <w:numPr>
          <w:ilvl w:val="0"/>
          <w:numId w:val="51"/>
        </w:numPr>
        <w:rPr>
          <w:ins w:id="892" w:author="ANLLELA MARSELA CASTILLO REY" w:date="2026-06-20T00:35:00Z"/>
          <w:rPrChange w:id="893" w:author="MARIA VICTORIA DUSSAN CACERES" w:date="2026-06-22T09:40:00Z">
            <w:rPr>
              <w:ins w:id="894" w:author="ANLLELA MARSELA CASTILLO REY" w:date="2026-06-20T00:35:00Z"/>
              <w:rFonts w:ascii="Nunito" w:eastAsia="MS Mincho" w:hAnsi="Nunito" w:cs="Arial"/>
            </w:rPr>
          </w:rPrChange>
        </w:rPr>
        <w:pPrChange w:id="895" w:author="MARIA VICTORIA DUSSAN CACERES" w:date="2026-06-22T09:40:00Z">
          <w:pPr>
            <w:ind w:left="0"/>
          </w:pPr>
        </w:pPrChange>
      </w:pPr>
      <w:ins w:id="896" w:author="ANLLELA MARSELA CASTILLO REY" w:date="2026-06-20T00:35:00Z">
        <w:r w:rsidRPr="004B7F16">
          <w:rPr>
            <w:rPrChange w:id="897" w:author="MARIA VICTORIA DUSSAN CACERES" w:date="2026-06-22T09:40:00Z">
              <w:rPr>
                <w:rFonts w:ascii="Nunito" w:eastAsia="MS Mincho" w:hAnsi="Nunito" w:cs="Arial"/>
              </w:rPr>
            </w:rPrChange>
          </w:rPr>
          <w:t xml:space="preserve">Como elemento diferenciador se incorporará experiencias inmersivas y pedagógicas orientadas a acercar la minería a la ciudadanía, incluyendo muestras interactivas sobre los minerales estratégicos del país, exhibiciones tecnológicas, espacios culturales y actividades de divulgación científica que permitan comprender el papel de la minería en la vida cotidiana y en los desafíos asociados al desarrollo sostenible. </w:t>
        </w:r>
      </w:ins>
    </w:p>
    <w:p w14:paraId="3FA8A829" w14:textId="0A435207" w:rsidR="0632A9DF" w:rsidRPr="004B7F16" w:rsidRDefault="0632A9DF">
      <w:pPr>
        <w:pStyle w:val="Prrafodelista"/>
        <w:numPr>
          <w:ilvl w:val="0"/>
          <w:numId w:val="51"/>
        </w:numPr>
        <w:rPr>
          <w:ins w:id="898" w:author="ANLLELA MARSELA CASTILLO REY" w:date="2026-06-20T00:39:00Z"/>
          <w:rPrChange w:id="899" w:author="MARIA VICTORIA DUSSAN CACERES" w:date="2026-06-22T09:40:00Z">
            <w:rPr>
              <w:ins w:id="900" w:author="ANLLELA MARSELA CASTILLO REY" w:date="2026-06-20T00:39:00Z"/>
              <w:rFonts w:ascii="Nunito" w:eastAsia="MS Mincho" w:hAnsi="Nunito" w:cs="Arial"/>
            </w:rPr>
          </w:rPrChange>
        </w:rPr>
        <w:pPrChange w:id="901" w:author="MARIA VICTORIA DUSSAN CACERES" w:date="2026-06-22T09:40:00Z">
          <w:pPr>
            <w:ind w:left="0"/>
          </w:pPr>
        </w:pPrChange>
      </w:pPr>
      <w:ins w:id="902" w:author="ANLLELA MARSELA CASTILLO REY" w:date="2026-06-20T00:35:00Z">
        <w:r w:rsidRPr="004B7F16">
          <w:rPr>
            <w:rPrChange w:id="903" w:author="MARIA VICTORIA DUSSAN CACERES" w:date="2026-06-22T09:40:00Z">
              <w:rPr>
                <w:rFonts w:ascii="Nunito" w:eastAsia="MS Mincho" w:hAnsi="Nunito" w:cs="Arial"/>
              </w:rPr>
            </w:rPrChange>
          </w:rPr>
          <w:t>Busca posicionar al país como un referente regional en el aprovechamiento responsable de minerales estratégicos y en la construcción de una minería alineada con los principios de la transición energética justa, la reindustrialización y el desarrollo territorial.</w:t>
        </w:r>
      </w:ins>
    </w:p>
    <w:p w14:paraId="525B9E9A" w14:textId="62EB7095" w:rsidR="6F51752A" w:rsidRDefault="6F51752A">
      <w:pPr>
        <w:pStyle w:val="Prrafodelista"/>
        <w:spacing w:line="276" w:lineRule="auto"/>
        <w:ind w:left="1068"/>
        <w:rPr>
          <w:ins w:id="904" w:author="ANLLELA MARSELA CASTILLO REY" w:date="2026-06-20T00:35:00Z"/>
          <w:rFonts w:ascii="Nunito" w:eastAsia="MS Mincho" w:hAnsi="Nunito" w:cs="Arial"/>
        </w:rPr>
        <w:pPrChange w:id="905" w:author="ANLLELA MARSELA CASTILLO REY" w:date="2026-06-20T00:39:00Z">
          <w:pPr/>
        </w:pPrChange>
      </w:pPr>
    </w:p>
    <w:p w14:paraId="3F45257D" w14:textId="5B0B7307" w:rsidR="0632A9DF" w:rsidRPr="004B7F16" w:rsidRDefault="004B7F16">
      <w:pPr>
        <w:pStyle w:val="Subttulo"/>
        <w:numPr>
          <w:ilvl w:val="0"/>
          <w:numId w:val="52"/>
        </w:numPr>
        <w:rPr>
          <w:ins w:id="906" w:author="ANLLELA MARSELA CASTILLO REY" w:date="2026-06-20T00:35:00Z"/>
          <w:b w:val="0"/>
          <w:bCs w:val="0"/>
          <w:rPrChange w:id="907" w:author="MARIA VICTORIA DUSSAN CACERES" w:date="2026-06-22T09:40:00Z">
            <w:rPr>
              <w:ins w:id="908" w:author="ANLLELA MARSELA CASTILLO REY" w:date="2026-06-20T00:35:00Z"/>
              <w:rFonts w:ascii="Nunito" w:eastAsia="MS Mincho" w:hAnsi="Nunito" w:cs="Arial"/>
              <w:b/>
              <w:bCs/>
            </w:rPr>
          </w:rPrChange>
        </w:rPr>
        <w:pPrChange w:id="909" w:author="MARIA VICTORIA DUSSAN CACERES" w:date="2026-06-22T09:40:00Z">
          <w:pPr/>
        </w:pPrChange>
      </w:pPr>
      <w:ins w:id="910" w:author="ANLLELA MARSELA CASTILLO REY" w:date="2026-06-20T00:35:00Z">
        <w:r w:rsidRPr="004B7F16">
          <w:t xml:space="preserve">Sistema </w:t>
        </w:r>
      </w:ins>
      <w:ins w:id="911" w:author="MARIA VICTORIA DUSSAN CACERES" w:date="2026-06-22T09:40:00Z">
        <w:r>
          <w:t>d</w:t>
        </w:r>
      </w:ins>
      <w:ins w:id="912" w:author="ANLLELA MARSELA CASTILLO REY" w:date="2026-06-20T00:35:00Z">
        <w:del w:id="913" w:author="MARIA VICTORIA DUSSAN CACERES" w:date="2026-06-22T09:40:00Z">
          <w:r w:rsidRPr="004B7F16" w:rsidDel="004B7F16">
            <w:delText>D</w:delText>
          </w:r>
        </w:del>
        <w:r w:rsidRPr="004B7F16">
          <w:t xml:space="preserve">e Transición Energética Justa </w:t>
        </w:r>
      </w:ins>
      <w:ins w:id="914" w:author="MARIA VICTORIA DUSSAN CACERES" w:date="2026-06-22T09:40:00Z">
        <w:r>
          <w:t>y</w:t>
        </w:r>
      </w:ins>
      <w:ins w:id="915" w:author="ANLLELA MARSELA CASTILLO REY" w:date="2026-06-20T00:35:00Z">
        <w:del w:id="916" w:author="MARIA VICTORIA DUSSAN CACERES" w:date="2026-06-22T09:40:00Z">
          <w:r w:rsidRPr="004B7F16" w:rsidDel="004B7F16">
            <w:delText>Y</w:delText>
          </w:r>
        </w:del>
        <w:r w:rsidRPr="004B7F16">
          <w:t xml:space="preserve"> </w:t>
        </w:r>
      </w:ins>
      <w:ins w:id="917" w:author="MARIA VICTORIA DUSSAN CACERES" w:date="2026-06-22T09:40:00Z">
        <w:r>
          <w:t>l</w:t>
        </w:r>
      </w:ins>
      <w:ins w:id="918" w:author="ANLLELA MARSELA CASTILLO REY" w:date="2026-06-20T00:35:00Z">
        <w:del w:id="919" w:author="MARIA VICTORIA DUSSAN CACERES" w:date="2026-06-22T09:40:00Z">
          <w:r w:rsidRPr="004B7F16" w:rsidDel="004B7F16">
            <w:delText>L</w:delText>
          </w:r>
        </w:del>
        <w:r w:rsidRPr="004B7F16">
          <w:t xml:space="preserve">a Diversificación Productiva </w:t>
        </w:r>
      </w:ins>
      <w:ins w:id="920" w:author="MARIA VICTORIA DUSSAN CACERES" w:date="2026-06-22T09:40:00Z">
        <w:r>
          <w:t>d</w:t>
        </w:r>
      </w:ins>
      <w:ins w:id="921" w:author="ANLLELA MARSELA CASTILLO REY" w:date="2026-06-20T00:35:00Z">
        <w:del w:id="922" w:author="MARIA VICTORIA DUSSAN CACERES" w:date="2026-06-22T09:40:00Z">
          <w:r w:rsidRPr="004B7F16" w:rsidDel="004B7F16">
            <w:delText>D</w:delText>
          </w:r>
        </w:del>
        <w:r w:rsidRPr="004B7F16">
          <w:t xml:space="preserve">e </w:t>
        </w:r>
      </w:ins>
      <w:ins w:id="923" w:author="MARIA VICTORIA DUSSAN CACERES" w:date="2026-06-22T09:40:00Z">
        <w:r>
          <w:t>l</w:t>
        </w:r>
      </w:ins>
      <w:ins w:id="924" w:author="ANLLELA MARSELA CASTILLO REY" w:date="2026-06-20T00:35:00Z">
        <w:del w:id="925" w:author="MARIA VICTORIA DUSSAN CACERES" w:date="2026-06-22T09:40:00Z">
          <w:r w:rsidRPr="004B7F16" w:rsidDel="004B7F16">
            <w:delText>L</w:delText>
          </w:r>
        </w:del>
        <w:r w:rsidRPr="004B7F16">
          <w:t>os Territorios Mineros</w:t>
        </w:r>
      </w:ins>
    </w:p>
    <w:p w14:paraId="55DD81ED" w14:textId="5BE8F412" w:rsidR="0632A9DF" w:rsidRDefault="0632A9DF">
      <w:pPr>
        <w:spacing w:line="276" w:lineRule="auto"/>
        <w:ind w:left="720"/>
        <w:rPr>
          <w:ins w:id="926" w:author="ANLLELA MARSELA CASTILLO REY" w:date="2026-06-20T00:35:00Z"/>
          <w:rFonts w:ascii="Nunito" w:eastAsia="MS Mincho" w:hAnsi="Nunito" w:cs="Arial"/>
        </w:rPr>
        <w:pPrChange w:id="927" w:author="ANLLELA MARSELA CASTILLO REY" w:date="2026-06-20T00:39:00Z">
          <w:pPr/>
        </w:pPrChange>
      </w:pPr>
      <w:ins w:id="928" w:author="ANLLELA MARSELA CASTILLO REY" w:date="2026-06-20T00:35:00Z">
        <w:r w:rsidRPr="6F51752A">
          <w:rPr>
            <w:rFonts w:ascii="Nunito" w:eastAsia="MS Mincho" w:hAnsi="Nunito" w:cs="Arial"/>
          </w:rPr>
          <w:t xml:space="preserve">El Ministerio de Minas y Energía estructuró el Sistema de Transición Productiva y Laboral Minera (STPLM), concebido como el primer instrumento sectorial orientado a </w:t>
        </w:r>
        <w:r w:rsidRPr="6F51752A">
          <w:rPr>
            <w:rFonts w:ascii="Nunito" w:eastAsia="MS Mincho" w:hAnsi="Nunito" w:cs="Arial"/>
          </w:rPr>
          <w:lastRenderedPageBreak/>
          <w:t>intervenir de manera integral sobre personas, empresas y territorios para generar nuevas oportunidades de empleo, fortalecer la productividad empresarial y acompañar procesos de reconversión económica en regiones con alta dependencia de actividades extractivas.</w:t>
        </w:r>
      </w:ins>
      <w:ins w:id="929" w:author="ANLLELA MARSELA CASTILLO REY" w:date="2026-06-20T00:39:00Z">
        <w:r w:rsidR="5B6AA977" w:rsidRPr="6F51752A">
          <w:rPr>
            <w:rFonts w:ascii="Nunito" w:eastAsia="MS Mincho" w:hAnsi="Nunito" w:cs="Arial"/>
          </w:rPr>
          <w:t xml:space="preserve"> Para esto </w:t>
        </w:r>
      </w:ins>
      <w:ins w:id="930" w:author="ANLLELA MARSELA CASTILLO REY" w:date="2026-06-20T00:40:00Z">
        <w:r w:rsidR="5B6AA977" w:rsidRPr="6F51752A">
          <w:rPr>
            <w:rFonts w:ascii="Nunito" w:eastAsia="MS Mincho" w:hAnsi="Nunito" w:cs="Arial"/>
          </w:rPr>
          <w:t>se ha adelantado:</w:t>
        </w:r>
      </w:ins>
    </w:p>
    <w:p w14:paraId="728735F8" w14:textId="64566A18" w:rsidR="5B6AA977" w:rsidRPr="004B7F16" w:rsidRDefault="5B6AA977">
      <w:pPr>
        <w:pStyle w:val="Prrafodelista"/>
        <w:numPr>
          <w:ilvl w:val="0"/>
          <w:numId w:val="51"/>
        </w:numPr>
        <w:rPr>
          <w:ins w:id="931" w:author="ANLLELA MARSELA CASTILLO REY" w:date="2026-06-20T00:35:00Z"/>
          <w:rPrChange w:id="932" w:author="MARIA VICTORIA DUSSAN CACERES" w:date="2026-06-22T09:40:00Z">
            <w:rPr>
              <w:ins w:id="933" w:author="ANLLELA MARSELA CASTILLO REY" w:date="2026-06-20T00:35:00Z"/>
              <w:rFonts w:ascii="Nunito" w:eastAsia="MS Mincho" w:hAnsi="Nunito" w:cs="Arial"/>
            </w:rPr>
          </w:rPrChange>
        </w:rPr>
        <w:pPrChange w:id="934" w:author="MARIA VICTORIA DUSSAN CACERES" w:date="2026-06-22T09:40:00Z">
          <w:pPr>
            <w:ind w:left="0"/>
          </w:pPr>
        </w:pPrChange>
      </w:pPr>
      <w:ins w:id="935" w:author="ANLLELA MARSELA CASTILLO REY" w:date="2026-06-20T00:40:00Z">
        <w:r w:rsidRPr="004B7F16">
          <w:rPr>
            <w:rPrChange w:id="936" w:author="MARIA VICTORIA DUSSAN CACERES" w:date="2026-06-22T09:40:00Z">
              <w:rPr>
                <w:rFonts w:ascii="Nunito" w:eastAsia="MS Mincho" w:hAnsi="Nunito" w:cs="Arial"/>
              </w:rPr>
            </w:rPrChange>
          </w:rPr>
          <w:t>D</w:t>
        </w:r>
      </w:ins>
      <w:ins w:id="937" w:author="ANLLELA MARSELA CASTILLO REY" w:date="2026-06-20T00:35:00Z">
        <w:r w:rsidR="0632A9DF" w:rsidRPr="004B7F16">
          <w:rPr>
            <w:rPrChange w:id="938" w:author="MARIA VICTORIA DUSSAN CACERES" w:date="2026-06-22T09:40:00Z">
              <w:rPr>
                <w:rFonts w:ascii="Nunito" w:eastAsia="MS Mincho" w:hAnsi="Nunito" w:cs="Arial"/>
              </w:rPr>
            </w:rPrChange>
          </w:rPr>
          <w:t>esarrollado los principales instrumentos técnicos, metodológicos y operativo</w:t>
        </w:r>
      </w:ins>
      <w:ins w:id="939" w:author="MARIA VICTORIA DUSSAN CACERES" w:date="2026-06-22T09:40:00Z">
        <w:r w:rsidR="004B7F16">
          <w:t>s</w:t>
        </w:r>
      </w:ins>
      <w:ins w:id="940" w:author="ANLLELA MARSELA CASTILLO REY" w:date="2026-06-20T00:35:00Z">
        <w:r w:rsidR="0632A9DF" w:rsidRPr="004B7F16">
          <w:rPr>
            <w:rPrChange w:id="941" w:author="MARIA VICTORIA DUSSAN CACERES" w:date="2026-06-22T09:40:00Z">
              <w:rPr>
                <w:rFonts w:ascii="Nunito" w:eastAsia="MS Mincho" w:hAnsi="Nunito" w:cs="Arial"/>
              </w:rPr>
            </w:rPrChange>
          </w:rPr>
          <w:t xml:space="preserve"> requeridos para su implementación, incluyendo el modelo conceptual, la arquitectura institucional, los mecanismos de gobernanza, las metodologías de cierre de brechas, los instrumentos de focalización, las rutas de intervención y los sistemas de seguimiento y evaluación. Como resultado, se estructuró una primera fase de implementación con una inversión estimada de $9.000 millones, focalizada en los Distritos Mineros Especiales para la Diversificación Productiva y el Corredor de la Vida del Cesar. </w:t>
        </w:r>
      </w:ins>
    </w:p>
    <w:p w14:paraId="196FCFEA" w14:textId="513B2C8F" w:rsidR="0632A9DF" w:rsidRPr="004B7F16" w:rsidRDefault="0632A9DF">
      <w:pPr>
        <w:pStyle w:val="Prrafodelista"/>
        <w:numPr>
          <w:ilvl w:val="0"/>
          <w:numId w:val="51"/>
        </w:numPr>
        <w:rPr>
          <w:ins w:id="942" w:author="ANLLELA MARSELA CASTILLO REY" w:date="2026-06-20T00:35:00Z"/>
          <w:rPrChange w:id="943" w:author="MARIA VICTORIA DUSSAN CACERES" w:date="2026-06-22T09:40:00Z">
            <w:rPr>
              <w:ins w:id="944" w:author="ANLLELA MARSELA CASTILLO REY" w:date="2026-06-20T00:35:00Z"/>
              <w:rFonts w:ascii="Nunito" w:eastAsia="MS Mincho" w:hAnsi="Nunito" w:cs="Arial"/>
            </w:rPr>
          </w:rPrChange>
        </w:rPr>
        <w:pPrChange w:id="945" w:author="MARIA VICTORIA DUSSAN CACERES" w:date="2026-06-22T09:40:00Z">
          <w:pPr>
            <w:ind w:left="0"/>
          </w:pPr>
        </w:pPrChange>
      </w:pPr>
      <w:ins w:id="946" w:author="ANLLELA MARSELA CASTILLO REY" w:date="2026-06-20T00:35:00Z">
        <w:r w:rsidRPr="004B7F16">
          <w:rPr>
            <w:rPrChange w:id="947" w:author="MARIA VICTORIA DUSSAN CACERES" w:date="2026-06-22T09:40:00Z">
              <w:rPr>
                <w:rFonts w:ascii="Nunito" w:eastAsia="MS Mincho" w:hAnsi="Nunito" w:cs="Arial"/>
              </w:rPr>
            </w:rPrChange>
          </w:rPr>
          <w:t xml:space="preserve">La estrategia contempla recursos por hasta $4.050 millones para reconversión laboral y diversificación productiva, orientados al fortalecimiento de capacidades, certificación de competencias y generación de oportunidades de empleo; $4.500 millones para procesos de reindustrialización minera, innovación y fortalecimiento empresarial; y $450 millones para acciones de reconversión territorial, gobernanza, asociatividad y fortalecimiento de capacidades locales. </w:t>
        </w:r>
      </w:ins>
    </w:p>
    <w:p w14:paraId="323E0D2E" w14:textId="5B9731A1" w:rsidR="0632A9DF" w:rsidRPr="004B7F16" w:rsidRDefault="0632A9DF">
      <w:pPr>
        <w:pStyle w:val="Prrafodelista"/>
        <w:numPr>
          <w:ilvl w:val="0"/>
          <w:numId w:val="51"/>
        </w:numPr>
        <w:rPr>
          <w:ins w:id="948" w:author="ANLLELA MARSELA CASTILLO REY" w:date="2026-06-20T00:35:00Z"/>
          <w:rPrChange w:id="949" w:author="MARIA VICTORIA DUSSAN CACERES" w:date="2026-06-22T09:40:00Z">
            <w:rPr>
              <w:ins w:id="950" w:author="ANLLELA MARSELA CASTILLO REY" w:date="2026-06-20T00:35:00Z"/>
              <w:rFonts w:ascii="Nunito" w:eastAsia="MS Mincho" w:hAnsi="Nunito" w:cs="Arial"/>
            </w:rPr>
          </w:rPrChange>
        </w:rPr>
        <w:pPrChange w:id="951" w:author="MARIA VICTORIA DUSSAN CACERES" w:date="2026-06-22T09:40:00Z">
          <w:pPr>
            <w:ind w:left="0"/>
          </w:pPr>
        </w:pPrChange>
      </w:pPr>
      <w:ins w:id="952" w:author="ANLLELA MARSELA CASTILLO REY" w:date="2026-06-20T00:35:00Z">
        <w:r w:rsidRPr="004B7F16">
          <w:rPr>
            <w:rPrChange w:id="953" w:author="MARIA VICTORIA DUSSAN CACERES" w:date="2026-06-22T09:40:00Z">
              <w:rPr>
                <w:rFonts w:ascii="Nunito" w:eastAsia="MS Mincho" w:hAnsi="Nunito" w:cs="Arial"/>
              </w:rPr>
            </w:rPrChange>
          </w:rPr>
          <w:t>En su fase inicial, el sistema proyecta beneficiar aproximadamente 700 personas mediante procesos de formación y reconversión laboral, acompañar 300 rutas de empleabilidad, fortalecer 200 unidades productivas, intervenir 120 empresas y organizaciones mineras e impulsar acciones de fortalecimiento territorial en ocho (8) Distritos Mineros Especiales para la Diversificación Productiva y 30 organizaciones territoriales, consolidándose como una de las principales apuestas institucionales para transformar los desafíos de la transición energética en oportunidades de desarrollo, productividad y bienestar para las comunidades mineras del país.</w:t>
        </w:r>
      </w:ins>
    </w:p>
    <w:p w14:paraId="368ED19E" w14:textId="6E12D44D" w:rsidR="6F51752A" w:rsidDel="004B7F16" w:rsidRDefault="6F51752A" w:rsidP="6F51752A">
      <w:pPr>
        <w:spacing w:line="276" w:lineRule="auto"/>
        <w:rPr>
          <w:del w:id="954" w:author="MARIA VICTORIA DUSSAN CACERES" w:date="2026-06-22T09:40:00Z"/>
        </w:rPr>
      </w:pPr>
    </w:p>
    <w:p w14:paraId="2A3BDDCB" w14:textId="2B43737D" w:rsidR="001E6ABD" w:rsidRPr="00A53F02" w:rsidRDefault="7431B384" w:rsidP="00EB7350">
      <w:pPr>
        <w:pStyle w:val="Subttulo"/>
      </w:pPr>
      <w:r>
        <w:t xml:space="preserve">5.2.3 </w:t>
      </w:r>
      <w:r w:rsidR="64EEE039">
        <w:t>P</w:t>
      </w:r>
      <w:r w:rsidR="4BCA0824">
        <w:t>ivote Hidrocarburos</w:t>
      </w:r>
    </w:p>
    <w:p w14:paraId="74B7A29F" w14:textId="35F248C3" w:rsidR="00EA627D" w:rsidRPr="00A53F02" w:rsidRDefault="00EA627D" w:rsidP="00EB7350">
      <w:pPr>
        <w:pStyle w:val="Subttulo"/>
        <w:numPr>
          <w:ilvl w:val="0"/>
          <w:numId w:val="54"/>
        </w:numPr>
      </w:pPr>
      <w:r w:rsidRPr="00A53F02">
        <w:t>Abastecimiento de gas</w:t>
      </w:r>
    </w:p>
    <w:p w14:paraId="71D72D5C" w14:textId="55659375" w:rsidR="00EA0091" w:rsidRPr="00A53F02" w:rsidRDefault="00EA0091" w:rsidP="00EA0091">
      <w:r w:rsidRPr="00A53F02">
        <w:t>En materia de abastecimiento de gas, se alcanzaron los siguientes logros:</w:t>
      </w:r>
    </w:p>
    <w:p w14:paraId="66F40C5E" w14:textId="77777777" w:rsidR="00EA0091" w:rsidRPr="00A53F02" w:rsidRDefault="00EA0091" w:rsidP="00D87EE9">
      <w:pPr>
        <w:pStyle w:val="Prrafodelista"/>
        <w:numPr>
          <w:ilvl w:val="0"/>
          <w:numId w:val="55"/>
        </w:numPr>
      </w:pPr>
      <w:r w:rsidRPr="00A53F02">
        <w:rPr>
          <w:b/>
          <w:bCs/>
        </w:rPr>
        <w:t>Formulación del plan de abastecimiento a largo plazo (2023–2038):</w:t>
      </w:r>
      <w:r w:rsidRPr="00A53F02">
        <w:t xml:space="preserve"> coordinado por la Unidad de Planeación Minero-Energética (UPME) y el Ministerio de Minas y Energía, orientado a garantizar la seguridad energética del país.</w:t>
      </w:r>
    </w:p>
    <w:p w14:paraId="3B8B6C5B" w14:textId="65CF1B60" w:rsidR="00EA0091" w:rsidRPr="00A53F02" w:rsidRDefault="5B9FB1F9" w:rsidP="00D87EE9">
      <w:pPr>
        <w:pStyle w:val="Prrafodelista"/>
        <w:numPr>
          <w:ilvl w:val="0"/>
          <w:numId w:val="55"/>
        </w:numPr>
      </w:pPr>
      <w:r w:rsidRPr="0654191D">
        <w:rPr>
          <w:b/>
          <w:bCs/>
        </w:rPr>
        <w:lastRenderedPageBreak/>
        <w:t>Expedición del Decreto 1467 de 202</w:t>
      </w:r>
      <w:r w:rsidR="2B8E5471" w:rsidRPr="0654191D">
        <w:rPr>
          <w:b/>
          <w:bCs/>
        </w:rPr>
        <w:t>4</w:t>
      </w:r>
      <w:r w:rsidRPr="0654191D">
        <w:rPr>
          <w:b/>
          <w:bCs/>
        </w:rPr>
        <w:t>:</w:t>
      </w:r>
      <w:r>
        <w:t xml:space="preserve"> mediante el cual se modificó el Decreto 1073 de 2015, con el fin de adoptar medidas de política pública orientadas a viabilizar el desarrollo de fuentes de gas natural costa afuera y la importación de gas natural.</w:t>
      </w:r>
    </w:p>
    <w:p w14:paraId="18B5D70A" w14:textId="6EC8C2B6" w:rsidR="00B21DFA" w:rsidRPr="00A53F02" w:rsidRDefault="00EA0091" w:rsidP="00D87EE9">
      <w:pPr>
        <w:pStyle w:val="Prrafodelista"/>
        <w:numPr>
          <w:ilvl w:val="0"/>
          <w:numId w:val="55"/>
        </w:numPr>
      </w:pPr>
      <w:r w:rsidRPr="00A53F02">
        <w:rPr>
          <w:b/>
          <w:bCs/>
        </w:rPr>
        <w:t xml:space="preserve">Expedición de la Resolución 40540 de 2025: </w:t>
      </w:r>
      <w:r w:rsidRPr="00A53F02">
        <w:t>por medio de la cual se creó el Comité Asesor de Planeación de Gas Natural (CAPGN), con el propósito de brindar apoyo técnico en la identificación, seguimiento, diseño, construcción y entrada en operación de los proyectos necesarios para garantizar la seguridad de abastecimiento y la confiabilidad del servicio de gas natural en el territorio nacional.</w:t>
      </w:r>
    </w:p>
    <w:p w14:paraId="7AB5BEBC" w14:textId="4018B07B" w:rsidR="00DC2DBE" w:rsidRPr="00A53F02" w:rsidRDefault="00DC2DBE" w:rsidP="006F1107">
      <w:pPr>
        <w:pStyle w:val="Subttulo"/>
        <w:numPr>
          <w:ilvl w:val="0"/>
          <w:numId w:val="54"/>
        </w:numPr>
      </w:pPr>
      <w:r w:rsidRPr="00A53F02">
        <w:t>Incentivos a las actividades de exploración y explotación de la ANH</w:t>
      </w:r>
    </w:p>
    <w:p w14:paraId="5F1938DC" w14:textId="77777777" w:rsidR="00DC2DBE" w:rsidRPr="00A53F02" w:rsidRDefault="00DC2DBE" w:rsidP="006F1107">
      <w:pPr>
        <w:keepNext/>
      </w:pPr>
      <w:r w:rsidRPr="00A53F02">
        <w:t>En materia de incentivos a las actividades de exploración y explotación de hidrocarburos, se alcanzaron los siguientes logros:</w:t>
      </w:r>
    </w:p>
    <w:p w14:paraId="5DDC5741" w14:textId="77777777" w:rsidR="00DC2DBE" w:rsidRPr="00A53F02" w:rsidRDefault="00DC2DBE" w:rsidP="00D87EE9">
      <w:pPr>
        <w:pStyle w:val="Prrafodelista"/>
        <w:numPr>
          <w:ilvl w:val="0"/>
          <w:numId w:val="56"/>
        </w:numPr>
      </w:pPr>
      <w:r w:rsidRPr="00A53F02">
        <w:rPr>
          <w:b/>
          <w:bCs/>
        </w:rPr>
        <w:t>Expedición de la Resolución No. 40745 de 2023:</w:t>
      </w:r>
      <w:r w:rsidRPr="00A53F02">
        <w:t xml:space="preserve"> mediante la cual se reglamentaron y habilitaron los oleoductos multifásicos, con el propósito de aprovechar la infraestructura existente, contribuir al incremento de las reservas de gas y fortalecer el gas comercializable derivado de contratos y convenios vigentes.</w:t>
      </w:r>
    </w:p>
    <w:p w14:paraId="690C3C6A" w14:textId="77777777" w:rsidR="00DC2DBE" w:rsidRPr="00A53F02" w:rsidRDefault="00DC2DBE" w:rsidP="00D87EE9">
      <w:pPr>
        <w:pStyle w:val="Prrafodelista"/>
        <w:numPr>
          <w:ilvl w:val="0"/>
          <w:numId w:val="56"/>
        </w:numPr>
      </w:pPr>
      <w:r w:rsidRPr="00A53F02">
        <w:rPr>
          <w:b/>
          <w:bCs/>
        </w:rPr>
        <w:t>Expedición del Acuerdo No. 06 de 2023:</w:t>
      </w:r>
      <w:r w:rsidRPr="00A53F02">
        <w:t xml:space="preserve"> por medio del cual se establecieron criterios para la administración de contratos y convenios de hidrocarburos vigentes, con el objetivo de incentivar la exploración e impulsar el proceso de Transición Energética Justa.</w:t>
      </w:r>
    </w:p>
    <w:p w14:paraId="1576AC9D" w14:textId="77777777" w:rsidR="00DC2DBE" w:rsidRPr="00A53F02" w:rsidRDefault="00DC2DBE" w:rsidP="00D87EE9">
      <w:pPr>
        <w:pStyle w:val="Prrafodelista"/>
        <w:numPr>
          <w:ilvl w:val="0"/>
          <w:numId w:val="56"/>
        </w:numPr>
      </w:pPr>
      <w:r w:rsidRPr="00A53F02">
        <w:rPr>
          <w:b/>
          <w:bCs/>
        </w:rPr>
        <w:t>Expedición del Acuerdo No. 03 de 2024:</w:t>
      </w:r>
      <w:r w:rsidRPr="00A53F02">
        <w:t xml:space="preserve"> mediante el cual la Agencia Nacional de Hidrocarburos (ANH) quedó habilitada para contratar la operación y administración de los activos productivos que pasen a ser propiedad de la Nación.</w:t>
      </w:r>
    </w:p>
    <w:p w14:paraId="04C8D16A" w14:textId="77777777" w:rsidR="00DC2DBE" w:rsidRPr="00A53F02" w:rsidRDefault="00DC2DBE" w:rsidP="00D87EE9">
      <w:pPr>
        <w:pStyle w:val="Prrafodelista"/>
        <w:numPr>
          <w:ilvl w:val="0"/>
          <w:numId w:val="56"/>
        </w:numPr>
      </w:pPr>
      <w:r w:rsidRPr="00A53F02">
        <w:rPr>
          <w:b/>
          <w:bCs/>
        </w:rPr>
        <w:t>Expedición de la Resolución 40537 del 11 de diciembre de 2024:</w:t>
      </w:r>
      <w:r w:rsidRPr="00A53F02">
        <w:t xml:space="preserve"> por la cual se establecieron medidas en materia de exploración y producción de hidrocarburos, reemplazando la Resolución 181495.</w:t>
      </w:r>
    </w:p>
    <w:p w14:paraId="19358664" w14:textId="271682D6" w:rsidR="00B21DFA" w:rsidRDefault="00DC2DBE" w:rsidP="00D87EE9">
      <w:pPr>
        <w:pStyle w:val="Prrafodelista"/>
        <w:numPr>
          <w:ilvl w:val="0"/>
          <w:numId w:val="56"/>
        </w:numPr>
      </w:pPr>
      <w:r w:rsidRPr="00A53F02">
        <w:rPr>
          <w:b/>
          <w:bCs/>
        </w:rPr>
        <w:t>Expedición del Acuerdo No. 03 de 2025:</w:t>
      </w:r>
      <w:r w:rsidRPr="00A53F02">
        <w:t xml:space="preserve"> mediante el cual se adoptaron medidas para promover el cumplimiento y la normalización de los contratos y convenios misionales de hidrocarburos en el marco de la Transición Energética Justa.</w:t>
      </w:r>
    </w:p>
    <w:p w14:paraId="57C41E03" w14:textId="77777777" w:rsidR="00EC59CC" w:rsidRPr="00234A1A" w:rsidRDefault="00EC59CC" w:rsidP="00EC59CC">
      <w:pPr>
        <w:pStyle w:val="Prrafodelista"/>
        <w:numPr>
          <w:ilvl w:val="0"/>
          <w:numId w:val="48"/>
        </w:numPr>
      </w:pPr>
      <w:r w:rsidRPr="00234A1A">
        <w:rPr>
          <w:b/>
          <w:bCs/>
        </w:rPr>
        <w:t xml:space="preserve">Expedición de la Resolución 40530 del 2025: </w:t>
      </w:r>
      <w:r w:rsidRPr="00234A1A">
        <w:t>mediante la cual se establecieron lineamientos para la gestión de proyectos e inversiones orientados a la producción incremental de hidrocarburos.</w:t>
      </w:r>
    </w:p>
    <w:p w14:paraId="092BC100" w14:textId="5684FA1B" w:rsidR="00EC59CC" w:rsidRDefault="00FD1C02" w:rsidP="00EC59CC">
      <w:pPr>
        <w:pStyle w:val="Prrafodelista"/>
        <w:numPr>
          <w:ilvl w:val="0"/>
          <w:numId w:val="48"/>
        </w:numPr>
      </w:pPr>
      <w:r w:rsidRPr="00234A1A">
        <w:rPr>
          <w:b/>
          <w:bCs/>
        </w:rPr>
        <w:lastRenderedPageBreak/>
        <w:t>Expedición</w:t>
      </w:r>
      <w:r w:rsidR="00EC59CC" w:rsidRPr="00234A1A">
        <w:rPr>
          <w:b/>
          <w:bCs/>
        </w:rPr>
        <w:t xml:space="preserve"> de la </w:t>
      </w:r>
      <w:r w:rsidRPr="00234A1A">
        <w:rPr>
          <w:b/>
          <w:bCs/>
        </w:rPr>
        <w:t xml:space="preserve">Resolución 40164 del 2026: </w:t>
      </w:r>
      <w:r w:rsidRPr="00234A1A">
        <w:t>Mediante el cual se establecieron lineamientos para la suspensión, inactividad y abandono de pozos de Hidrocarburos</w:t>
      </w:r>
    </w:p>
    <w:p w14:paraId="00A9FB6F" w14:textId="77777777" w:rsidR="007464C5" w:rsidRDefault="007464C5" w:rsidP="007464C5">
      <w:pPr>
        <w:pStyle w:val="Subttulo"/>
        <w:numPr>
          <w:ilvl w:val="0"/>
          <w:numId w:val="54"/>
        </w:numPr>
      </w:pPr>
      <w:r w:rsidRPr="00260705">
        <w:t>Fondo de Estabilización de Precios de los Combustibles (FEPC)</w:t>
      </w:r>
    </w:p>
    <w:p w14:paraId="141F8986" w14:textId="77777777" w:rsidR="007464C5" w:rsidRPr="000F6679" w:rsidRDefault="007464C5" w:rsidP="007464C5">
      <w:r w:rsidRPr="000F6679">
        <w:t>En materia de gestión del Fondo de Estabilización de Precios de los Combustibles (FEPC), el Ministerio de Minas y Energía adelantó un conjunto de acciones de política orientadas a reducir el déficit acumulado del Fondo, logrando disminuir la velocidad de acumulación trimestral de 10,5 billones de pesos al inicio del gobierno a 1,2 billones de pesos en el primer trimestre de 2026, con el registro del primer superávit trimestral en el cuarto trimestre de 2025. En este sentido, se destacan los siguientes logros:</w:t>
      </w:r>
    </w:p>
    <w:p w14:paraId="18EBA460" w14:textId="77777777" w:rsidR="007464C5" w:rsidRPr="000F6679" w:rsidRDefault="4D5DF729" w:rsidP="30E160FC">
      <w:pPr>
        <w:pStyle w:val="Prrafodelista"/>
        <w:numPr>
          <w:ilvl w:val="0"/>
          <w:numId w:val="62"/>
        </w:numPr>
        <w:ind w:left="1428"/>
      </w:pPr>
      <w:r w:rsidRPr="30E160FC">
        <w:rPr>
          <w:b/>
          <w:bCs/>
        </w:rPr>
        <w:t xml:space="preserve">Ajuste gradual del ingreso al productor (IP) de los combustibles fósiles, </w:t>
      </w:r>
      <w:r>
        <w:t>que redujo progresivamente el diferencial entre el precio de paridad internacional y el precio nacional reconocido, disminuyendo el valor de las compensaciones a cargo del Fondo.</w:t>
      </w:r>
    </w:p>
    <w:p w14:paraId="230DA863" w14:textId="77777777" w:rsidR="007464C5" w:rsidRPr="000F6679" w:rsidRDefault="4D5DF729" w:rsidP="30E160FC">
      <w:pPr>
        <w:pStyle w:val="Prrafodelista"/>
        <w:numPr>
          <w:ilvl w:val="0"/>
          <w:numId w:val="62"/>
        </w:numPr>
        <w:ind w:left="1428"/>
      </w:pPr>
      <w:r w:rsidRPr="30E160FC">
        <w:rPr>
          <w:b/>
          <w:bCs/>
        </w:rPr>
        <w:t xml:space="preserve">Exclusión de grandes consumidores del mecanismo de estabilización del FEPC </w:t>
      </w:r>
      <w:r>
        <w:t>mediante el Decreto 0763 de 2024, con ahorros estimados de 113 mil millones de pesos en 2024 y 299 mil millones de pesos en 2025.</w:t>
      </w:r>
    </w:p>
    <w:p w14:paraId="6A1DD2CB" w14:textId="4F1CCD80" w:rsidR="007464C5" w:rsidRPr="000F6679" w:rsidRDefault="4D5DF729" w:rsidP="30E160FC">
      <w:pPr>
        <w:pStyle w:val="Prrafodelista"/>
        <w:numPr>
          <w:ilvl w:val="0"/>
          <w:numId w:val="62"/>
        </w:numPr>
        <w:ind w:left="1428"/>
        <w:rPr>
          <w:b/>
          <w:bCs/>
        </w:rPr>
      </w:pPr>
      <w:r w:rsidRPr="30E160FC">
        <w:rPr>
          <w:b/>
          <w:bCs/>
        </w:rPr>
        <w:t xml:space="preserve">Prohibición de estabilización de combustibles destinados como materia prima industrial </w:t>
      </w:r>
      <w:r>
        <w:t>a través del Decreto 0268 de 2026, que excluye del FEPC los combustibles líquidos utilizados para la producción de otros derivados del petróleo, incluidos los de uso en quemadores industriales, con ahorros anuales estimados de 300 mil millones de pesos.</w:t>
      </w:r>
    </w:p>
    <w:p w14:paraId="7EC163EC" w14:textId="5B19A77A" w:rsidR="007464C5" w:rsidRPr="000F6679" w:rsidRDefault="4D5DF729" w:rsidP="30E160FC">
      <w:pPr>
        <w:pStyle w:val="Prrafodelista"/>
        <w:numPr>
          <w:ilvl w:val="0"/>
          <w:numId w:val="62"/>
        </w:numPr>
        <w:ind w:left="1428"/>
      </w:pPr>
      <w:r w:rsidRPr="30E160FC">
        <w:rPr>
          <w:b/>
          <w:bCs/>
        </w:rPr>
        <w:t>Condiciones de mercado favorables durante parte del período,</w:t>
      </w:r>
      <w:r w:rsidRPr="30E160FC">
        <w:t xml:space="preserve"> incluyendo la caída de precios internacionales del petróleo y la revaluación del peso colombiano frente al dólar, factores que contribuyeron a reducir el diferencial de precios cubierto por el Fondo.</w:t>
      </w:r>
    </w:p>
    <w:p w14:paraId="5C235E00" w14:textId="77777777" w:rsidR="007464C5" w:rsidRPr="000F6679" w:rsidRDefault="007464C5" w:rsidP="007464C5">
      <w:r w:rsidRPr="000F6679">
        <w:t xml:space="preserve">A la fecha de elaboración del presente documento, las medidas regulatorias adoptadas en 2026 se encuentran en etapa de implementación, con propuestas adicionales en curso orientadas a continuar con la reducción del déficit del Fondo. El siguiente gobierno recibirá un FEPC con un saldo acumulado de </w:t>
      </w:r>
      <w:r w:rsidRPr="000F6679">
        <w:rPr>
          <w:b/>
          <w:bCs/>
        </w:rPr>
        <w:t>52,5 billones de pesos</w:t>
      </w:r>
      <w:r>
        <w:t xml:space="preserve"> </w:t>
      </w:r>
      <w:r w:rsidRPr="000F6679">
        <w:t>y una trayectoria decreciente en la liquidación trimestral.</w:t>
      </w:r>
    </w:p>
    <w:p w14:paraId="2632619C" w14:textId="4A3B7F3B" w:rsidR="00164ACA" w:rsidRPr="00A53F02" w:rsidRDefault="00164ACA" w:rsidP="00EB7350">
      <w:pPr>
        <w:pStyle w:val="Subttulo"/>
        <w:numPr>
          <w:ilvl w:val="0"/>
          <w:numId w:val="54"/>
        </w:numPr>
      </w:pPr>
      <w:r w:rsidRPr="00A53F02">
        <w:t>Regulación y pilotos de nuevas energías – Hidrógeno</w:t>
      </w:r>
    </w:p>
    <w:p w14:paraId="6F5E7ED1" w14:textId="21136C79" w:rsidR="73B47824" w:rsidRPr="00A53F02" w:rsidRDefault="73B47824">
      <w:r w:rsidRPr="00A53F02">
        <w:t xml:space="preserve">El desarrollo del </w:t>
      </w:r>
      <w:r w:rsidR="75CA4174" w:rsidRPr="00A53F02">
        <w:t xml:space="preserve">hidrógeno </w:t>
      </w:r>
      <w:r w:rsidRPr="00A53F02">
        <w:t xml:space="preserve">durante el gobierno </w:t>
      </w:r>
      <w:r w:rsidR="75CA4174" w:rsidRPr="00A53F02">
        <w:t>se consolidó con</w:t>
      </w:r>
      <w:r w:rsidRPr="00A53F02">
        <w:t xml:space="preserve"> el </w:t>
      </w:r>
      <w:r w:rsidR="75CA4174" w:rsidRPr="00A53F02">
        <w:t>impulso</w:t>
      </w:r>
      <w:r w:rsidRPr="00A53F02">
        <w:t xml:space="preserve"> de pilotos y proyectos de iniciativa </w:t>
      </w:r>
      <w:r w:rsidR="75CA4174" w:rsidRPr="00A53F02">
        <w:t xml:space="preserve">pública y </w:t>
      </w:r>
      <w:r w:rsidRPr="00A53F02">
        <w:t>privada en el país</w:t>
      </w:r>
      <w:r w:rsidR="75CA4174" w:rsidRPr="00A53F02">
        <w:t xml:space="preserve">, en el marco de </w:t>
      </w:r>
      <w:r w:rsidRPr="00A53F02">
        <w:t xml:space="preserve">la Hoja de Ruta del Hidrógeno y su </w:t>
      </w:r>
      <w:r w:rsidR="75CA4174" w:rsidRPr="00A53F02">
        <w:t>fortalecimiento dentro</w:t>
      </w:r>
      <w:r w:rsidRPr="00A53F02">
        <w:t xml:space="preserve"> del Plan Nacional de Desarrollo 2022</w:t>
      </w:r>
      <w:r w:rsidR="75CA4174" w:rsidRPr="00A53F02">
        <w:t>–</w:t>
      </w:r>
      <w:r w:rsidRPr="00A53F02">
        <w:t>2026</w:t>
      </w:r>
      <w:r w:rsidR="75CA4174" w:rsidRPr="00A53F02">
        <w:t>. Con base en este marco</w:t>
      </w:r>
      <w:r w:rsidRPr="00A53F02">
        <w:t xml:space="preserve">, se </w:t>
      </w:r>
      <w:r w:rsidR="75CA4174" w:rsidRPr="00A53F02">
        <w:t>expidieron</w:t>
      </w:r>
      <w:r w:rsidRPr="00A53F02">
        <w:t xml:space="preserve"> actos administrativos y se </w:t>
      </w:r>
      <w:r w:rsidR="75CA4174" w:rsidRPr="00A53F02">
        <w:t>habilitó</w:t>
      </w:r>
      <w:r w:rsidRPr="00A53F02">
        <w:t xml:space="preserve"> un </w:t>
      </w:r>
      <w:r w:rsidRPr="00A53F02">
        <w:lastRenderedPageBreak/>
        <w:t xml:space="preserve">portal </w:t>
      </w:r>
      <w:r w:rsidR="75CA4174" w:rsidRPr="00A53F02">
        <w:t xml:space="preserve">de información </w:t>
      </w:r>
      <w:r w:rsidRPr="00A53F02">
        <w:t xml:space="preserve">actualizado sobre la evolución del uso </w:t>
      </w:r>
      <w:r w:rsidR="75CA4174" w:rsidRPr="00A53F02">
        <w:t>del</w:t>
      </w:r>
      <w:r w:rsidRPr="00A53F02">
        <w:t xml:space="preserve"> hidrógeno como combustible. </w:t>
      </w:r>
    </w:p>
    <w:p w14:paraId="3B1EF467" w14:textId="77777777" w:rsidR="00164ACA" w:rsidRPr="00A53F02" w:rsidRDefault="00164ACA" w:rsidP="00D87EE9">
      <w:pPr>
        <w:pStyle w:val="Prrafodelista"/>
        <w:numPr>
          <w:ilvl w:val="0"/>
          <w:numId w:val="57"/>
        </w:numPr>
      </w:pPr>
      <w:r w:rsidRPr="00A53F02">
        <w:rPr>
          <w:b/>
          <w:bCs/>
        </w:rPr>
        <w:t>Expedición del Decreto 895 de 2022:</w:t>
      </w:r>
      <w:r w:rsidRPr="00A53F02">
        <w:t xml:space="preserve"> mediante el cual se incluyeron los proyectos de hidrógeno verde y azul dentro del esquema de incentivos tributarios, tales como </w:t>
      </w:r>
      <w:proofErr w:type="spellStart"/>
      <w:r w:rsidRPr="00A53F02">
        <w:t>sobrededucción</w:t>
      </w:r>
      <w:proofErr w:type="spellEnd"/>
      <w:r w:rsidRPr="00A53F02">
        <w:t xml:space="preserve"> de renta, exención de IVA y depreciación acelerada.</w:t>
      </w:r>
    </w:p>
    <w:p w14:paraId="2D92ED69" w14:textId="77777777" w:rsidR="00164ACA" w:rsidRPr="00A53F02" w:rsidRDefault="00164ACA" w:rsidP="00D87EE9">
      <w:pPr>
        <w:pStyle w:val="Prrafodelista"/>
        <w:numPr>
          <w:ilvl w:val="0"/>
          <w:numId w:val="57"/>
        </w:numPr>
      </w:pPr>
      <w:r w:rsidRPr="00A53F02">
        <w:rPr>
          <w:b/>
          <w:bCs/>
        </w:rPr>
        <w:t>Expedición de la Ley 2294 de 2023:</w:t>
      </w:r>
      <w:r w:rsidRPr="00A53F02">
        <w:t xml:space="preserve"> por medio de la cual se incorporó el hidrógeno blanco al marco normativo nacional, complementando la Ley 2099 de 2021, que había definido el hidrógeno verde y azul.</w:t>
      </w:r>
    </w:p>
    <w:p w14:paraId="78AA8E63" w14:textId="77777777" w:rsidR="00164ACA" w:rsidRPr="00A53F02" w:rsidRDefault="00164ACA" w:rsidP="00D87EE9">
      <w:pPr>
        <w:pStyle w:val="Prrafodelista"/>
        <w:numPr>
          <w:ilvl w:val="0"/>
          <w:numId w:val="57"/>
        </w:numPr>
      </w:pPr>
      <w:r w:rsidRPr="00A53F02">
        <w:rPr>
          <w:b/>
          <w:bCs/>
        </w:rPr>
        <w:t xml:space="preserve">Expedición del Decreto 1406 de 2024: </w:t>
      </w:r>
      <w:r w:rsidRPr="00A53F02">
        <w:t>mediante el cual se modificó el Decreto 1073 de 2015 y se establecieron criterios para la autogeneración remota y la producción marginal de energía.</w:t>
      </w:r>
    </w:p>
    <w:p w14:paraId="4225637A" w14:textId="77777777" w:rsidR="00164ACA" w:rsidRPr="00A53F02" w:rsidRDefault="00164ACA" w:rsidP="00D87EE9">
      <w:pPr>
        <w:pStyle w:val="Prrafodelista"/>
        <w:numPr>
          <w:ilvl w:val="0"/>
          <w:numId w:val="57"/>
        </w:numPr>
      </w:pPr>
      <w:r w:rsidRPr="00A53F02">
        <w:rPr>
          <w:b/>
          <w:bCs/>
        </w:rPr>
        <w:t>Creación y puesta en funcionamiento de la plataforma “Ecosistema H2 Colombia”:</w:t>
      </w:r>
      <w:r w:rsidRPr="00A53F02">
        <w:t xml:space="preserve"> orientada a visibilizar las acciones del Estado y del sector privado en el desarrollo de proyectos de hidrógeno en el país.</w:t>
      </w:r>
    </w:p>
    <w:p w14:paraId="2F660E5F" w14:textId="77777777" w:rsidR="00164ACA" w:rsidRPr="00A53F02" w:rsidRDefault="00164ACA" w:rsidP="00D87EE9">
      <w:pPr>
        <w:pStyle w:val="Prrafodelista"/>
        <w:numPr>
          <w:ilvl w:val="0"/>
          <w:numId w:val="57"/>
        </w:numPr>
      </w:pPr>
      <w:r w:rsidRPr="00A53F02">
        <w:rPr>
          <w:b/>
          <w:bCs/>
        </w:rPr>
        <w:t>Elaboración del borrador del CONPES de política pública del hidrógeno:</w:t>
      </w:r>
      <w:r w:rsidRPr="00A53F02">
        <w:t xml:space="preserve"> como instrumento para orientar el desarrollo del sector a nivel nacional.</w:t>
      </w:r>
    </w:p>
    <w:p w14:paraId="5B5F6335" w14:textId="79421E30" w:rsidR="001F5200" w:rsidRPr="00A53F02" w:rsidRDefault="00164ACA" w:rsidP="00D87EE9">
      <w:pPr>
        <w:pStyle w:val="Prrafodelista"/>
        <w:numPr>
          <w:ilvl w:val="0"/>
          <w:numId w:val="57"/>
        </w:numPr>
      </w:pPr>
      <w:r w:rsidRPr="00A53F02">
        <w:rPr>
          <w:b/>
          <w:bCs/>
        </w:rPr>
        <w:t>Desarrollo de pilotos:</w:t>
      </w:r>
      <w:r w:rsidRPr="00A53F02">
        <w:t xml:space="preserve"> Ecopetrol produjo hidrógeno verde de alta pureza para su uso en un bus del Sistema Integrado de Transporte Público (SITP) de Bogotá.</w:t>
      </w:r>
    </w:p>
    <w:p w14:paraId="60065962" w14:textId="06B95136" w:rsidR="00EB2F44" w:rsidRPr="00A53F02" w:rsidRDefault="00EB2F44" w:rsidP="00EB7350">
      <w:pPr>
        <w:pStyle w:val="Subttulo"/>
        <w:numPr>
          <w:ilvl w:val="0"/>
          <w:numId w:val="54"/>
        </w:numPr>
      </w:pPr>
      <w:r w:rsidRPr="00A53F02">
        <w:t>Regulación y pilotos de nuevas energías – Geotermia</w:t>
      </w:r>
    </w:p>
    <w:p w14:paraId="0A023A3D" w14:textId="77777777" w:rsidR="00EB2F44" w:rsidRPr="00A53F02" w:rsidRDefault="00EB2F44" w:rsidP="00EB2F44">
      <w:r w:rsidRPr="00A53F02">
        <w:t>En materia de regulación y desarrollo de proyectos geotérmicos, se destacan los siguientes logros:</w:t>
      </w:r>
    </w:p>
    <w:p w14:paraId="76C9614C" w14:textId="77777777" w:rsidR="00EB2F44" w:rsidRPr="00A53F02" w:rsidRDefault="00EB2F44" w:rsidP="00D87EE9">
      <w:pPr>
        <w:pStyle w:val="Prrafodelista"/>
        <w:numPr>
          <w:ilvl w:val="0"/>
          <w:numId w:val="58"/>
        </w:numPr>
      </w:pPr>
      <w:r w:rsidRPr="00A53F02">
        <w:rPr>
          <w:b/>
          <w:bCs/>
        </w:rPr>
        <w:t>Expedición del Decreto 1318 de 2022:</w:t>
      </w:r>
      <w:r w:rsidRPr="00A53F02">
        <w:t xml:space="preserve"> mediante el cual se adoptaron lineamientos para incentivar la exploración y explotación de recursos geotérmicos para la generación de energía eléctrica y fomentar el conocimiento del subsuelo.</w:t>
      </w:r>
    </w:p>
    <w:p w14:paraId="26A69AAB" w14:textId="77777777" w:rsidR="00EB2F44" w:rsidRPr="00A53F02" w:rsidRDefault="00EB2F44" w:rsidP="00D87EE9">
      <w:pPr>
        <w:pStyle w:val="Prrafodelista"/>
        <w:numPr>
          <w:ilvl w:val="0"/>
          <w:numId w:val="58"/>
        </w:numPr>
      </w:pPr>
      <w:r w:rsidRPr="00A53F02">
        <w:rPr>
          <w:b/>
          <w:bCs/>
        </w:rPr>
        <w:t xml:space="preserve">Expedición de la Resolución 40302 de 2022: </w:t>
      </w:r>
      <w:r w:rsidRPr="00A53F02">
        <w:t>por la cual se reglamentaron los requisitos técnicos para la obtención de permisos de exploración y explotación, incluyendo aspectos relacionados con la capacidad jurídica y técnica, la información geológica y los programas técnico-financieros.</w:t>
      </w:r>
    </w:p>
    <w:p w14:paraId="608867EA" w14:textId="77777777" w:rsidR="00EB2F44" w:rsidRPr="00A53F02" w:rsidRDefault="00EB2F44" w:rsidP="00D87EE9">
      <w:pPr>
        <w:pStyle w:val="Prrafodelista"/>
        <w:numPr>
          <w:ilvl w:val="0"/>
          <w:numId w:val="58"/>
        </w:numPr>
      </w:pPr>
      <w:r w:rsidRPr="00A53F02">
        <w:rPr>
          <w:b/>
          <w:bCs/>
        </w:rPr>
        <w:t>Otorgamiento de permisos de exploración y explotación geotérmica en coproducción:</w:t>
      </w:r>
      <w:r w:rsidRPr="00A53F02">
        <w:t xml:space="preserve"> se expidió un permiso de exploración en el área de Nereidas y cuatro (4) permisos de explotación en las áreas de Cubarral, Azufral y Apiay (a Ecopetrol) y Aguazul (a </w:t>
      </w:r>
      <w:proofErr w:type="spellStart"/>
      <w:r w:rsidRPr="00A53F02">
        <w:t>Parex</w:t>
      </w:r>
      <w:proofErr w:type="spellEnd"/>
      <w:r w:rsidRPr="00A53F02">
        <w:t>).</w:t>
      </w:r>
    </w:p>
    <w:p w14:paraId="6C075505" w14:textId="77777777" w:rsidR="00EB2F44" w:rsidRPr="00A53F02" w:rsidRDefault="00EB2F44" w:rsidP="00D87EE9">
      <w:pPr>
        <w:pStyle w:val="Prrafodelista"/>
        <w:numPr>
          <w:ilvl w:val="0"/>
          <w:numId w:val="58"/>
        </w:numPr>
      </w:pPr>
      <w:r w:rsidRPr="00A53F02">
        <w:rPr>
          <w:b/>
          <w:bCs/>
        </w:rPr>
        <w:t>Expedición del Decreto 1598 de 2024:</w:t>
      </w:r>
      <w:r w:rsidRPr="00A53F02">
        <w:t xml:space="preserve"> mediante el cual se modificó el Decreto 1073 de 2015, con el fin de fomentar y optimizar el desarrollo de </w:t>
      </w:r>
      <w:r w:rsidRPr="00A53F02">
        <w:lastRenderedPageBreak/>
        <w:t>actividades de generación de energía eléctrica a partir de recursos geotérmicos, agilizando los procesos de exploración y explotación.</w:t>
      </w:r>
    </w:p>
    <w:p w14:paraId="705598ED" w14:textId="77777777" w:rsidR="00EB2F44" w:rsidRPr="00A53F02" w:rsidRDefault="00EB2F44" w:rsidP="00D87EE9">
      <w:pPr>
        <w:pStyle w:val="Prrafodelista"/>
        <w:numPr>
          <w:ilvl w:val="0"/>
          <w:numId w:val="58"/>
        </w:numPr>
      </w:pPr>
      <w:r w:rsidRPr="00A53F02">
        <w:rPr>
          <w:b/>
          <w:bCs/>
        </w:rPr>
        <w:t>Elaboración de un mapa de favorabilidad geotérmica:</w:t>
      </w:r>
      <w:r w:rsidRPr="00A53F02">
        <w:t xml:space="preserve"> para un área piloto al occidente del país, en el marco de un Convenio de Cooperación Triangular con la GIZ.</w:t>
      </w:r>
    </w:p>
    <w:p w14:paraId="76F4DEEA" w14:textId="1ED89C88" w:rsidR="00EB2F44" w:rsidRPr="00A53F02" w:rsidRDefault="00EB2F44" w:rsidP="00D87EE9">
      <w:pPr>
        <w:pStyle w:val="Prrafodelista"/>
        <w:numPr>
          <w:ilvl w:val="0"/>
          <w:numId w:val="58"/>
        </w:numPr>
      </w:pPr>
      <w:r w:rsidRPr="00A53F02">
        <w:rPr>
          <w:b/>
          <w:bCs/>
        </w:rPr>
        <w:t>Expedición de la Resolución 40337 de 2025:</w:t>
      </w:r>
      <w:r w:rsidRPr="00A53F02">
        <w:t xml:space="preserve"> mediante la cual se creó un mecanismo de mercado basado en el esquema de pago por diferencia para promover el desarrollo de proyectos geotérmicos.</w:t>
      </w:r>
    </w:p>
    <w:p w14:paraId="7CFD033B" w14:textId="40CE4D5F" w:rsidR="00E54932" w:rsidRPr="00A53F02" w:rsidRDefault="00E54932" w:rsidP="00111185">
      <w:pPr>
        <w:pStyle w:val="Subttulo"/>
        <w:numPr>
          <w:ilvl w:val="0"/>
          <w:numId w:val="54"/>
        </w:numPr>
      </w:pPr>
      <w:r w:rsidRPr="00A53F02">
        <w:t>Regulación y pilotos de nuevas energías – Eólica costa afuera</w:t>
      </w:r>
    </w:p>
    <w:p w14:paraId="00F2DC30" w14:textId="77777777" w:rsidR="000311C4" w:rsidRPr="00A53F02" w:rsidRDefault="000311C4" w:rsidP="00111185">
      <w:pPr>
        <w:keepNext/>
      </w:pPr>
      <w:r w:rsidRPr="00A53F02">
        <w:t>En materia de regulación y desarrollo de proyectos de energía eólica costa afuera, se alcanzaron los siguientes logros:</w:t>
      </w:r>
    </w:p>
    <w:p w14:paraId="140076D2" w14:textId="77777777" w:rsidR="000311C4" w:rsidRPr="00A53F02" w:rsidRDefault="000311C4" w:rsidP="00D87EE9">
      <w:pPr>
        <w:pStyle w:val="Prrafodelista"/>
        <w:numPr>
          <w:ilvl w:val="0"/>
          <w:numId w:val="59"/>
        </w:numPr>
      </w:pPr>
      <w:r w:rsidRPr="00A53F02">
        <w:rPr>
          <w:b/>
          <w:bCs/>
        </w:rPr>
        <w:t>Expedición de la Resolución 40284 de 2022 (MME–DIMAR):</w:t>
      </w:r>
      <w:r w:rsidRPr="00A53F02">
        <w:t xml:space="preserve"> mediante la cual el Ministerio de Minas y Energía (MME) y la Dirección General Marítima (DIMAR) definieron el proceso competitivo para el otorgamiento del Permiso de Ocupación Temporal sobre áreas marítimas, con destino al desarrollo de proyectos de generación de energía eólica costa afuera, se convocó la primera ronda y se dictaron otras disposiciones.</w:t>
      </w:r>
    </w:p>
    <w:p w14:paraId="70DB25A3" w14:textId="77777777" w:rsidR="000311C4" w:rsidRPr="00A53F02" w:rsidRDefault="000311C4" w:rsidP="00D87EE9">
      <w:pPr>
        <w:pStyle w:val="Prrafodelista"/>
        <w:numPr>
          <w:ilvl w:val="0"/>
          <w:numId w:val="59"/>
        </w:numPr>
      </w:pPr>
      <w:r w:rsidRPr="00A53F02">
        <w:rPr>
          <w:b/>
          <w:bCs/>
        </w:rPr>
        <w:t>Alistamiento institucional de la primera ronda de asignación de permisos:</w:t>
      </w:r>
      <w:r w:rsidRPr="00A53F02">
        <w:t xml:space="preserve"> en articulación con la Autoridad Nacional de Licencias Ambientales (ANLA), el Ministerio de Ambiente y Desarrollo Sostenible (</w:t>
      </w:r>
      <w:proofErr w:type="spellStart"/>
      <w:r w:rsidRPr="00A53F02">
        <w:t>MinAmbiente</w:t>
      </w:r>
      <w:proofErr w:type="spellEnd"/>
      <w:r w:rsidRPr="00A53F02">
        <w:t>), el Ministerio de Defensa Nacional (MinDefensa), el Ministerio de Transporte (</w:t>
      </w:r>
      <w:proofErr w:type="spellStart"/>
      <w:r w:rsidRPr="00A53F02">
        <w:t>MinTransporte</w:t>
      </w:r>
      <w:proofErr w:type="spellEnd"/>
      <w:r w:rsidRPr="00A53F02">
        <w:t>), la Agencia Nacional de Infraestructura (ANI), la DIMAR, el Instituto de Hidrología, Meteorología y Estudios Ambientales (IDEAM), el Instituto de Investigaciones Marinas y Costeras (INVEMAR), el Ministerio del Interior (</w:t>
      </w:r>
      <w:proofErr w:type="spellStart"/>
      <w:r w:rsidRPr="00A53F02">
        <w:t>MinInterior</w:t>
      </w:r>
      <w:proofErr w:type="spellEnd"/>
      <w:r w:rsidRPr="00A53F02">
        <w:t>), la Unidad de Planeación Minero-Energética (UPME) y ProColombia, con el fin de habilitar la participación de empresas en la generación de energía eléctrica a partir de fuentes eólicas costa afuera.</w:t>
      </w:r>
    </w:p>
    <w:p w14:paraId="321E5827" w14:textId="77777777" w:rsidR="000311C4" w:rsidRPr="00A53F02" w:rsidRDefault="000311C4" w:rsidP="00D87EE9">
      <w:pPr>
        <w:pStyle w:val="Prrafodelista"/>
        <w:numPr>
          <w:ilvl w:val="0"/>
          <w:numId w:val="59"/>
        </w:numPr>
      </w:pPr>
      <w:r w:rsidRPr="00A53F02">
        <w:rPr>
          <w:b/>
          <w:bCs/>
        </w:rPr>
        <w:t>Suscripción de convenio interadministrativo DIMAR–ANH:</w:t>
      </w:r>
      <w:r w:rsidRPr="00A53F02">
        <w:t xml:space="preserve"> entre la DIMAR y la Agencia Nacional de Hidrocarburos (ANH), orientado a fortalecer la coordinación institucional en el desarrollo de proyectos offshore.</w:t>
      </w:r>
    </w:p>
    <w:p w14:paraId="63254999" w14:textId="77777777" w:rsidR="000311C4" w:rsidRPr="00A53F02" w:rsidRDefault="000311C4" w:rsidP="00D87EE9">
      <w:pPr>
        <w:pStyle w:val="Prrafodelista"/>
        <w:numPr>
          <w:ilvl w:val="0"/>
          <w:numId w:val="59"/>
        </w:numPr>
      </w:pPr>
      <w:r w:rsidRPr="00A53F02">
        <w:rPr>
          <w:b/>
          <w:bCs/>
        </w:rPr>
        <w:t>Expedición de la Resolución 40234 de 2023:</w:t>
      </w:r>
      <w:r w:rsidRPr="00A53F02">
        <w:t xml:space="preserve"> mediante la cual se delegaron funciones en la ANH para el desarrollo de estos procesos.</w:t>
      </w:r>
    </w:p>
    <w:p w14:paraId="2508E5EB" w14:textId="77777777" w:rsidR="000311C4" w:rsidRPr="00A53F02" w:rsidRDefault="000311C4" w:rsidP="00D87EE9">
      <w:pPr>
        <w:pStyle w:val="Prrafodelista"/>
        <w:numPr>
          <w:ilvl w:val="0"/>
          <w:numId w:val="59"/>
        </w:numPr>
      </w:pPr>
      <w:r w:rsidRPr="00A53F02">
        <w:rPr>
          <w:b/>
          <w:bCs/>
        </w:rPr>
        <w:t>Apertura y culminación de la etapa de habilitación del primer proceso competitivo:</w:t>
      </w:r>
      <w:r w:rsidRPr="00A53F02">
        <w:t xml:space="preserve"> para el otorgamiento del Permiso de Ocupación Temporal sobre áreas marítimas, con la participación de ocho (8) interesados (seis empresas individuales y dos promesas de sociedad futura), incluyendo dos empresas colombianas del sector energético.</w:t>
      </w:r>
    </w:p>
    <w:p w14:paraId="72C3E6C2" w14:textId="77777777" w:rsidR="000311C4" w:rsidRPr="00A53F02" w:rsidRDefault="000311C4" w:rsidP="00D87EE9">
      <w:pPr>
        <w:pStyle w:val="Prrafodelista"/>
        <w:numPr>
          <w:ilvl w:val="0"/>
          <w:numId w:val="59"/>
        </w:numPr>
      </w:pPr>
      <w:r w:rsidRPr="00A53F02">
        <w:rPr>
          <w:b/>
          <w:bCs/>
        </w:rPr>
        <w:lastRenderedPageBreak/>
        <w:t xml:space="preserve">Definición del marco regulatorio del sector: </w:t>
      </w:r>
      <w:r w:rsidRPr="00A53F02">
        <w:t>mediante la expedición de la Resolución conjunta MME–DIMAR 40368 de 2024, incorporando buenas prácticas internacionales y adaptándolas al contexto del mercado nacional.</w:t>
      </w:r>
    </w:p>
    <w:p w14:paraId="45ECD59A" w14:textId="77777777" w:rsidR="000311C4" w:rsidRPr="00A53F02" w:rsidRDefault="000311C4" w:rsidP="00D87EE9">
      <w:pPr>
        <w:pStyle w:val="Prrafodelista"/>
        <w:numPr>
          <w:ilvl w:val="0"/>
          <w:numId w:val="59"/>
        </w:numPr>
      </w:pPr>
      <w:r w:rsidRPr="00A53F02">
        <w:rPr>
          <w:b/>
          <w:bCs/>
        </w:rPr>
        <w:t>Expedición de la Resolución 40337 de 2025:</w:t>
      </w:r>
      <w:r w:rsidRPr="00A53F02">
        <w:t xml:space="preserve"> mediante la cual se creó un mecanismo de mercado basado en el esquema de pago por diferencia, orientado a promover el desarrollo de estos proyectos.</w:t>
      </w:r>
    </w:p>
    <w:p w14:paraId="1442F9BC" w14:textId="771BCC61" w:rsidR="000311C4" w:rsidRPr="00A53F02" w:rsidRDefault="000311C4" w:rsidP="00D87EE9">
      <w:pPr>
        <w:pStyle w:val="Prrafodelista"/>
        <w:numPr>
          <w:ilvl w:val="0"/>
          <w:numId w:val="59"/>
        </w:numPr>
      </w:pPr>
      <w:r w:rsidRPr="00A53F02">
        <w:rPr>
          <w:b/>
          <w:bCs/>
        </w:rPr>
        <w:t>Expedición de la Resolución 40179 de 2025:</w:t>
      </w:r>
      <w:r w:rsidRPr="00A53F02">
        <w:t xml:space="preserve"> mediante la cual se definieron las coordenadas del polígono objeto de ocupación temporal para el desarrollo de proyectos de energía eólica costa afuera.</w:t>
      </w:r>
    </w:p>
    <w:p w14:paraId="1CD47F7C" w14:textId="7DEEA836" w:rsidR="00580698" w:rsidRPr="00A53F02" w:rsidRDefault="00580698" w:rsidP="00EB7350">
      <w:pPr>
        <w:pStyle w:val="Subttulo"/>
        <w:numPr>
          <w:ilvl w:val="0"/>
          <w:numId w:val="54"/>
        </w:numPr>
      </w:pPr>
      <w:r w:rsidRPr="00A53F02">
        <w:t>Regulación y pilotos de nuevas energías – Electromovilidad</w:t>
      </w:r>
    </w:p>
    <w:p w14:paraId="62976505" w14:textId="77777777" w:rsidR="00580698" w:rsidRPr="00A53F02" w:rsidRDefault="00580698" w:rsidP="00580698">
      <w:r w:rsidRPr="00A53F02">
        <w:t>En materia de regulación y desarrollo de la electromovilidad, se alcanzaron los siguientes logros:</w:t>
      </w:r>
    </w:p>
    <w:p w14:paraId="5CCD2ACD" w14:textId="636B8C69" w:rsidR="00580698" w:rsidRPr="00A53F02" w:rsidRDefault="00580698" w:rsidP="00D87EE9">
      <w:pPr>
        <w:pStyle w:val="Prrafodelista"/>
        <w:numPr>
          <w:ilvl w:val="0"/>
          <w:numId w:val="60"/>
        </w:numPr>
      </w:pPr>
      <w:r w:rsidRPr="00A53F02">
        <w:rPr>
          <w:b/>
          <w:bCs/>
        </w:rPr>
        <w:t>Alianza estratégica con el Ministerio de Transporte (</w:t>
      </w:r>
      <w:proofErr w:type="spellStart"/>
      <w:r w:rsidR="005427C7" w:rsidRPr="00A53F02">
        <w:rPr>
          <w:b/>
          <w:bCs/>
        </w:rPr>
        <w:t>Min</w:t>
      </w:r>
      <w:r w:rsidR="00BD0B3C" w:rsidRPr="00A53F02">
        <w:rPr>
          <w:b/>
          <w:bCs/>
        </w:rPr>
        <w:t>T</w:t>
      </w:r>
      <w:r w:rsidR="005427C7" w:rsidRPr="00A53F02">
        <w:rPr>
          <w:b/>
          <w:bCs/>
        </w:rPr>
        <w:t>ransporte</w:t>
      </w:r>
      <w:proofErr w:type="spellEnd"/>
      <w:r w:rsidRPr="00A53F02">
        <w:rPr>
          <w:b/>
          <w:bCs/>
        </w:rPr>
        <w:t xml:space="preserve">): </w:t>
      </w:r>
      <w:r w:rsidRPr="00A53F02">
        <w:t>orientada a la construcción de una agenda conjunta para la regulación de la reconversión de vehículos de combustión interna a eléctricos.</w:t>
      </w:r>
    </w:p>
    <w:p w14:paraId="47DC5358" w14:textId="05D523DB" w:rsidR="00580698" w:rsidRPr="00A53F02" w:rsidRDefault="00580698" w:rsidP="00D87EE9">
      <w:pPr>
        <w:pStyle w:val="Prrafodelista"/>
        <w:numPr>
          <w:ilvl w:val="0"/>
          <w:numId w:val="60"/>
        </w:numPr>
      </w:pPr>
      <w:r w:rsidRPr="00A53F02">
        <w:rPr>
          <w:b/>
          <w:bCs/>
        </w:rPr>
        <w:t>Alianza con el Ministerio de Comercio, Industria y Turismo (MinCIT):</w:t>
      </w:r>
      <w:r w:rsidRPr="00A53F02">
        <w:t xml:space="preserve"> para la incorporación del proyecto estratégico “Electromovilidad y Reconversión vehicular” en el CONPES de reindustrialización.</w:t>
      </w:r>
    </w:p>
    <w:p w14:paraId="3AEA111C" w14:textId="77777777" w:rsidR="00580698" w:rsidRPr="00A53F02" w:rsidRDefault="00580698" w:rsidP="00D87EE9">
      <w:pPr>
        <w:pStyle w:val="Prrafodelista"/>
        <w:numPr>
          <w:ilvl w:val="0"/>
          <w:numId w:val="60"/>
        </w:numPr>
      </w:pPr>
      <w:r w:rsidRPr="00A53F02">
        <w:rPr>
          <w:b/>
          <w:bCs/>
        </w:rPr>
        <w:t>Despliegue de infraestructura de carga en corredores estratégicos:</w:t>
      </w:r>
      <w:r w:rsidRPr="00A53F02">
        <w:t xml:space="preserve"> durante la COP16 se inauguró la primera ruta de larga distancia Bogotá–Cali para movilidad eléctrica, con dos estaciones de carga ubicadas en Cajamarca (Tolima) y Buga (Valle del Cauca), como parte de la transición energética del sector transporte.</w:t>
      </w:r>
    </w:p>
    <w:p w14:paraId="5551EED1" w14:textId="6CDED04D" w:rsidR="00580698" w:rsidRPr="00A53F02" w:rsidRDefault="00580698" w:rsidP="00D87EE9">
      <w:pPr>
        <w:pStyle w:val="Prrafodelista"/>
        <w:numPr>
          <w:ilvl w:val="0"/>
          <w:numId w:val="60"/>
        </w:numPr>
      </w:pPr>
      <w:r w:rsidRPr="00A53F02">
        <w:rPr>
          <w:b/>
          <w:bCs/>
        </w:rPr>
        <w:t>Implementación de soluciones comunitarias de movilidad eléctrica:</w:t>
      </w:r>
      <w:r w:rsidRPr="00A53F02">
        <w:t xml:space="preserve"> se inauguró el proyecto de Comunidades Energéticas para la movilidad en </w:t>
      </w:r>
      <w:proofErr w:type="spellStart"/>
      <w:r w:rsidRPr="00A53F02">
        <w:t>Mingueo</w:t>
      </w:r>
      <w:proofErr w:type="spellEnd"/>
      <w:r w:rsidRPr="00A53F02">
        <w:t xml:space="preserve">, La Guajira, correspondiente a la primera estación de carga comunitaria para motos eléctricas y soluciones </w:t>
      </w:r>
      <w:proofErr w:type="spellStart"/>
      <w:r w:rsidRPr="00A53F02">
        <w:t>retrofit</w:t>
      </w:r>
      <w:proofErr w:type="spellEnd"/>
      <w:r w:rsidRPr="00A53F02">
        <w:t>.</w:t>
      </w:r>
    </w:p>
    <w:p w14:paraId="7EAC62F5" w14:textId="77777777" w:rsidR="00580698" w:rsidRPr="00A53F02" w:rsidRDefault="00580698" w:rsidP="00D87EE9">
      <w:pPr>
        <w:pStyle w:val="Prrafodelista"/>
        <w:numPr>
          <w:ilvl w:val="0"/>
          <w:numId w:val="60"/>
        </w:numPr>
      </w:pPr>
      <w:r w:rsidRPr="00A53F02">
        <w:rPr>
          <w:b/>
          <w:bCs/>
        </w:rPr>
        <w:t>Expedición de la Resolución 40123 de 2024:</w:t>
      </w:r>
      <w:r w:rsidRPr="00A53F02">
        <w:t xml:space="preserve"> mediante la cual se establecieron condiciones de interoperabilidad para las estaciones de carga públicas.</w:t>
      </w:r>
    </w:p>
    <w:p w14:paraId="0D3A1431" w14:textId="77777777" w:rsidR="00580698" w:rsidRPr="00A53F02" w:rsidRDefault="00580698" w:rsidP="00D87EE9">
      <w:pPr>
        <w:pStyle w:val="Prrafodelista"/>
        <w:numPr>
          <w:ilvl w:val="0"/>
          <w:numId w:val="60"/>
        </w:numPr>
      </w:pPr>
      <w:r w:rsidRPr="00A53F02">
        <w:rPr>
          <w:b/>
          <w:bCs/>
        </w:rPr>
        <w:t>Expedición de la Resolución 40559 de 2025:</w:t>
      </w:r>
      <w:r w:rsidRPr="00A53F02">
        <w:t xml:space="preserve"> por medio de la cual se adoptaron lineamientos técnicos de interoperabilidad para estaciones de carga de acceso público de vehículos eléctricos e híbridos enchufables, estableciendo estándares mínimos, protocolos internacionales de reporte y mecanismos para ampliar y modernizar el ecosistema de carga a nivel nacional.</w:t>
      </w:r>
    </w:p>
    <w:p w14:paraId="63D9E792" w14:textId="32CA12A5" w:rsidR="007B63A0" w:rsidRPr="00A53F02" w:rsidRDefault="00580698" w:rsidP="00D87EE9">
      <w:pPr>
        <w:pStyle w:val="Prrafodelista"/>
        <w:numPr>
          <w:ilvl w:val="0"/>
          <w:numId w:val="60"/>
        </w:numPr>
      </w:pPr>
      <w:r w:rsidRPr="00A53F02">
        <w:rPr>
          <w:b/>
          <w:bCs/>
        </w:rPr>
        <w:t xml:space="preserve">Implementación de proyectos de movilidad eléctrica: </w:t>
      </w:r>
      <w:r w:rsidRPr="00A53F02">
        <w:t xml:space="preserve">el Fondo de Energías No Convencionales y Gestión Eficiente de la Energía (FENOGE) entregó 96 </w:t>
      </w:r>
      <w:r w:rsidRPr="00A53F02">
        <w:lastRenderedPageBreak/>
        <w:t>vehículos eléctricos y 6 estaciones de carga en las regiones Caribe y Pacífico, en el marco del programa “Movilidad Eléctrica Sostenible”, enfocado en el turismo local.</w:t>
      </w:r>
    </w:p>
    <w:p w14:paraId="388A33AD" w14:textId="66BF24DC" w:rsidR="009217A3" w:rsidRPr="00A53F02" w:rsidRDefault="009217A3" w:rsidP="00111185">
      <w:pPr>
        <w:pStyle w:val="Subttulo"/>
        <w:numPr>
          <w:ilvl w:val="0"/>
          <w:numId w:val="54"/>
        </w:numPr>
      </w:pPr>
      <w:r w:rsidRPr="00A53F02">
        <w:t>Transición de las termoeléctricas</w:t>
      </w:r>
    </w:p>
    <w:p w14:paraId="340C1C20" w14:textId="77777777" w:rsidR="009217A3" w:rsidRPr="00A53F02" w:rsidRDefault="009217A3" w:rsidP="00111185">
      <w:pPr>
        <w:keepNext/>
      </w:pPr>
      <w:r w:rsidRPr="00A53F02">
        <w:t>En el marco de la transición energética del sector, se alcanzaron los siguientes logros:</w:t>
      </w:r>
    </w:p>
    <w:p w14:paraId="3E320714" w14:textId="77777777" w:rsidR="009217A3" w:rsidRPr="00A53F02" w:rsidRDefault="009217A3" w:rsidP="00D87EE9">
      <w:pPr>
        <w:pStyle w:val="Prrafodelista"/>
        <w:numPr>
          <w:ilvl w:val="0"/>
          <w:numId w:val="60"/>
        </w:numPr>
      </w:pPr>
      <w:r w:rsidRPr="00A53F02">
        <w:rPr>
          <w:b/>
          <w:bCs/>
        </w:rPr>
        <w:t>Acompañamiento a la empresa GECELCA:</w:t>
      </w:r>
      <w:r w:rsidRPr="00A53F02">
        <w:t xml:space="preserve"> orientado a alinear su proceso de transición con las políticas públicas del sector y facilitar el acceso a mecanismos de financiación asociados al CONPES.</w:t>
      </w:r>
    </w:p>
    <w:p w14:paraId="15BFA5D8" w14:textId="77777777" w:rsidR="00493EE2" w:rsidRDefault="00493EE2" w:rsidP="00493EE2">
      <w:pPr>
        <w:pStyle w:val="Prrafodelista"/>
        <w:numPr>
          <w:ilvl w:val="0"/>
          <w:numId w:val="60"/>
        </w:numPr>
        <w:rPr>
          <w:ins w:id="955" w:author="Catalina Fonseca" w:date="2026-06-16T09:38:00Z"/>
        </w:rPr>
      </w:pPr>
      <w:commentRangeStart w:id="956"/>
      <w:commentRangeStart w:id="957"/>
      <w:r w:rsidRPr="3C575632">
        <w:rPr>
          <w:b/>
          <w:bCs/>
        </w:rPr>
        <w:t>Diseño de mecanismos financieros para la transición energética:</w:t>
      </w:r>
      <w:r>
        <w:t xml:space="preserve"> se estructuraron alternativas viables para apoyar los procesos de transición de las empresas GENSA y GECELCA.</w:t>
      </w:r>
      <w:commentRangeEnd w:id="956"/>
      <w:r>
        <w:rPr>
          <w:rStyle w:val="Refdecomentario"/>
          <w:sz w:val="22"/>
          <w:szCs w:val="22"/>
        </w:rPr>
        <w:commentReference w:id="956"/>
      </w:r>
      <w:commentRangeEnd w:id="957"/>
      <w:r>
        <w:rPr>
          <w:rStyle w:val="Refdecomentario"/>
          <w:sz w:val="22"/>
          <w:szCs w:val="22"/>
        </w:rPr>
        <w:commentReference w:id="957"/>
      </w:r>
    </w:p>
    <w:p w14:paraId="744A1ED1" w14:textId="77777777" w:rsidR="00493EE2" w:rsidRPr="00A53F02" w:rsidRDefault="00493EE2" w:rsidP="00493EE2">
      <w:pPr>
        <w:pStyle w:val="Prrafodelista"/>
        <w:numPr>
          <w:ilvl w:val="0"/>
          <w:numId w:val="60"/>
        </w:numPr>
      </w:pPr>
      <w:ins w:id="958" w:author="Catalina Fonseca" w:date="2026-06-16T10:08:00Z">
        <w:r>
          <w:t xml:space="preserve">Adicional a lo anterior, </w:t>
        </w:r>
      </w:ins>
      <w:ins w:id="959" w:author="Catalina Fonseca" w:date="2026-06-16T10:13:00Z">
        <w:r>
          <w:t>la</w:t>
        </w:r>
      </w:ins>
      <w:ins w:id="960" w:author="Catalina Fonseca" w:date="2026-06-16T10:09:00Z">
        <w:r w:rsidRPr="008B0C36">
          <w:t xml:space="preserve"> mesa</w:t>
        </w:r>
      </w:ins>
      <w:ins w:id="961" w:author="Catalina Fonseca" w:date="2026-06-16T10:13:00Z">
        <w:r>
          <w:t xml:space="preserve"> </w:t>
        </w:r>
      </w:ins>
      <w:ins w:id="962" w:author="Catalina Fonseca" w:date="2026-06-16T10:09:00Z">
        <w:r w:rsidRPr="008B0C36">
          <w:t>de trabajo sobre el "Carbón al Futuro" o de transición energética lideradas por el Ministerio de Minas y Energía</w:t>
        </w:r>
      </w:ins>
      <w:ins w:id="963" w:author="Catalina Fonseca" w:date="2026-06-16T10:13:00Z">
        <w:r>
          <w:t>, promo</w:t>
        </w:r>
      </w:ins>
      <w:ins w:id="964" w:author="Catalina Fonseca" w:date="2026-06-16T10:14:00Z">
        <w:r>
          <w:t xml:space="preserve">vió </w:t>
        </w:r>
      </w:ins>
      <w:ins w:id="965" w:author="Catalina Fonseca" w:date="2026-06-16T10:08:00Z">
        <w:r>
          <w:t>la articulación con actores nacionales e internacionales para identificar oportunidades de cooperación técnica y financiera orientadas a la transición energética justa. Como resultado, se contribuyó al diseño de mecanismos financieros para la transición energética, mediante la estructuración de alternativas viables que apoyan los procesos de transformación empresarial de GENSA y GECELCA, facilitando la movilización de recursos y el desarrollo de estrategias alineadas con los objetivos de descarbonización y sostenibilidad del sector minero-energético.</w:t>
        </w:r>
      </w:ins>
    </w:p>
    <w:p w14:paraId="1C2C9AF3" w14:textId="77777777" w:rsidR="009217A3" w:rsidRPr="00A53F02" w:rsidRDefault="009217A3" w:rsidP="00D87EE9">
      <w:pPr>
        <w:pStyle w:val="Prrafodelista"/>
        <w:numPr>
          <w:ilvl w:val="0"/>
          <w:numId w:val="60"/>
        </w:numPr>
      </w:pPr>
      <w:r w:rsidRPr="00A53F02">
        <w:t>E</w:t>
      </w:r>
      <w:r w:rsidRPr="00A53F02">
        <w:rPr>
          <w:b/>
          <w:bCs/>
        </w:rPr>
        <w:t>valuación técnica de la transición de activos térmicos:</w:t>
      </w:r>
      <w:r w:rsidRPr="00A53F02">
        <w:t xml:space="preserve"> se recibieron los resultados de la consultoría realizada por </w:t>
      </w:r>
      <w:proofErr w:type="spellStart"/>
      <w:r w:rsidRPr="00A53F02">
        <w:t>Carbon</w:t>
      </w:r>
      <w:proofErr w:type="spellEnd"/>
      <w:r w:rsidRPr="00A53F02">
        <w:t xml:space="preserve"> Trust sobre la viabilidad de la transición de la planta </w:t>
      </w:r>
      <w:proofErr w:type="spellStart"/>
      <w:r w:rsidRPr="00A53F02">
        <w:t>Termoguajira</w:t>
      </w:r>
      <w:proofErr w:type="spellEnd"/>
      <w:r w:rsidRPr="00A53F02">
        <w:t>.</w:t>
      </w:r>
    </w:p>
    <w:p w14:paraId="41059B27" w14:textId="7D9A1BE2" w:rsidR="009217A3" w:rsidRPr="00A53F02" w:rsidRDefault="009217A3" w:rsidP="00D87EE9">
      <w:pPr>
        <w:pStyle w:val="Prrafodelista"/>
        <w:numPr>
          <w:ilvl w:val="0"/>
          <w:numId w:val="60"/>
        </w:numPr>
      </w:pPr>
      <w:r w:rsidRPr="00A53F02">
        <w:rPr>
          <w:b/>
          <w:bCs/>
        </w:rPr>
        <w:t>Análisis de reconversión de activos:</w:t>
      </w:r>
      <w:r w:rsidRPr="00A53F02">
        <w:t xml:space="preserve"> se definió, a nivel de prefactibilidad, la posible reconversión de GECELCA 3.2 y </w:t>
      </w:r>
      <w:proofErr w:type="spellStart"/>
      <w:r w:rsidRPr="00A53F02">
        <w:t>Termoguajira</w:t>
      </w:r>
      <w:proofErr w:type="spellEnd"/>
      <w:r w:rsidRPr="00A53F02">
        <w:t>.</w:t>
      </w:r>
    </w:p>
    <w:p w14:paraId="6E876E6D" w14:textId="2653CFC8" w:rsidR="05FB8696" w:rsidRPr="00A53F02" w:rsidRDefault="2B498964" w:rsidP="3D024430">
      <w:pPr>
        <w:pStyle w:val="Ttulo1"/>
        <w:rPr>
          <w:color w:val="0070C0"/>
        </w:rPr>
      </w:pPr>
      <w:bookmarkStart w:id="966" w:name="_Toc227318844"/>
      <w:bookmarkStart w:id="967" w:name="_Toc227318858"/>
      <w:bookmarkStart w:id="968" w:name="_Toc227318921"/>
      <w:bookmarkStart w:id="969" w:name="_Toc228325708"/>
      <w:bookmarkStart w:id="970" w:name="_Toc231981032"/>
      <w:r w:rsidRPr="3D024430">
        <w:rPr>
          <w:color w:val="0070C0"/>
        </w:rPr>
        <w:t>PLAN NACIONAL DE DESARROLLO 2022-2026, POL</w:t>
      </w:r>
      <w:r w:rsidRPr="3D024430">
        <w:rPr>
          <w:rFonts w:hint="eastAsia"/>
          <w:color w:val="0070C0"/>
        </w:rPr>
        <w:t>Í</w:t>
      </w:r>
      <w:r w:rsidRPr="3D024430">
        <w:rPr>
          <w:color w:val="0070C0"/>
        </w:rPr>
        <w:t>TICAS DE LARGO PLAZO Y PROYECTOS DE IMPORTANCIA ESTRAT</w:t>
      </w:r>
      <w:r w:rsidRPr="3D024430">
        <w:rPr>
          <w:rFonts w:hint="eastAsia"/>
          <w:color w:val="0070C0"/>
        </w:rPr>
        <w:t>É</w:t>
      </w:r>
      <w:r w:rsidRPr="3D024430">
        <w:rPr>
          <w:color w:val="0070C0"/>
        </w:rPr>
        <w:t>GICA</w:t>
      </w:r>
      <w:bookmarkEnd w:id="966"/>
      <w:bookmarkEnd w:id="967"/>
      <w:bookmarkEnd w:id="968"/>
      <w:bookmarkEnd w:id="969"/>
      <w:bookmarkEnd w:id="970"/>
    </w:p>
    <w:p w14:paraId="23786EC8" w14:textId="4DDBC913" w:rsidR="7E582EC2" w:rsidRPr="00A53F02" w:rsidRDefault="7E582EC2">
      <w:r w:rsidRPr="00A53F02">
        <w:t>El Plan Nacional de Desarrollo 2022–2026 constituye el principal instrumento de planeación que orienta la acción del sector y define las metas estratégicas en materia de acceso, cobertura, sostenibilidad y transición energética. En este contexto, el Ministerio de Minas y Energía ha estructurado su gestión en torno al cumplimiento de los indicadores sectoriales, alineando sus programas, proyectos e inversiones con las transformaciones y catalizadores definidos a nivel nacional.</w:t>
      </w:r>
    </w:p>
    <w:p w14:paraId="791661A7" w14:textId="067342E6" w:rsidR="05FB8696" w:rsidRPr="00A53F02" w:rsidRDefault="05FB8696" w:rsidP="00214850">
      <w:pPr>
        <w:pStyle w:val="Ttulo2"/>
      </w:pPr>
      <w:bookmarkStart w:id="971" w:name="_Toc228325709"/>
      <w:bookmarkStart w:id="972" w:name="_Toc231981033"/>
      <w:r w:rsidRPr="00A53F02">
        <w:lastRenderedPageBreak/>
        <w:t>Plan Nacional de Desarrollo 2022-2026</w:t>
      </w:r>
      <w:bookmarkEnd w:id="971"/>
      <w:bookmarkEnd w:id="972"/>
      <w:r w:rsidRPr="00A53F02">
        <w:t xml:space="preserve"> </w:t>
      </w:r>
    </w:p>
    <w:p w14:paraId="766B5FAD" w14:textId="2DFEED27" w:rsidR="0025395E" w:rsidRPr="00A53F02" w:rsidRDefault="19D89357" w:rsidP="00913D4A">
      <w:r w:rsidRPr="00A53F02">
        <w:t>A continuación, se presenta el estado de avance de las metas del PND, identificando los resultados alcanzados, los niveles de cumplimiento y los factores que incidieron en su ejecución, con el fin de evidenciar la contribución del sector al cierre de brechas, el fortalecimiento de la seguridad energética y el desarrollo territorial del país</w:t>
      </w:r>
      <w:r w:rsidR="34211B94" w:rsidRPr="00A53F02">
        <w:t>.</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973" w:author="MARIA VICTORIA DUSSAN CACERES" w:date="2026-06-19T08:00:00Z">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805"/>
        <w:gridCol w:w="1381"/>
        <w:gridCol w:w="2484"/>
        <w:gridCol w:w="1418"/>
        <w:gridCol w:w="1275"/>
        <w:tblGridChange w:id="974">
          <w:tblGrid>
            <w:gridCol w:w="2158"/>
            <w:gridCol w:w="1640"/>
            <w:gridCol w:w="1917"/>
            <w:gridCol w:w="1571"/>
            <w:gridCol w:w="1077"/>
            <w:gridCol w:w="519"/>
          </w:tblGrid>
        </w:tblGridChange>
      </w:tblGrid>
      <w:tr w:rsidR="00173989" w:rsidRPr="00A53F02" w14:paraId="75F72F13" w14:textId="07836465" w:rsidTr="005A00E6">
        <w:trPr>
          <w:trHeight w:val="300"/>
          <w:trPrChange w:id="975" w:author="MARIA VICTORIA DUSSAN CACERES" w:date="2026-06-19T08:00:00Z">
            <w:trPr>
              <w:trHeight w:val="300"/>
            </w:trPr>
          </w:trPrChange>
        </w:trPr>
        <w:tc>
          <w:tcPr>
            <w:tcW w:w="8363" w:type="dxa"/>
            <w:gridSpan w:val="5"/>
            <w:shd w:val="clear" w:color="auto" w:fill="FCBE03"/>
            <w:vAlign w:val="center"/>
            <w:tcPrChange w:id="976" w:author="MARIA VICTORIA DUSSAN CACERES" w:date="2026-06-19T08:00:00Z">
              <w:tcPr>
                <w:tcW w:w="8363" w:type="dxa"/>
                <w:gridSpan w:val="6"/>
                <w:shd w:val="clear" w:color="auto" w:fill="FCBE03"/>
                <w:vAlign w:val="center"/>
              </w:tcPr>
            </w:tcPrChange>
          </w:tcPr>
          <w:p w14:paraId="56AF382D" w14:textId="50A055BF" w:rsidR="002565C9" w:rsidRPr="00A53F02" w:rsidRDefault="44CCE30D" w:rsidP="0092080F">
            <w:pPr>
              <w:pStyle w:val="Tabla"/>
            </w:pPr>
            <w:bookmarkStart w:id="977" w:name="_Toc231983610"/>
            <w:r w:rsidRPr="3D024430">
              <w:t xml:space="preserve">Tabla </w:t>
            </w:r>
            <w:r w:rsidR="002565C9">
              <w:fldChar w:fldCharType="begin"/>
            </w:r>
            <w:r w:rsidR="002565C9">
              <w:instrText xml:space="preserve"> SEQ Tabla \* ARABIC </w:instrText>
            </w:r>
            <w:r w:rsidR="002565C9">
              <w:fldChar w:fldCharType="separate"/>
            </w:r>
            <w:r w:rsidR="008445A6">
              <w:rPr>
                <w:noProof/>
              </w:rPr>
              <w:t>5</w:t>
            </w:r>
            <w:r w:rsidR="002565C9">
              <w:fldChar w:fldCharType="end"/>
            </w:r>
            <w:r w:rsidRPr="3D024430">
              <w:t xml:space="preserve">. </w:t>
            </w:r>
            <w:r w:rsidR="13D845C3" w:rsidRPr="3D024430">
              <w:t>Indicadores Sectoriales PND 2022-2026</w:t>
            </w:r>
            <w:bookmarkEnd w:id="977"/>
          </w:p>
        </w:tc>
      </w:tr>
      <w:tr w:rsidR="00CA33BE" w:rsidRPr="00A53F02" w14:paraId="005F4D53" w14:textId="0EBA3C5C" w:rsidTr="00252BA6">
        <w:trPr>
          <w:trHeight w:val="300"/>
          <w:trPrChange w:id="978" w:author="MARIA VICTORIA DUSSAN CACERES" w:date="2026-06-19T08:00:00Z">
            <w:trPr>
              <w:trHeight w:val="300"/>
            </w:trPr>
          </w:trPrChange>
        </w:trPr>
        <w:tc>
          <w:tcPr>
            <w:tcW w:w="1805" w:type="dxa"/>
            <w:shd w:val="clear" w:color="auto" w:fill="FFE389"/>
            <w:vAlign w:val="center"/>
            <w:tcPrChange w:id="979" w:author="MARIA VICTORIA DUSSAN CACERES" w:date="2026-06-19T08:00:00Z">
              <w:tcPr>
                <w:tcW w:w="1935" w:type="dxa"/>
                <w:shd w:val="clear" w:color="auto" w:fill="FFE389"/>
                <w:vAlign w:val="center"/>
              </w:tcPr>
            </w:tcPrChange>
          </w:tcPr>
          <w:p w14:paraId="61FD60BC" w14:textId="3F852145" w:rsidR="00EE3EDA" w:rsidRPr="007325C2" w:rsidRDefault="00EE3EDA" w:rsidP="0092080F">
            <w:pPr>
              <w:pStyle w:val="Tabla"/>
              <w:rPr>
                <w:rFonts w:ascii="Nunito" w:eastAsia="Nunito" w:hAnsi="Nunito" w:cs="Nunito"/>
                <w:sz w:val="18"/>
                <w:szCs w:val="18"/>
                <w:rPrChange w:id="980" w:author="MARIA VICTORIA DUSSAN CACERES" w:date="2026-06-18T21:01:00Z">
                  <w:rPr>
                    <w:rFonts w:ascii="Nunito" w:eastAsia="Nunito" w:hAnsi="Nunito" w:cs="Nunito"/>
                  </w:rPr>
                </w:rPrChange>
              </w:rPr>
            </w:pPr>
            <w:r w:rsidRPr="007325C2">
              <w:rPr>
                <w:sz w:val="18"/>
                <w:szCs w:val="18"/>
                <w:rPrChange w:id="981" w:author="MARIA VICTORIA DUSSAN CACERES" w:date="2026-06-18T21:01:00Z">
                  <w:rPr/>
                </w:rPrChange>
              </w:rPr>
              <w:t>Transformación PND</w:t>
            </w:r>
          </w:p>
        </w:tc>
        <w:tc>
          <w:tcPr>
            <w:tcW w:w="1381" w:type="dxa"/>
            <w:shd w:val="clear" w:color="auto" w:fill="FFE389"/>
            <w:vAlign w:val="center"/>
            <w:tcPrChange w:id="982" w:author="MARIA VICTORIA DUSSAN CACERES" w:date="2026-06-19T08:00:00Z">
              <w:tcPr>
                <w:tcW w:w="1575" w:type="dxa"/>
                <w:shd w:val="clear" w:color="auto" w:fill="FFE389"/>
                <w:vAlign w:val="center"/>
              </w:tcPr>
            </w:tcPrChange>
          </w:tcPr>
          <w:p w14:paraId="3C114DDD" w14:textId="2B3593BD" w:rsidR="00EE3EDA" w:rsidRPr="007325C2" w:rsidRDefault="00EE3EDA" w:rsidP="0092080F">
            <w:pPr>
              <w:pStyle w:val="Tabla"/>
              <w:rPr>
                <w:rFonts w:ascii="Nunito" w:eastAsia="Nunito" w:hAnsi="Nunito" w:cs="Nunito"/>
                <w:sz w:val="18"/>
                <w:szCs w:val="18"/>
                <w:rPrChange w:id="983" w:author="MARIA VICTORIA DUSSAN CACERES" w:date="2026-06-18T21:01:00Z">
                  <w:rPr>
                    <w:rFonts w:ascii="Nunito" w:eastAsia="Nunito" w:hAnsi="Nunito" w:cs="Nunito"/>
                  </w:rPr>
                </w:rPrChange>
              </w:rPr>
            </w:pPr>
            <w:r w:rsidRPr="007325C2">
              <w:rPr>
                <w:sz w:val="18"/>
                <w:szCs w:val="18"/>
                <w:rPrChange w:id="984" w:author="MARIA VICTORIA DUSSAN CACERES" w:date="2026-06-18T21:01:00Z">
                  <w:rPr/>
                </w:rPrChange>
              </w:rPr>
              <w:t>Componente del PND</w:t>
            </w:r>
          </w:p>
        </w:tc>
        <w:tc>
          <w:tcPr>
            <w:tcW w:w="2484" w:type="dxa"/>
            <w:shd w:val="clear" w:color="auto" w:fill="FFE389"/>
            <w:vAlign w:val="center"/>
            <w:tcPrChange w:id="985" w:author="MARIA VICTORIA DUSSAN CACERES" w:date="2026-06-19T08:00:00Z">
              <w:tcPr>
                <w:tcW w:w="1920" w:type="dxa"/>
                <w:shd w:val="clear" w:color="auto" w:fill="FFE389"/>
                <w:vAlign w:val="center"/>
              </w:tcPr>
            </w:tcPrChange>
          </w:tcPr>
          <w:p w14:paraId="7AE46C88" w14:textId="3D00A980" w:rsidR="00EE3EDA" w:rsidRPr="007325C2" w:rsidRDefault="00EE3EDA" w:rsidP="0092080F">
            <w:pPr>
              <w:pStyle w:val="Tabla"/>
              <w:rPr>
                <w:rFonts w:ascii="Nunito" w:eastAsia="Nunito" w:hAnsi="Nunito" w:cs="Nunito"/>
                <w:sz w:val="18"/>
                <w:szCs w:val="18"/>
                <w:rPrChange w:id="986" w:author="MARIA VICTORIA DUSSAN CACERES" w:date="2026-06-18T21:01:00Z">
                  <w:rPr>
                    <w:rFonts w:ascii="Nunito" w:eastAsia="Nunito" w:hAnsi="Nunito" w:cs="Nunito"/>
                  </w:rPr>
                </w:rPrChange>
              </w:rPr>
            </w:pPr>
            <w:r w:rsidRPr="007325C2">
              <w:rPr>
                <w:sz w:val="18"/>
                <w:szCs w:val="18"/>
                <w:rPrChange w:id="987" w:author="MARIA VICTORIA DUSSAN CACERES" w:date="2026-06-18T21:01:00Z">
                  <w:rPr/>
                </w:rPrChange>
              </w:rPr>
              <w:t>Indicador PND</w:t>
            </w:r>
          </w:p>
        </w:tc>
        <w:tc>
          <w:tcPr>
            <w:tcW w:w="1418" w:type="dxa"/>
            <w:shd w:val="clear" w:color="auto" w:fill="FFE389"/>
            <w:vAlign w:val="center"/>
            <w:tcPrChange w:id="988" w:author="MARIA VICTORIA DUSSAN CACERES" w:date="2026-06-19T08:00:00Z">
              <w:tcPr>
                <w:tcW w:w="1455" w:type="dxa"/>
                <w:shd w:val="clear" w:color="auto" w:fill="FFE389"/>
                <w:vAlign w:val="center"/>
              </w:tcPr>
            </w:tcPrChange>
          </w:tcPr>
          <w:p w14:paraId="29A8474F" w14:textId="1000E4A5" w:rsidR="00EE3EDA" w:rsidRPr="007325C2" w:rsidRDefault="00EE3EDA" w:rsidP="0092080F">
            <w:pPr>
              <w:pStyle w:val="Tabla"/>
              <w:rPr>
                <w:rFonts w:ascii="Nunito" w:eastAsia="Nunito" w:hAnsi="Nunito" w:cs="Nunito"/>
                <w:sz w:val="18"/>
                <w:szCs w:val="18"/>
                <w:rPrChange w:id="989" w:author="MARIA VICTORIA DUSSAN CACERES" w:date="2026-06-18T21:01:00Z">
                  <w:rPr>
                    <w:rFonts w:ascii="Nunito" w:eastAsia="Nunito" w:hAnsi="Nunito" w:cs="Nunito"/>
                  </w:rPr>
                </w:rPrChange>
              </w:rPr>
            </w:pPr>
            <w:r w:rsidRPr="007325C2">
              <w:rPr>
                <w:sz w:val="18"/>
                <w:szCs w:val="18"/>
                <w:rPrChange w:id="990" w:author="MARIA VICTORIA DUSSAN CACERES" w:date="2026-06-18T21:01:00Z">
                  <w:rPr/>
                </w:rPrChange>
              </w:rPr>
              <w:t>Meta cuat</w:t>
            </w:r>
            <w:r w:rsidR="001919A2" w:rsidRPr="007325C2">
              <w:rPr>
                <w:sz w:val="18"/>
                <w:szCs w:val="18"/>
                <w:rPrChange w:id="991" w:author="MARIA VICTORIA DUSSAN CACERES" w:date="2026-06-18T21:01:00Z">
                  <w:rPr/>
                </w:rPrChange>
              </w:rPr>
              <w:t>r</w:t>
            </w:r>
            <w:r w:rsidRPr="007325C2">
              <w:rPr>
                <w:sz w:val="18"/>
                <w:szCs w:val="18"/>
                <w:rPrChange w:id="992" w:author="MARIA VICTORIA DUSSAN CACERES" w:date="2026-06-18T21:01:00Z">
                  <w:rPr/>
                </w:rPrChange>
              </w:rPr>
              <w:t>ienio</w:t>
            </w:r>
          </w:p>
        </w:tc>
        <w:tc>
          <w:tcPr>
            <w:tcW w:w="1275" w:type="dxa"/>
            <w:shd w:val="clear" w:color="auto" w:fill="FFE389"/>
            <w:vAlign w:val="center"/>
            <w:tcPrChange w:id="993" w:author="MARIA VICTORIA DUSSAN CACERES" w:date="2026-06-19T08:00:00Z">
              <w:tcPr>
                <w:tcW w:w="1478" w:type="dxa"/>
                <w:gridSpan w:val="2"/>
                <w:shd w:val="clear" w:color="auto" w:fill="FFE389"/>
                <w:vAlign w:val="center"/>
              </w:tcPr>
            </w:tcPrChange>
          </w:tcPr>
          <w:p w14:paraId="19AA5ACF" w14:textId="7917158E" w:rsidR="00EE3EDA" w:rsidRPr="007325C2" w:rsidRDefault="00EE3EDA" w:rsidP="0092080F">
            <w:pPr>
              <w:pStyle w:val="Tabla"/>
              <w:rPr>
                <w:sz w:val="18"/>
                <w:szCs w:val="18"/>
                <w:rPrChange w:id="994" w:author="MARIA VICTORIA DUSSAN CACERES" w:date="2026-06-18T21:01:00Z">
                  <w:rPr/>
                </w:rPrChange>
              </w:rPr>
            </w:pPr>
            <w:r w:rsidRPr="007325C2">
              <w:rPr>
                <w:sz w:val="18"/>
                <w:szCs w:val="18"/>
                <w:rPrChange w:id="995" w:author="MARIA VICTORIA DUSSAN CACERES" w:date="2026-06-18T21:01:00Z">
                  <w:rPr/>
                </w:rPrChange>
              </w:rPr>
              <w:t>Avance cuatrienio</w:t>
            </w:r>
          </w:p>
        </w:tc>
      </w:tr>
      <w:tr w:rsidR="00D14485" w:rsidRPr="00A53F02" w14:paraId="6062781A" w14:textId="5145388E" w:rsidTr="00252BA6">
        <w:trPr>
          <w:trHeight w:val="537"/>
          <w:trPrChange w:id="996" w:author="MARIA VICTORIA DUSSAN CACERES" w:date="2026-06-19T08:00:00Z">
            <w:trPr>
              <w:trHeight w:val="537"/>
            </w:trPr>
          </w:trPrChange>
        </w:trPr>
        <w:tc>
          <w:tcPr>
            <w:tcW w:w="1805" w:type="dxa"/>
            <w:vAlign w:val="center"/>
            <w:tcPrChange w:id="997" w:author="MARIA VICTORIA DUSSAN CACERES" w:date="2026-06-19T08:00:00Z">
              <w:tcPr>
                <w:tcW w:w="1935" w:type="dxa"/>
                <w:vAlign w:val="center"/>
              </w:tcPr>
            </w:tcPrChange>
          </w:tcPr>
          <w:p w14:paraId="2DA31078" w14:textId="05A2CE31" w:rsidR="00EE3EDA" w:rsidRPr="007325C2" w:rsidRDefault="78DB8B50" w:rsidP="7F8E64A8">
            <w:pPr>
              <w:spacing w:after="0" w:line="240" w:lineRule="auto"/>
              <w:ind w:left="0"/>
              <w:jc w:val="left"/>
              <w:rPr>
                <w:sz w:val="18"/>
                <w:szCs w:val="18"/>
                <w:rPrChange w:id="998" w:author="MARIA VICTORIA DUSSAN CACERES" w:date="2026-06-18T21:01:00Z">
                  <w:rPr/>
                </w:rPrChange>
              </w:rPr>
            </w:pPr>
            <w:r w:rsidRPr="007325C2">
              <w:rPr>
                <w:sz w:val="18"/>
                <w:szCs w:val="18"/>
                <w:rPrChange w:id="999" w:author="MARIA VICTORIA DUSSAN CACERES" w:date="2026-06-18T21:01:00Z">
                  <w:rPr/>
                </w:rPrChange>
              </w:rPr>
              <w:t>Transformación productiva, internacionalización y acción climática.</w:t>
            </w:r>
          </w:p>
        </w:tc>
        <w:tc>
          <w:tcPr>
            <w:tcW w:w="1381" w:type="dxa"/>
            <w:vAlign w:val="center"/>
            <w:tcPrChange w:id="1000" w:author="MARIA VICTORIA DUSSAN CACERES" w:date="2026-06-19T08:00:00Z">
              <w:tcPr>
                <w:tcW w:w="1575" w:type="dxa"/>
                <w:vAlign w:val="center"/>
              </w:tcPr>
            </w:tcPrChange>
          </w:tcPr>
          <w:p w14:paraId="206C8AD8" w14:textId="51CCECF7" w:rsidR="00EE3EDA" w:rsidRPr="007325C2" w:rsidRDefault="78DB8B50" w:rsidP="7F8E64A8">
            <w:pPr>
              <w:spacing w:after="0" w:line="240" w:lineRule="auto"/>
              <w:ind w:left="0"/>
              <w:jc w:val="left"/>
              <w:rPr>
                <w:sz w:val="18"/>
                <w:szCs w:val="18"/>
                <w:rPrChange w:id="1001" w:author="MARIA VICTORIA DUSSAN CACERES" w:date="2026-06-18T21:01:00Z">
                  <w:rPr/>
                </w:rPrChange>
              </w:rPr>
            </w:pPr>
            <w:r w:rsidRPr="007325C2">
              <w:rPr>
                <w:sz w:val="18"/>
                <w:szCs w:val="18"/>
                <w:rPrChange w:id="1002" w:author="MARIA VICTORIA DUSSAN CACERES" w:date="2026-06-18T21:01:00Z">
                  <w:rPr/>
                </w:rPrChange>
              </w:rPr>
              <w:t>Cierre de brechas energéticas</w:t>
            </w:r>
          </w:p>
        </w:tc>
        <w:tc>
          <w:tcPr>
            <w:tcW w:w="2484" w:type="dxa"/>
            <w:vAlign w:val="center"/>
            <w:tcPrChange w:id="1003" w:author="MARIA VICTORIA DUSSAN CACERES" w:date="2026-06-19T08:00:00Z">
              <w:tcPr>
                <w:tcW w:w="1920" w:type="dxa"/>
                <w:vAlign w:val="center"/>
              </w:tcPr>
            </w:tcPrChange>
          </w:tcPr>
          <w:p w14:paraId="37FDE75B" w14:textId="3DAB9E4A" w:rsidR="00EE3EDA" w:rsidRPr="007325C2" w:rsidRDefault="78DB8B50" w:rsidP="7F8E64A8">
            <w:pPr>
              <w:spacing w:after="0" w:line="240" w:lineRule="auto"/>
              <w:ind w:left="0"/>
              <w:jc w:val="left"/>
              <w:rPr>
                <w:sz w:val="18"/>
                <w:szCs w:val="18"/>
                <w:rPrChange w:id="1004" w:author="MARIA VICTORIA DUSSAN CACERES" w:date="2026-06-18T21:01:00Z">
                  <w:rPr/>
                </w:rPrChange>
              </w:rPr>
            </w:pPr>
            <w:r w:rsidRPr="007325C2">
              <w:rPr>
                <w:sz w:val="18"/>
                <w:szCs w:val="18"/>
                <w:rPrChange w:id="1005" w:author="MARIA VICTORIA DUSSAN CACERES" w:date="2026-06-18T21:01:00Z">
                  <w:rPr/>
                </w:rPrChange>
              </w:rPr>
              <w:t>171 - Nuevos usuarios con generación de energía a partir de fuentes no convencionales de energía renovable que se benefician de comunidades energéticas</w:t>
            </w:r>
          </w:p>
        </w:tc>
        <w:tc>
          <w:tcPr>
            <w:tcW w:w="1418" w:type="dxa"/>
            <w:vAlign w:val="center"/>
            <w:tcPrChange w:id="1006" w:author="MARIA VICTORIA DUSSAN CACERES" w:date="2026-06-19T08:00:00Z">
              <w:tcPr>
                <w:tcW w:w="1455" w:type="dxa"/>
                <w:vAlign w:val="center"/>
              </w:tcPr>
            </w:tcPrChange>
          </w:tcPr>
          <w:p w14:paraId="510B6D24" w14:textId="77777777" w:rsidR="00EE3EDA" w:rsidRPr="007325C2" w:rsidRDefault="78DB8B50" w:rsidP="7F8E64A8">
            <w:pPr>
              <w:spacing w:after="0" w:line="240" w:lineRule="auto"/>
              <w:ind w:left="0"/>
              <w:jc w:val="left"/>
              <w:rPr>
                <w:sz w:val="18"/>
                <w:szCs w:val="18"/>
                <w:rPrChange w:id="1007" w:author="MARIA VICTORIA DUSSAN CACERES" w:date="2026-06-18T21:01:00Z">
                  <w:rPr/>
                </w:rPrChange>
              </w:rPr>
            </w:pPr>
            <w:r w:rsidRPr="007325C2">
              <w:rPr>
                <w:sz w:val="18"/>
                <w:szCs w:val="18"/>
                <w:rPrChange w:id="1008" w:author="MARIA VICTORIA DUSSAN CACERES" w:date="2026-06-18T21:01:00Z">
                  <w:rPr/>
                </w:rPrChange>
              </w:rPr>
              <w:t>20.000 ​</w:t>
            </w:r>
          </w:p>
          <w:p w14:paraId="3EE4684F" w14:textId="4245058A" w:rsidR="00EE3EDA" w:rsidRPr="007325C2" w:rsidRDefault="00252BA6" w:rsidP="7F8E64A8">
            <w:pPr>
              <w:spacing w:after="0" w:line="240" w:lineRule="auto"/>
              <w:ind w:left="0"/>
              <w:jc w:val="left"/>
              <w:rPr>
                <w:sz w:val="18"/>
                <w:szCs w:val="18"/>
                <w:rPrChange w:id="1009" w:author="MARIA VICTORIA DUSSAN CACERES" w:date="2026-06-18T21:01:00Z">
                  <w:rPr/>
                </w:rPrChange>
              </w:rPr>
            </w:pPr>
            <w:ins w:id="1010" w:author="MARIA VICTORIA DUSSAN CACERES" w:date="2026-06-19T08:00:00Z">
              <w:r w:rsidRPr="00BA29DD">
                <w:rPr>
                  <w:sz w:val="18"/>
                  <w:szCs w:val="18"/>
                </w:rPr>
                <w:t>usuarios equivalentes</w:t>
              </w:r>
            </w:ins>
            <w:del w:id="1011" w:author="MARIA VICTORIA DUSSAN CACERES" w:date="2026-06-19T08:00:00Z">
              <w:r w:rsidR="78DB8B50" w:rsidRPr="007325C2" w:rsidDel="00252BA6">
                <w:rPr>
                  <w:sz w:val="18"/>
                  <w:szCs w:val="18"/>
                  <w:rPrChange w:id="1012" w:author="MARIA VICTORIA DUSSAN CACERES" w:date="2026-06-18T21:01:00Z">
                    <w:rPr/>
                  </w:rPrChange>
                </w:rPr>
                <w:delText>Comunidades energéticas</w:delText>
              </w:r>
            </w:del>
          </w:p>
        </w:tc>
        <w:tc>
          <w:tcPr>
            <w:tcW w:w="1275" w:type="dxa"/>
            <w:vAlign w:val="center"/>
            <w:tcPrChange w:id="1013" w:author="MARIA VICTORIA DUSSAN CACERES" w:date="2026-06-19T08:00:00Z">
              <w:tcPr>
                <w:tcW w:w="1478" w:type="dxa"/>
                <w:gridSpan w:val="2"/>
                <w:vAlign w:val="center"/>
              </w:tcPr>
            </w:tcPrChange>
          </w:tcPr>
          <w:p w14:paraId="67976DA9" w14:textId="32B1C47A" w:rsidR="00EE3EDA" w:rsidRPr="007325C2" w:rsidRDefault="00677552" w:rsidP="7F8E64A8">
            <w:pPr>
              <w:spacing w:after="0" w:line="240" w:lineRule="auto"/>
              <w:ind w:left="0"/>
              <w:jc w:val="left"/>
              <w:rPr>
                <w:sz w:val="18"/>
                <w:szCs w:val="18"/>
                <w:rPrChange w:id="1014" w:author="MARIA VICTORIA DUSSAN CACERES" w:date="2026-06-18T21:01:00Z">
                  <w:rPr/>
                </w:rPrChange>
              </w:rPr>
            </w:pPr>
            <w:commentRangeStart w:id="1015"/>
            <w:commentRangeStart w:id="1016"/>
            <w:r w:rsidRPr="007325C2">
              <w:rPr>
                <w:sz w:val="18"/>
                <w:szCs w:val="18"/>
                <w:rPrChange w:id="1017" w:author="MARIA VICTORIA DUSSAN CACERES" w:date="2026-06-18T21:01:00Z">
                  <w:rPr/>
                </w:rPrChange>
              </w:rPr>
              <w:t>44,17</w:t>
            </w:r>
            <w:r w:rsidR="00C11A65" w:rsidRPr="007325C2">
              <w:rPr>
                <w:sz w:val="18"/>
                <w:szCs w:val="18"/>
                <w:rPrChange w:id="1018" w:author="MARIA VICTORIA DUSSAN CACERES" w:date="2026-06-18T21:01:00Z">
                  <w:rPr/>
                </w:rPrChange>
              </w:rPr>
              <w:t>%</w:t>
            </w:r>
            <w:r w:rsidR="00C11A65" w:rsidRPr="007325C2">
              <w:rPr>
                <w:sz w:val="18"/>
                <w:szCs w:val="18"/>
                <w:rPrChange w:id="1019" w:author="MARIA VICTORIA DUSSAN CACERES" w:date="2026-06-18T21:01:00Z">
                  <w:rPr/>
                </w:rPrChange>
              </w:rPr>
              <w:br/>
            </w:r>
            <w:r w:rsidR="00C11A65" w:rsidRPr="007325C2">
              <w:rPr>
                <w:sz w:val="18"/>
                <w:szCs w:val="18"/>
                <w:rPrChange w:id="1020" w:author="MARIA VICTORIA DUSSAN CACERES" w:date="2026-06-18T21:01:00Z">
                  <w:rPr/>
                </w:rPrChange>
              </w:rPr>
              <w:br/>
            </w:r>
            <w:r w:rsidRPr="007325C2">
              <w:rPr>
                <w:sz w:val="18"/>
                <w:szCs w:val="18"/>
                <w:rPrChange w:id="1021" w:author="MARIA VICTORIA DUSSAN CACERES" w:date="2026-06-18T21:01:00Z">
                  <w:rPr/>
                </w:rPrChange>
              </w:rPr>
              <w:t>8</w:t>
            </w:r>
            <w:r w:rsidR="00C11A65" w:rsidRPr="007325C2">
              <w:rPr>
                <w:sz w:val="18"/>
                <w:szCs w:val="18"/>
                <w:rPrChange w:id="1022" w:author="MARIA VICTORIA DUSSAN CACERES" w:date="2026-06-18T21:01:00Z">
                  <w:rPr/>
                </w:rPrChange>
              </w:rPr>
              <w:t>.</w:t>
            </w:r>
            <w:r w:rsidRPr="007325C2">
              <w:rPr>
                <w:sz w:val="18"/>
                <w:szCs w:val="18"/>
                <w:rPrChange w:id="1023" w:author="MARIA VICTORIA DUSSAN CACERES" w:date="2026-06-18T21:01:00Z">
                  <w:rPr/>
                </w:rPrChange>
              </w:rPr>
              <w:t>8</w:t>
            </w:r>
            <w:r w:rsidR="006022AA" w:rsidRPr="007325C2">
              <w:rPr>
                <w:sz w:val="18"/>
                <w:szCs w:val="18"/>
                <w:rPrChange w:id="1024" w:author="MARIA VICTORIA DUSSAN CACERES" w:date="2026-06-18T21:01:00Z">
                  <w:rPr/>
                </w:rPrChange>
              </w:rPr>
              <w:t>33</w:t>
            </w:r>
            <w:r w:rsidR="00C11A65" w:rsidRPr="007325C2">
              <w:rPr>
                <w:sz w:val="18"/>
                <w:szCs w:val="18"/>
                <w:rPrChange w:id="1025" w:author="MARIA VICTORIA DUSSAN CACERES" w:date="2026-06-18T21:01:00Z">
                  <w:rPr/>
                </w:rPrChange>
              </w:rPr>
              <w:t xml:space="preserve"> </w:t>
            </w:r>
            <w:r w:rsidR="003C156C" w:rsidRPr="007325C2">
              <w:rPr>
                <w:sz w:val="18"/>
                <w:szCs w:val="18"/>
                <w:rPrChange w:id="1026" w:author="MARIA VICTORIA DUSSAN CACERES" w:date="2026-06-18T21:01:00Z">
                  <w:rPr/>
                </w:rPrChange>
              </w:rPr>
              <w:t>usuarios equivalentes</w:t>
            </w:r>
            <w:commentRangeEnd w:id="1015"/>
            <w:r w:rsidR="00252BA6" w:rsidRPr="007325C2">
              <w:rPr>
                <w:rStyle w:val="Refdecomentario"/>
                <w:sz w:val="18"/>
                <w:szCs w:val="18"/>
                <w:rPrChange w:id="1027" w:author="MARIA VICTORIA DUSSAN CACERES" w:date="2026-06-18T21:01:00Z">
                  <w:rPr>
                    <w:rStyle w:val="Refdecomentario"/>
                    <w:sz w:val="22"/>
                    <w:szCs w:val="22"/>
                  </w:rPr>
                </w:rPrChange>
              </w:rPr>
              <w:commentReference w:id="1015"/>
            </w:r>
            <w:commentRangeEnd w:id="1016"/>
            <w:r w:rsidRPr="007325C2">
              <w:rPr>
                <w:rStyle w:val="Refdecomentario"/>
                <w:sz w:val="18"/>
                <w:szCs w:val="18"/>
                <w:rPrChange w:id="1028" w:author="MARIA VICTORIA DUSSAN CACERES" w:date="2026-06-18T21:01:00Z">
                  <w:rPr>
                    <w:rStyle w:val="Refdecomentario"/>
                    <w:sz w:val="22"/>
                    <w:szCs w:val="22"/>
                  </w:rPr>
                </w:rPrChange>
              </w:rPr>
              <w:commentReference w:id="1016"/>
            </w:r>
          </w:p>
        </w:tc>
      </w:tr>
      <w:tr w:rsidR="00D14485" w:rsidRPr="00A53F02" w14:paraId="698717D3" w14:textId="77777777" w:rsidTr="00252BA6">
        <w:trPr>
          <w:trHeight w:val="1800"/>
          <w:trPrChange w:id="1029" w:author="MARIA VICTORIA DUSSAN CACERES" w:date="2026-06-19T08:00:00Z">
            <w:trPr>
              <w:trHeight w:val="1800"/>
            </w:trPr>
          </w:trPrChange>
        </w:trPr>
        <w:tc>
          <w:tcPr>
            <w:tcW w:w="1805" w:type="dxa"/>
            <w:vAlign w:val="center"/>
            <w:tcPrChange w:id="1030" w:author="MARIA VICTORIA DUSSAN CACERES" w:date="2026-06-19T08:00:00Z">
              <w:tcPr>
                <w:tcW w:w="1935" w:type="dxa"/>
                <w:vAlign w:val="center"/>
              </w:tcPr>
            </w:tcPrChange>
          </w:tcPr>
          <w:p w14:paraId="62D8B186" w14:textId="3FB45EF9" w:rsidR="00EE3EDA" w:rsidRPr="007325C2" w:rsidRDefault="78DB8B50" w:rsidP="7F8E64A8">
            <w:pPr>
              <w:spacing w:after="0" w:line="240" w:lineRule="auto"/>
              <w:ind w:left="0"/>
              <w:jc w:val="left"/>
              <w:rPr>
                <w:sz w:val="18"/>
                <w:szCs w:val="18"/>
                <w:rPrChange w:id="1031" w:author="MARIA VICTORIA DUSSAN CACERES" w:date="2026-06-18T21:01:00Z">
                  <w:rPr/>
                </w:rPrChange>
              </w:rPr>
            </w:pPr>
            <w:r w:rsidRPr="007325C2">
              <w:rPr>
                <w:sz w:val="18"/>
                <w:szCs w:val="18"/>
                <w:rPrChange w:id="1032" w:author="MARIA VICTORIA DUSSAN CACERES" w:date="2026-06-18T21:01:00Z">
                  <w:rPr/>
                </w:rPrChange>
              </w:rPr>
              <w:t>Transformación productiva, internacionalización y acción climática.</w:t>
            </w:r>
          </w:p>
        </w:tc>
        <w:tc>
          <w:tcPr>
            <w:tcW w:w="1381" w:type="dxa"/>
            <w:vAlign w:val="center"/>
            <w:tcPrChange w:id="1033" w:author="MARIA VICTORIA DUSSAN CACERES" w:date="2026-06-19T08:00:00Z">
              <w:tcPr>
                <w:tcW w:w="1575" w:type="dxa"/>
                <w:vAlign w:val="center"/>
              </w:tcPr>
            </w:tcPrChange>
          </w:tcPr>
          <w:p w14:paraId="2E1F5260" w14:textId="05AC44C3" w:rsidR="00EE3EDA" w:rsidRPr="007325C2" w:rsidRDefault="78DB8B50" w:rsidP="7F8E64A8">
            <w:pPr>
              <w:spacing w:after="0" w:line="240" w:lineRule="auto"/>
              <w:ind w:left="0"/>
              <w:jc w:val="left"/>
              <w:rPr>
                <w:sz w:val="18"/>
                <w:szCs w:val="18"/>
                <w:rPrChange w:id="1034" w:author="MARIA VICTORIA DUSSAN CACERES" w:date="2026-06-18T21:01:00Z">
                  <w:rPr/>
                </w:rPrChange>
              </w:rPr>
            </w:pPr>
            <w:r w:rsidRPr="007325C2">
              <w:rPr>
                <w:sz w:val="18"/>
                <w:szCs w:val="18"/>
                <w:rPrChange w:id="1035" w:author="MARIA VICTORIA DUSSAN CACERES" w:date="2026-06-18T21:01:00Z">
                  <w:rPr/>
                </w:rPrChange>
              </w:rPr>
              <w:t>Cierre de brechas energéticas</w:t>
            </w:r>
          </w:p>
        </w:tc>
        <w:tc>
          <w:tcPr>
            <w:tcW w:w="2484" w:type="dxa"/>
            <w:vAlign w:val="center"/>
            <w:tcPrChange w:id="1036" w:author="MARIA VICTORIA DUSSAN CACERES" w:date="2026-06-19T08:00:00Z">
              <w:tcPr>
                <w:tcW w:w="1920" w:type="dxa"/>
                <w:vAlign w:val="center"/>
              </w:tcPr>
            </w:tcPrChange>
          </w:tcPr>
          <w:p w14:paraId="02A7E78C" w14:textId="3CD69933" w:rsidR="00EE3EDA" w:rsidRPr="007325C2" w:rsidRDefault="78DB8B50" w:rsidP="7F8E64A8">
            <w:pPr>
              <w:spacing w:after="0" w:line="240" w:lineRule="auto"/>
              <w:ind w:left="0"/>
              <w:jc w:val="left"/>
              <w:rPr>
                <w:sz w:val="18"/>
                <w:szCs w:val="18"/>
                <w:rPrChange w:id="1037" w:author="MARIA VICTORIA DUSSAN CACERES" w:date="2026-06-18T21:01:00Z">
                  <w:rPr/>
                </w:rPrChange>
              </w:rPr>
            </w:pPr>
            <w:r w:rsidRPr="007325C2">
              <w:rPr>
                <w:sz w:val="18"/>
                <w:szCs w:val="18"/>
                <w:rPrChange w:id="1038" w:author="MARIA VICTORIA DUSSAN CACERES" w:date="2026-06-18T21:01:00Z">
                  <w:rPr/>
                </w:rPrChange>
              </w:rPr>
              <w:t>172 - Nuevos usuarios con servicio de energía eléctrica ​beneficiados con recursos públicos y privados</w:t>
            </w:r>
          </w:p>
        </w:tc>
        <w:tc>
          <w:tcPr>
            <w:tcW w:w="1418" w:type="dxa"/>
            <w:vAlign w:val="center"/>
            <w:tcPrChange w:id="1039" w:author="MARIA VICTORIA DUSSAN CACERES" w:date="2026-06-19T08:00:00Z">
              <w:tcPr>
                <w:tcW w:w="1455" w:type="dxa"/>
                <w:vAlign w:val="center"/>
              </w:tcPr>
            </w:tcPrChange>
          </w:tcPr>
          <w:p w14:paraId="690EE1EB" w14:textId="77777777" w:rsidR="00EE3EDA" w:rsidRPr="007325C2" w:rsidRDefault="78DB8B50" w:rsidP="7F8E64A8">
            <w:pPr>
              <w:spacing w:after="0" w:line="240" w:lineRule="auto"/>
              <w:ind w:left="0"/>
              <w:jc w:val="left"/>
              <w:rPr>
                <w:sz w:val="18"/>
                <w:szCs w:val="18"/>
                <w:rPrChange w:id="1040" w:author="MARIA VICTORIA DUSSAN CACERES" w:date="2026-06-18T21:01:00Z">
                  <w:rPr/>
                </w:rPrChange>
              </w:rPr>
            </w:pPr>
            <w:r w:rsidRPr="007325C2">
              <w:rPr>
                <w:sz w:val="18"/>
                <w:szCs w:val="18"/>
                <w:rPrChange w:id="1041" w:author="MARIA VICTORIA DUSSAN CACERES" w:date="2026-06-18T21:01:00Z">
                  <w:rPr/>
                </w:rPrChange>
              </w:rPr>
              <w:t>145.000</w:t>
            </w:r>
          </w:p>
          <w:p w14:paraId="7E6AA1F3" w14:textId="7AFDDBC5" w:rsidR="00EE3EDA" w:rsidRPr="007325C2" w:rsidRDefault="78DB8B50" w:rsidP="7F8E64A8">
            <w:pPr>
              <w:spacing w:after="0" w:line="240" w:lineRule="auto"/>
              <w:ind w:left="0"/>
              <w:jc w:val="left"/>
              <w:rPr>
                <w:sz w:val="18"/>
                <w:szCs w:val="18"/>
                <w:rPrChange w:id="1042" w:author="MARIA VICTORIA DUSSAN CACERES" w:date="2026-06-18T21:01:00Z">
                  <w:rPr/>
                </w:rPrChange>
              </w:rPr>
            </w:pPr>
            <w:r w:rsidRPr="007325C2">
              <w:rPr>
                <w:sz w:val="18"/>
                <w:szCs w:val="18"/>
                <w:rPrChange w:id="1043" w:author="MARIA VICTORIA DUSSAN CACERES" w:date="2026-06-18T21:01:00Z">
                  <w:rPr/>
                </w:rPrChange>
              </w:rPr>
              <w:t>Usuarios</w:t>
            </w:r>
          </w:p>
        </w:tc>
        <w:tc>
          <w:tcPr>
            <w:tcW w:w="1275" w:type="dxa"/>
            <w:vAlign w:val="center"/>
            <w:tcPrChange w:id="1044" w:author="MARIA VICTORIA DUSSAN CACERES" w:date="2026-06-19T08:00:00Z">
              <w:tcPr>
                <w:tcW w:w="1478" w:type="dxa"/>
                <w:gridSpan w:val="2"/>
                <w:vAlign w:val="center"/>
              </w:tcPr>
            </w:tcPrChange>
          </w:tcPr>
          <w:p w14:paraId="258D77F2" w14:textId="77777777" w:rsidR="00714296" w:rsidRPr="007325C2" w:rsidRDefault="78DB8B50" w:rsidP="7F8E64A8">
            <w:pPr>
              <w:spacing w:after="0" w:line="240" w:lineRule="auto"/>
              <w:ind w:left="0"/>
              <w:jc w:val="left"/>
              <w:rPr>
                <w:sz w:val="18"/>
                <w:szCs w:val="18"/>
                <w:rPrChange w:id="1045" w:author="MARIA VICTORIA DUSSAN CACERES" w:date="2026-06-18T21:01:00Z">
                  <w:rPr/>
                </w:rPrChange>
              </w:rPr>
            </w:pPr>
            <w:r w:rsidRPr="007325C2">
              <w:rPr>
                <w:sz w:val="18"/>
                <w:szCs w:val="18"/>
                <w:rPrChange w:id="1046" w:author="MARIA VICTORIA DUSSAN CACERES" w:date="2026-06-18T21:01:00Z">
                  <w:rPr/>
                </w:rPrChange>
              </w:rPr>
              <w:t>117,24%</w:t>
            </w:r>
            <w:r w:rsidR="00EE3EDA" w:rsidRPr="007325C2">
              <w:rPr>
                <w:sz w:val="18"/>
                <w:szCs w:val="18"/>
                <w:rPrChange w:id="1047" w:author="MARIA VICTORIA DUSSAN CACERES" w:date="2026-06-18T21:01:00Z">
                  <w:rPr/>
                </w:rPrChange>
              </w:rPr>
              <w:br/>
            </w:r>
          </w:p>
          <w:p w14:paraId="5BD3DB0B" w14:textId="502D2EFC" w:rsidR="00EE3EDA" w:rsidRPr="007325C2" w:rsidRDefault="78DB8B50" w:rsidP="7F8E64A8">
            <w:pPr>
              <w:spacing w:after="0" w:line="240" w:lineRule="auto"/>
              <w:ind w:left="0"/>
              <w:jc w:val="left"/>
              <w:rPr>
                <w:sz w:val="18"/>
                <w:szCs w:val="18"/>
                <w:rPrChange w:id="1048" w:author="MARIA VICTORIA DUSSAN CACERES" w:date="2026-06-18T21:01:00Z">
                  <w:rPr/>
                </w:rPrChange>
              </w:rPr>
            </w:pPr>
            <w:r w:rsidRPr="007325C2">
              <w:rPr>
                <w:sz w:val="18"/>
                <w:szCs w:val="18"/>
                <w:rPrChange w:id="1049" w:author="MARIA VICTORIA DUSSAN CACERES" w:date="2026-06-18T21:01:00Z">
                  <w:rPr/>
                </w:rPrChange>
              </w:rPr>
              <w:t>169.997</w:t>
            </w:r>
            <w:r w:rsidR="656292CD" w:rsidRPr="007325C2">
              <w:rPr>
                <w:sz w:val="18"/>
                <w:szCs w:val="18"/>
                <w:rPrChange w:id="1050" w:author="MARIA VICTORIA DUSSAN CACERES" w:date="2026-06-18T21:01:00Z">
                  <w:rPr/>
                </w:rPrChange>
              </w:rPr>
              <w:t xml:space="preserve"> </w:t>
            </w:r>
            <w:r w:rsidR="46099B82" w:rsidRPr="007325C2">
              <w:rPr>
                <w:sz w:val="18"/>
                <w:szCs w:val="18"/>
                <w:rPrChange w:id="1051" w:author="MARIA VICTORIA DUSSAN CACERES" w:date="2026-06-18T21:01:00Z">
                  <w:rPr/>
                </w:rPrChange>
              </w:rPr>
              <w:t>usuarios</w:t>
            </w:r>
          </w:p>
        </w:tc>
      </w:tr>
      <w:tr w:rsidR="00D14485" w:rsidRPr="00A53F02" w14:paraId="0A317E27" w14:textId="77777777" w:rsidTr="00252BA6">
        <w:trPr>
          <w:trHeight w:val="1770"/>
          <w:trPrChange w:id="1052" w:author="MARIA VICTORIA DUSSAN CACERES" w:date="2026-06-19T08:00:00Z">
            <w:trPr>
              <w:trHeight w:val="1770"/>
            </w:trPr>
          </w:trPrChange>
        </w:trPr>
        <w:tc>
          <w:tcPr>
            <w:tcW w:w="1805" w:type="dxa"/>
            <w:vAlign w:val="center"/>
            <w:tcPrChange w:id="1053" w:author="MARIA VICTORIA DUSSAN CACERES" w:date="2026-06-19T08:00:00Z">
              <w:tcPr>
                <w:tcW w:w="1935" w:type="dxa"/>
                <w:vAlign w:val="center"/>
              </w:tcPr>
            </w:tcPrChange>
          </w:tcPr>
          <w:p w14:paraId="2845BDE2" w14:textId="59B6074D" w:rsidR="00EE3EDA" w:rsidRPr="007325C2" w:rsidRDefault="78DB8B50" w:rsidP="7F8E64A8">
            <w:pPr>
              <w:spacing w:after="0" w:line="240" w:lineRule="auto"/>
              <w:ind w:left="0"/>
              <w:jc w:val="left"/>
              <w:rPr>
                <w:sz w:val="18"/>
                <w:szCs w:val="18"/>
                <w:rPrChange w:id="1054" w:author="MARIA VICTORIA DUSSAN CACERES" w:date="2026-06-18T21:01:00Z">
                  <w:rPr/>
                </w:rPrChange>
              </w:rPr>
            </w:pPr>
            <w:r w:rsidRPr="007325C2">
              <w:rPr>
                <w:sz w:val="18"/>
                <w:szCs w:val="18"/>
                <w:rPrChange w:id="1055" w:author="MARIA VICTORIA DUSSAN CACERES" w:date="2026-06-18T21:01:00Z">
                  <w:rPr/>
                </w:rPrChange>
              </w:rPr>
              <w:t>Transformación productiva, internacionalización y acción climática.</w:t>
            </w:r>
          </w:p>
        </w:tc>
        <w:tc>
          <w:tcPr>
            <w:tcW w:w="1381" w:type="dxa"/>
            <w:vAlign w:val="center"/>
            <w:tcPrChange w:id="1056" w:author="MARIA VICTORIA DUSSAN CACERES" w:date="2026-06-19T08:00:00Z">
              <w:tcPr>
                <w:tcW w:w="1575" w:type="dxa"/>
                <w:vAlign w:val="center"/>
              </w:tcPr>
            </w:tcPrChange>
          </w:tcPr>
          <w:p w14:paraId="1692551B" w14:textId="3742F256" w:rsidR="00EE3EDA" w:rsidRPr="007325C2" w:rsidRDefault="78DB8B50" w:rsidP="7F8E64A8">
            <w:pPr>
              <w:spacing w:after="0" w:line="240" w:lineRule="auto"/>
              <w:ind w:left="0"/>
              <w:jc w:val="left"/>
              <w:rPr>
                <w:sz w:val="18"/>
                <w:szCs w:val="18"/>
                <w:rPrChange w:id="1057" w:author="MARIA VICTORIA DUSSAN CACERES" w:date="2026-06-18T21:01:00Z">
                  <w:rPr/>
                </w:rPrChange>
              </w:rPr>
            </w:pPr>
            <w:r w:rsidRPr="007325C2">
              <w:rPr>
                <w:sz w:val="18"/>
                <w:szCs w:val="18"/>
                <w:rPrChange w:id="1058" w:author="MARIA VICTORIA DUSSAN CACERES" w:date="2026-06-18T21:01:00Z">
                  <w:rPr/>
                </w:rPrChange>
              </w:rPr>
              <w:t>Cierre de brechas energéticas</w:t>
            </w:r>
          </w:p>
        </w:tc>
        <w:tc>
          <w:tcPr>
            <w:tcW w:w="2484" w:type="dxa"/>
            <w:vAlign w:val="center"/>
            <w:tcPrChange w:id="1059" w:author="MARIA VICTORIA DUSSAN CACERES" w:date="2026-06-19T08:00:00Z">
              <w:tcPr>
                <w:tcW w:w="1920" w:type="dxa"/>
                <w:vAlign w:val="center"/>
              </w:tcPr>
            </w:tcPrChange>
          </w:tcPr>
          <w:p w14:paraId="06D7A3A9" w14:textId="1E578D29" w:rsidR="00EE3EDA" w:rsidRPr="007325C2" w:rsidRDefault="78DB8B50" w:rsidP="7F8E64A8">
            <w:pPr>
              <w:spacing w:after="0" w:line="240" w:lineRule="auto"/>
              <w:ind w:left="0"/>
              <w:jc w:val="left"/>
              <w:rPr>
                <w:sz w:val="18"/>
                <w:szCs w:val="18"/>
                <w:rPrChange w:id="1060" w:author="MARIA VICTORIA DUSSAN CACERES" w:date="2026-06-18T21:01:00Z">
                  <w:rPr/>
                </w:rPrChange>
              </w:rPr>
            </w:pPr>
            <w:r w:rsidRPr="007325C2">
              <w:rPr>
                <w:sz w:val="18"/>
                <w:szCs w:val="18"/>
                <w:rPrChange w:id="1061" w:author="MARIA VICTORIA DUSSAN CACERES" w:date="2026-06-18T21:01:00Z">
                  <w:rPr/>
                </w:rPrChange>
              </w:rPr>
              <w:t>173 - Usuarios residenciales conectados al servicio domiciliario de gas combustible por redes</w:t>
            </w:r>
          </w:p>
        </w:tc>
        <w:tc>
          <w:tcPr>
            <w:tcW w:w="1418" w:type="dxa"/>
            <w:vAlign w:val="center"/>
            <w:tcPrChange w:id="1062" w:author="MARIA VICTORIA DUSSAN CACERES" w:date="2026-06-19T08:00:00Z">
              <w:tcPr>
                <w:tcW w:w="1455" w:type="dxa"/>
                <w:vAlign w:val="center"/>
              </w:tcPr>
            </w:tcPrChange>
          </w:tcPr>
          <w:p w14:paraId="259680DB" w14:textId="77777777" w:rsidR="00EE3EDA" w:rsidRPr="007325C2" w:rsidRDefault="78DB8B50" w:rsidP="7F8E64A8">
            <w:pPr>
              <w:spacing w:after="0" w:line="240" w:lineRule="auto"/>
              <w:ind w:left="0"/>
              <w:jc w:val="left"/>
              <w:rPr>
                <w:sz w:val="18"/>
                <w:szCs w:val="18"/>
                <w:rPrChange w:id="1063" w:author="MARIA VICTORIA DUSSAN CACERES" w:date="2026-06-18T21:01:00Z">
                  <w:rPr/>
                </w:rPrChange>
              </w:rPr>
            </w:pPr>
            <w:r w:rsidRPr="007325C2">
              <w:rPr>
                <w:sz w:val="18"/>
                <w:szCs w:val="18"/>
                <w:rPrChange w:id="1064" w:author="MARIA VICTORIA DUSSAN CACERES" w:date="2026-06-18T21:01:00Z">
                  <w:rPr/>
                </w:rPrChange>
              </w:rPr>
              <w:t>12.759.110</w:t>
            </w:r>
          </w:p>
          <w:p w14:paraId="19AE3C60" w14:textId="19DA142C" w:rsidR="00EE3EDA" w:rsidRPr="007325C2" w:rsidRDefault="78DB8B50" w:rsidP="7F8E64A8">
            <w:pPr>
              <w:spacing w:after="0" w:line="240" w:lineRule="auto"/>
              <w:ind w:left="0"/>
              <w:jc w:val="left"/>
              <w:rPr>
                <w:sz w:val="18"/>
                <w:szCs w:val="18"/>
                <w:rPrChange w:id="1065" w:author="MARIA VICTORIA DUSSAN CACERES" w:date="2026-06-18T21:01:00Z">
                  <w:rPr/>
                </w:rPrChange>
              </w:rPr>
            </w:pPr>
            <w:r w:rsidRPr="007325C2">
              <w:rPr>
                <w:sz w:val="18"/>
                <w:szCs w:val="18"/>
                <w:rPrChange w:id="1066" w:author="MARIA VICTORIA DUSSAN CACERES" w:date="2026-06-18T21:01:00Z">
                  <w:rPr/>
                </w:rPrChange>
              </w:rPr>
              <w:t>​Usuarios</w:t>
            </w:r>
          </w:p>
        </w:tc>
        <w:tc>
          <w:tcPr>
            <w:tcW w:w="1275" w:type="dxa"/>
            <w:vAlign w:val="center"/>
            <w:tcPrChange w:id="1067" w:author="MARIA VICTORIA DUSSAN CACERES" w:date="2026-06-19T08:00:00Z">
              <w:tcPr>
                <w:tcW w:w="1478" w:type="dxa"/>
                <w:gridSpan w:val="2"/>
                <w:vAlign w:val="center"/>
              </w:tcPr>
            </w:tcPrChange>
          </w:tcPr>
          <w:p w14:paraId="262147C3" w14:textId="245D2C51" w:rsidR="00714296" w:rsidRPr="007325C2" w:rsidRDefault="78DB8B50" w:rsidP="7F8E64A8">
            <w:pPr>
              <w:spacing w:after="0" w:line="240" w:lineRule="auto"/>
              <w:ind w:left="0"/>
              <w:jc w:val="left"/>
              <w:rPr>
                <w:sz w:val="18"/>
                <w:szCs w:val="18"/>
                <w:rPrChange w:id="1068" w:author="MARIA VICTORIA DUSSAN CACERES" w:date="2026-06-18T21:01:00Z">
                  <w:rPr/>
                </w:rPrChange>
              </w:rPr>
            </w:pPr>
            <w:r w:rsidRPr="007325C2">
              <w:rPr>
                <w:sz w:val="18"/>
                <w:szCs w:val="18"/>
                <w:rPrChange w:id="1069" w:author="MARIA VICTORIA DUSSAN CACERES" w:date="2026-06-18T21:01:00Z">
                  <w:rPr/>
                </w:rPrChange>
              </w:rPr>
              <w:t>9</w:t>
            </w:r>
            <w:ins w:id="1070" w:author="MARIA VICTORIA DUSSAN CACERES" w:date="2026-06-19T07:59:00Z">
              <w:r w:rsidR="00285134">
                <w:rPr>
                  <w:sz w:val="18"/>
                  <w:szCs w:val="18"/>
                </w:rPr>
                <w:t>8</w:t>
              </w:r>
            </w:ins>
            <w:del w:id="1071" w:author="MARIA VICTORIA DUSSAN CACERES" w:date="2026-06-19T07:59:00Z">
              <w:r w:rsidRPr="007325C2" w:rsidDel="00285134">
                <w:rPr>
                  <w:sz w:val="18"/>
                  <w:szCs w:val="18"/>
                  <w:rPrChange w:id="1072" w:author="MARIA VICTORIA DUSSAN CACERES" w:date="2026-06-18T21:01:00Z">
                    <w:rPr/>
                  </w:rPrChange>
                </w:rPr>
                <w:delText>2</w:delText>
              </w:r>
            </w:del>
            <w:r w:rsidRPr="007325C2">
              <w:rPr>
                <w:sz w:val="18"/>
                <w:szCs w:val="18"/>
                <w:rPrChange w:id="1073" w:author="MARIA VICTORIA DUSSAN CACERES" w:date="2026-06-18T21:01:00Z">
                  <w:rPr/>
                </w:rPrChange>
              </w:rPr>
              <w:t>,</w:t>
            </w:r>
            <w:ins w:id="1074" w:author="MARIA VICTORIA DUSSAN CACERES" w:date="2026-06-19T07:59:00Z">
              <w:r w:rsidR="00285134">
                <w:rPr>
                  <w:sz w:val="18"/>
                  <w:szCs w:val="18"/>
                </w:rPr>
                <w:t>69</w:t>
              </w:r>
            </w:ins>
            <w:del w:id="1075" w:author="MARIA VICTORIA DUSSAN CACERES" w:date="2026-06-19T07:59:00Z">
              <w:r w:rsidRPr="007325C2" w:rsidDel="00285134">
                <w:rPr>
                  <w:sz w:val="18"/>
                  <w:szCs w:val="18"/>
                  <w:rPrChange w:id="1076" w:author="MARIA VICTORIA DUSSAN CACERES" w:date="2026-06-18T21:01:00Z">
                    <w:rPr/>
                  </w:rPrChange>
                </w:rPr>
                <w:delText>04</w:delText>
              </w:r>
            </w:del>
            <w:r w:rsidRPr="007325C2">
              <w:rPr>
                <w:sz w:val="18"/>
                <w:szCs w:val="18"/>
                <w:rPrChange w:id="1077" w:author="MARIA VICTORIA DUSSAN CACERES" w:date="2026-06-18T21:01:00Z">
                  <w:rPr/>
                </w:rPrChange>
              </w:rPr>
              <w:t>%</w:t>
            </w:r>
            <w:r w:rsidR="00EE3EDA" w:rsidRPr="007325C2">
              <w:rPr>
                <w:sz w:val="18"/>
                <w:szCs w:val="18"/>
                <w:rPrChange w:id="1078" w:author="MARIA VICTORIA DUSSAN CACERES" w:date="2026-06-18T21:01:00Z">
                  <w:rPr/>
                </w:rPrChange>
              </w:rPr>
              <w:br/>
            </w:r>
          </w:p>
          <w:p w14:paraId="4C4EE845" w14:textId="08672E29" w:rsidR="00EE3EDA" w:rsidRPr="007325C2" w:rsidRDefault="78DB8B50" w:rsidP="7F8E64A8">
            <w:pPr>
              <w:spacing w:after="0" w:line="240" w:lineRule="auto"/>
              <w:ind w:left="0"/>
              <w:jc w:val="left"/>
              <w:rPr>
                <w:sz w:val="18"/>
                <w:szCs w:val="18"/>
                <w:rPrChange w:id="1079" w:author="MARIA VICTORIA DUSSAN CACERES" w:date="2026-06-18T21:01:00Z">
                  <w:rPr/>
                </w:rPrChange>
              </w:rPr>
            </w:pPr>
            <w:r w:rsidRPr="007325C2">
              <w:rPr>
                <w:sz w:val="18"/>
                <w:szCs w:val="18"/>
                <w:rPrChange w:id="1080" w:author="MARIA VICTORIA DUSSAN CACERES" w:date="2026-06-18T21:01:00Z">
                  <w:rPr/>
                </w:rPrChange>
              </w:rPr>
              <w:t>12,</w:t>
            </w:r>
            <w:ins w:id="1081" w:author="MARIA VICTORIA DUSSAN CACERES" w:date="2026-06-19T07:59:00Z">
              <w:r w:rsidR="003F7C37">
                <w:rPr>
                  <w:sz w:val="18"/>
                  <w:szCs w:val="18"/>
                </w:rPr>
                <w:t>7</w:t>
              </w:r>
            </w:ins>
            <w:del w:id="1082" w:author="MARIA VICTORIA DUSSAN CACERES" w:date="2026-06-19T07:59:00Z">
              <w:r w:rsidRPr="007325C2" w:rsidDel="003F7C37">
                <w:rPr>
                  <w:sz w:val="18"/>
                  <w:szCs w:val="18"/>
                  <w:rPrChange w:id="1083" w:author="MARIA VICTORIA DUSSAN CACERES" w:date="2026-06-18T21:01:00Z">
                    <w:rPr/>
                  </w:rPrChange>
                </w:rPr>
                <w:delText>6</w:delText>
              </w:r>
            </w:del>
            <w:r w:rsidRPr="007325C2">
              <w:rPr>
                <w:sz w:val="18"/>
                <w:szCs w:val="18"/>
                <w:rPrChange w:id="1084" w:author="MARIA VICTORIA DUSSAN CACERES" w:date="2026-06-18T21:01:00Z">
                  <w:rPr/>
                </w:rPrChange>
              </w:rPr>
              <w:t>39,</w:t>
            </w:r>
            <w:del w:id="1085" w:author="MARIA VICTORIA DUSSAN CACERES" w:date="2026-06-19T07:59:00Z">
              <w:r w:rsidRPr="007325C2" w:rsidDel="005A00E6">
                <w:rPr>
                  <w:sz w:val="18"/>
                  <w:szCs w:val="18"/>
                  <w:rPrChange w:id="1086" w:author="MARIA VICTORIA DUSSAN CACERES" w:date="2026-06-18T21:01:00Z">
                    <w:rPr/>
                  </w:rPrChange>
                </w:rPr>
                <w:delText>7</w:delText>
              </w:r>
            </w:del>
            <w:r w:rsidRPr="007325C2">
              <w:rPr>
                <w:sz w:val="18"/>
                <w:szCs w:val="18"/>
                <w:rPrChange w:id="1087" w:author="MARIA VICTORIA DUSSAN CACERES" w:date="2026-06-18T21:01:00Z">
                  <w:rPr/>
                </w:rPrChange>
              </w:rPr>
              <w:t>3</w:t>
            </w:r>
            <w:ins w:id="1088" w:author="MARIA VICTORIA DUSSAN CACERES" w:date="2026-06-19T07:59:00Z">
              <w:r w:rsidR="005A00E6">
                <w:rPr>
                  <w:sz w:val="18"/>
                  <w:szCs w:val="18"/>
                </w:rPr>
                <w:t>94</w:t>
              </w:r>
            </w:ins>
            <w:del w:id="1089" w:author="MARIA VICTORIA DUSSAN CACERES" w:date="2026-06-19T07:59:00Z">
              <w:r w:rsidRPr="007325C2" w:rsidDel="005A00E6">
                <w:rPr>
                  <w:sz w:val="18"/>
                  <w:szCs w:val="18"/>
                  <w:rPrChange w:id="1090" w:author="MARIA VICTORIA DUSSAN CACERES" w:date="2026-06-18T21:01:00Z">
                    <w:rPr/>
                  </w:rPrChange>
                </w:rPr>
                <w:delText>5</w:delText>
              </w:r>
            </w:del>
            <w:r w:rsidRPr="007325C2">
              <w:rPr>
                <w:sz w:val="18"/>
                <w:szCs w:val="18"/>
                <w:rPrChange w:id="1091" w:author="MARIA VICTORIA DUSSAN CACERES" w:date="2026-06-18T21:01:00Z">
                  <w:rPr/>
                </w:rPrChange>
              </w:rPr>
              <w:t xml:space="preserve"> Usuarios</w:t>
            </w:r>
            <w:r w:rsidR="00EE3EDA" w:rsidRPr="007325C2">
              <w:rPr>
                <w:sz w:val="18"/>
                <w:szCs w:val="18"/>
                <w:rPrChange w:id="1092" w:author="MARIA VICTORIA DUSSAN CACERES" w:date="2026-06-18T21:01:00Z">
                  <w:rPr/>
                </w:rPrChange>
              </w:rPr>
              <w:br/>
            </w:r>
          </w:p>
        </w:tc>
      </w:tr>
      <w:tr w:rsidR="00D14485" w:rsidRPr="00A53F02" w14:paraId="72F1C117" w14:textId="77777777" w:rsidTr="00252BA6">
        <w:trPr>
          <w:trHeight w:val="1980"/>
          <w:trPrChange w:id="1093" w:author="MARIA VICTORIA DUSSAN CACERES" w:date="2026-06-19T08:00:00Z">
            <w:trPr>
              <w:trHeight w:val="1980"/>
            </w:trPr>
          </w:trPrChange>
        </w:trPr>
        <w:tc>
          <w:tcPr>
            <w:tcW w:w="1805" w:type="dxa"/>
            <w:vAlign w:val="center"/>
            <w:tcPrChange w:id="1094" w:author="MARIA VICTORIA DUSSAN CACERES" w:date="2026-06-19T08:00:00Z">
              <w:tcPr>
                <w:tcW w:w="1935" w:type="dxa"/>
                <w:vAlign w:val="center"/>
              </w:tcPr>
            </w:tcPrChange>
          </w:tcPr>
          <w:p w14:paraId="3518E1B7" w14:textId="2BE2FA96" w:rsidR="00EE3EDA" w:rsidRPr="007325C2" w:rsidRDefault="78DB8B50" w:rsidP="7F8E64A8">
            <w:pPr>
              <w:spacing w:after="0" w:line="240" w:lineRule="auto"/>
              <w:ind w:left="0"/>
              <w:jc w:val="left"/>
              <w:rPr>
                <w:sz w:val="18"/>
                <w:szCs w:val="18"/>
                <w:rPrChange w:id="1095" w:author="MARIA VICTORIA DUSSAN CACERES" w:date="2026-06-18T21:01:00Z">
                  <w:rPr/>
                </w:rPrChange>
              </w:rPr>
            </w:pPr>
            <w:r w:rsidRPr="007325C2">
              <w:rPr>
                <w:sz w:val="18"/>
                <w:szCs w:val="18"/>
                <w:rPrChange w:id="1096" w:author="MARIA VICTORIA DUSSAN CACERES" w:date="2026-06-18T21:01:00Z">
                  <w:rPr/>
                </w:rPrChange>
              </w:rPr>
              <w:t>Transformación productiva, internacionalización y acción climática</w:t>
            </w:r>
          </w:p>
        </w:tc>
        <w:tc>
          <w:tcPr>
            <w:tcW w:w="1381" w:type="dxa"/>
            <w:vAlign w:val="center"/>
            <w:tcPrChange w:id="1097" w:author="MARIA VICTORIA DUSSAN CACERES" w:date="2026-06-19T08:00:00Z">
              <w:tcPr>
                <w:tcW w:w="1575" w:type="dxa"/>
                <w:vAlign w:val="center"/>
              </w:tcPr>
            </w:tcPrChange>
          </w:tcPr>
          <w:p w14:paraId="1697F90F" w14:textId="3DB40570" w:rsidR="00EE3EDA" w:rsidRPr="007325C2" w:rsidRDefault="78DB8B50" w:rsidP="7F8E64A8">
            <w:pPr>
              <w:spacing w:after="0" w:line="240" w:lineRule="auto"/>
              <w:ind w:left="0"/>
              <w:jc w:val="left"/>
              <w:rPr>
                <w:sz w:val="18"/>
                <w:szCs w:val="18"/>
                <w:rPrChange w:id="1098" w:author="MARIA VICTORIA DUSSAN CACERES" w:date="2026-06-18T21:01:00Z">
                  <w:rPr/>
                </w:rPrChange>
              </w:rPr>
            </w:pPr>
            <w:r w:rsidRPr="007325C2">
              <w:rPr>
                <w:sz w:val="18"/>
                <w:szCs w:val="18"/>
                <w:rPrChange w:id="1099" w:author="MARIA VICTORIA DUSSAN CACERES" w:date="2026-06-18T21:01:00Z">
                  <w:rPr/>
                </w:rPrChange>
              </w:rPr>
              <w:t>Generación de energía a partir de FNCER</w:t>
            </w:r>
          </w:p>
        </w:tc>
        <w:tc>
          <w:tcPr>
            <w:tcW w:w="2484" w:type="dxa"/>
            <w:vAlign w:val="center"/>
            <w:tcPrChange w:id="1100" w:author="MARIA VICTORIA DUSSAN CACERES" w:date="2026-06-19T08:00:00Z">
              <w:tcPr>
                <w:tcW w:w="1920" w:type="dxa"/>
                <w:vAlign w:val="center"/>
              </w:tcPr>
            </w:tcPrChange>
          </w:tcPr>
          <w:p w14:paraId="5F3A642D" w14:textId="3E417553" w:rsidR="00EE3EDA" w:rsidRPr="007325C2" w:rsidRDefault="78DB8B50" w:rsidP="7F8E64A8">
            <w:pPr>
              <w:spacing w:after="0" w:line="240" w:lineRule="auto"/>
              <w:ind w:left="0"/>
              <w:jc w:val="left"/>
              <w:rPr>
                <w:sz w:val="18"/>
                <w:szCs w:val="18"/>
                <w:rPrChange w:id="1101" w:author="MARIA VICTORIA DUSSAN CACERES" w:date="2026-06-18T21:01:00Z">
                  <w:rPr/>
                </w:rPrChange>
              </w:rPr>
            </w:pPr>
            <w:r w:rsidRPr="007325C2">
              <w:rPr>
                <w:sz w:val="18"/>
                <w:szCs w:val="18"/>
                <w:rPrChange w:id="1102" w:author="MARIA VICTORIA DUSSAN CACERES" w:date="2026-06-18T21:01:00Z">
                  <w:rPr/>
                </w:rPrChange>
              </w:rPr>
              <w:t>24 - Capacidad en operación comercial de generación eléctrica a partir de fuentes no convencionales de energía renovable – FNCER.</w:t>
            </w:r>
          </w:p>
        </w:tc>
        <w:tc>
          <w:tcPr>
            <w:tcW w:w="1418" w:type="dxa"/>
            <w:vAlign w:val="center"/>
            <w:tcPrChange w:id="1103" w:author="MARIA VICTORIA DUSSAN CACERES" w:date="2026-06-19T08:00:00Z">
              <w:tcPr>
                <w:tcW w:w="1455" w:type="dxa"/>
                <w:vAlign w:val="center"/>
              </w:tcPr>
            </w:tcPrChange>
          </w:tcPr>
          <w:p w14:paraId="5E22073C" w14:textId="1569BCA2" w:rsidR="00EE3EDA" w:rsidRPr="007325C2" w:rsidRDefault="78DB8B50" w:rsidP="7F8E64A8">
            <w:pPr>
              <w:spacing w:after="0" w:line="240" w:lineRule="auto"/>
              <w:ind w:left="0"/>
              <w:jc w:val="left"/>
              <w:rPr>
                <w:sz w:val="18"/>
                <w:szCs w:val="18"/>
                <w:rPrChange w:id="1104" w:author="MARIA VICTORIA DUSSAN CACERES" w:date="2026-06-18T21:01:00Z">
                  <w:rPr/>
                </w:rPrChange>
              </w:rPr>
            </w:pPr>
            <w:r w:rsidRPr="007325C2">
              <w:rPr>
                <w:sz w:val="18"/>
                <w:szCs w:val="18"/>
                <w:rPrChange w:id="1105" w:author="MARIA VICTORIA DUSSAN CACERES" w:date="2026-06-18T21:01:00Z">
                  <w:rPr/>
                </w:rPrChange>
              </w:rPr>
              <w:t>2.297,08 MW ​</w:t>
            </w:r>
          </w:p>
        </w:tc>
        <w:tc>
          <w:tcPr>
            <w:tcW w:w="1275" w:type="dxa"/>
            <w:vAlign w:val="center"/>
            <w:tcPrChange w:id="1106" w:author="MARIA VICTORIA DUSSAN CACERES" w:date="2026-06-19T08:00:00Z">
              <w:tcPr>
                <w:tcW w:w="1478" w:type="dxa"/>
                <w:gridSpan w:val="2"/>
                <w:vAlign w:val="center"/>
              </w:tcPr>
            </w:tcPrChange>
          </w:tcPr>
          <w:p w14:paraId="4CACDAFB" w14:textId="77777777" w:rsidR="00714296" w:rsidRPr="007325C2" w:rsidRDefault="78DB8B50" w:rsidP="7F8E64A8">
            <w:pPr>
              <w:spacing w:after="0" w:line="240" w:lineRule="auto"/>
              <w:ind w:left="0"/>
              <w:jc w:val="left"/>
              <w:rPr>
                <w:sz w:val="18"/>
                <w:szCs w:val="18"/>
                <w:rPrChange w:id="1107" w:author="MARIA VICTORIA DUSSAN CACERES" w:date="2026-06-18T21:01:00Z">
                  <w:rPr/>
                </w:rPrChange>
              </w:rPr>
            </w:pPr>
            <w:r w:rsidRPr="007325C2">
              <w:rPr>
                <w:sz w:val="18"/>
                <w:szCs w:val="18"/>
                <w:rPrChange w:id="1108" w:author="MARIA VICTORIA DUSSAN CACERES" w:date="2026-06-18T21:01:00Z">
                  <w:rPr/>
                </w:rPrChange>
              </w:rPr>
              <w:t>108.48%</w:t>
            </w:r>
            <w:r w:rsidR="00EE3EDA" w:rsidRPr="007325C2">
              <w:rPr>
                <w:sz w:val="18"/>
                <w:szCs w:val="18"/>
                <w:rPrChange w:id="1109" w:author="MARIA VICTORIA DUSSAN CACERES" w:date="2026-06-18T21:01:00Z">
                  <w:rPr/>
                </w:rPrChange>
              </w:rPr>
              <w:br/>
            </w:r>
          </w:p>
          <w:p w14:paraId="5A7C706C" w14:textId="3116A461" w:rsidR="00EE3EDA" w:rsidRPr="007325C2" w:rsidRDefault="78DB8B50" w:rsidP="7F8E64A8">
            <w:pPr>
              <w:spacing w:after="0" w:line="240" w:lineRule="auto"/>
              <w:ind w:left="0"/>
              <w:jc w:val="left"/>
              <w:rPr>
                <w:sz w:val="18"/>
                <w:szCs w:val="18"/>
                <w:rPrChange w:id="1110" w:author="MARIA VICTORIA DUSSAN CACERES" w:date="2026-06-18T21:01:00Z">
                  <w:rPr/>
                </w:rPrChange>
              </w:rPr>
            </w:pPr>
            <w:r w:rsidRPr="007325C2">
              <w:rPr>
                <w:sz w:val="18"/>
                <w:szCs w:val="18"/>
                <w:rPrChange w:id="1111" w:author="MARIA VICTORIA DUSSAN CACERES" w:date="2026-06-18T21:01:00Z">
                  <w:rPr/>
                </w:rPrChange>
              </w:rPr>
              <w:t>2.466,58 MW</w:t>
            </w:r>
          </w:p>
        </w:tc>
      </w:tr>
      <w:tr w:rsidR="00D14485" w:rsidRPr="00A53F02" w14:paraId="27491543" w14:textId="77777777" w:rsidTr="00252BA6">
        <w:trPr>
          <w:trHeight w:val="1726"/>
          <w:trPrChange w:id="1112" w:author="MARIA VICTORIA DUSSAN CACERES" w:date="2026-06-19T08:00:00Z">
            <w:trPr>
              <w:trHeight w:val="1726"/>
            </w:trPr>
          </w:trPrChange>
        </w:trPr>
        <w:tc>
          <w:tcPr>
            <w:tcW w:w="1805" w:type="dxa"/>
            <w:vAlign w:val="center"/>
            <w:tcPrChange w:id="1113" w:author="MARIA VICTORIA DUSSAN CACERES" w:date="2026-06-19T08:00:00Z">
              <w:tcPr>
                <w:tcW w:w="1935" w:type="dxa"/>
                <w:vAlign w:val="center"/>
              </w:tcPr>
            </w:tcPrChange>
          </w:tcPr>
          <w:p w14:paraId="0EF9B300" w14:textId="172CD748" w:rsidR="00EE3EDA" w:rsidRPr="007325C2" w:rsidRDefault="78DB8B50" w:rsidP="7F8E64A8">
            <w:pPr>
              <w:spacing w:after="0" w:line="240" w:lineRule="auto"/>
              <w:ind w:left="0"/>
              <w:jc w:val="left"/>
              <w:rPr>
                <w:sz w:val="18"/>
                <w:szCs w:val="18"/>
                <w:rPrChange w:id="1114" w:author="MARIA VICTORIA DUSSAN CACERES" w:date="2026-06-18T21:01:00Z">
                  <w:rPr/>
                </w:rPrChange>
              </w:rPr>
            </w:pPr>
            <w:r w:rsidRPr="007325C2">
              <w:rPr>
                <w:sz w:val="18"/>
                <w:szCs w:val="18"/>
                <w:rPrChange w:id="1115" w:author="MARIA VICTORIA DUSSAN CACERES" w:date="2026-06-18T21:01:00Z">
                  <w:rPr/>
                </w:rPrChange>
              </w:rPr>
              <w:t>Transformación productiva, internacionalización y acción climática</w:t>
            </w:r>
          </w:p>
        </w:tc>
        <w:tc>
          <w:tcPr>
            <w:tcW w:w="1381" w:type="dxa"/>
            <w:vAlign w:val="center"/>
            <w:tcPrChange w:id="1116" w:author="MARIA VICTORIA DUSSAN CACERES" w:date="2026-06-19T08:00:00Z">
              <w:tcPr>
                <w:tcW w:w="1575" w:type="dxa"/>
                <w:vAlign w:val="center"/>
              </w:tcPr>
            </w:tcPrChange>
          </w:tcPr>
          <w:p w14:paraId="1C54C2A5" w14:textId="2E4BA06D" w:rsidR="00EE3EDA" w:rsidRPr="007325C2" w:rsidRDefault="78DB8B50" w:rsidP="7F8E64A8">
            <w:pPr>
              <w:spacing w:after="0" w:line="240" w:lineRule="auto"/>
              <w:ind w:left="0"/>
              <w:jc w:val="left"/>
              <w:rPr>
                <w:sz w:val="18"/>
                <w:szCs w:val="18"/>
                <w:rPrChange w:id="1117" w:author="MARIA VICTORIA DUSSAN CACERES" w:date="2026-06-18T21:01:00Z">
                  <w:rPr/>
                </w:rPrChange>
              </w:rPr>
            </w:pPr>
            <w:r w:rsidRPr="007325C2">
              <w:rPr>
                <w:sz w:val="18"/>
                <w:szCs w:val="18"/>
                <w:rPrChange w:id="1118" w:author="MARIA VICTORIA DUSSAN CACERES" w:date="2026-06-18T21:01:00Z">
                  <w:rPr/>
                </w:rPrChange>
              </w:rPr>
              <w:t>Diversificación productiva asociada a las actividades extractivas</w:t>
            </w:r>
          </w:p>
        </w:tc>
        <w:tc>
          <w:tcPr>
            <w:tcW w:w="2484" w:type="dxa"/>
            <w:vAlign w:val="center"/>
            <w:tcPrChange w:id="1119" w:author="MARIA VICTORIA DUSSAN CACERES" w:date="2026-06-19T08:00:00Z">
              <w:tcPr>
                <w:tcW w:w="1920" w:type="dxa"/>
                <w:vAlign w:val="center"/>
              </w:tcPr>
            </w:tcPrChange>
          </w:tcPr>
          <w:p w14:paraId="7ABBFDE4" w14:textId="26564313" w:rsidR="00EE3EDA" w:rsidRPr="007325C2" w:rsidRDefault="78DB8B50" w:rsidP="7F8E64A8">
            <w:pPr>
              <w:spacing w:after="0" w:line="240" w:lineRule="auto"/>
              <w:ind w:left="0"/>
              <w:jc w:val="left"/>
              <w:rPr>
                <w:sz w:val="18"/>
                <w:szCs w:val="18"/>
                <w:rPrChange w:id="1120" w:author="MARIA VICTORIA DUSSAN CACERES" w:date="2026-06-18T21:01:00Z">
                  <w:rPr/>
                </w:rPrChange>
              </w:rPr>
            </w:pPr>
            <w:r w:rsidRPr="007325C2">
              <w:rPr>
                <w:sz w:val="18"/>
                <w:szCs w:val="18"/>
                <w:rPrChange w:id="1121" w:author="MARIA VICTORIA DUSSAN CACERES" w:date="2026-06-18T21:01:00Z">
                  <w:rPr/>
                </w:rPrChange>
              </w:rPr>
              <w:t>169 - Nuevas áreas asignadas para aprovechamiento de minerales estratégicos</w:t>
            </w:r>
          </w:p>
        </w:tc>
        <w:tc>
          <w:tcPr>
            <w:tcW w:w="1418" w:type="dxa"/>
            <w:vAlign w:val="center"/>
            <w:tcPrChange w:id="1122" w:author="MARIA VICTORIA DUSSAN CACERES" w:date="2026-06-19T08:00:00Z">
              <w:tcPr>
                <w:tcW w:w="1455" w:type="dxa"/>
                <w:vAlign w:val="center"/>
              </w:tcPr>
            </w:tcPrChange>
          </w:tcPr>
          <w:p w14:paraId="19081EBF" w14:textId="71C988CF" w:rsidR="00EE3EDA" w:rsidRPr="007325C2" w:rsidRDefault="78DB8B50" w:rsidP="7F8E64A8">
            <w:pPr>
              <w:spacing w:after="0" w:line="240" w:lineRule="auto"/>
              <w:ind w:left="0"/>
              <w:jc w:val="left"/>
              <w:rPr>
                <w:sz w:val="18"/>
                <w:szCs w:val="18"/>
                <w:rPrChange w:id="1123" w:author="MARIA VICTORIA DUSSAN CACERES" w:date="2026-06-18T21:01:00Z">
                  <w:rPr/>
                </w:rPrChange>
              </w:rPr>
            </w:pPr>
            <w:r w:rsidRPr="007325C2">
              <w:rPr>
                <w:sz w:val="18"/>
                <w:szCs w:val="18"/>
                <w:rPrChange w:id="1124" w:author="MARIA VICTORIA DUSSAN CACERES" w:date="2026-06-18T21:01:00Z">
                  <w:rPr/>
                </w:rPrChange>
              </w:rPr>
              <w:t>30</w:t>
            </w:r>
            <w:r w:rsidR="723091D3" w:rsidRPr="007325C2">
              <w:rPr>
                <w:sz w:val="18"/>
                <w:szCs w:val="18"/>
                <w:rPrChange w:id="1125" w:author="MARIA VICTORIA DUSSAN CACERES" w:date="2026-06-18T21:01:00Z">
                  <w:rPr/>
                </w:rPrChange>
              </w:rPr>
              <w:t xml:space="preserve"> </w:t>
            </w:r>
            <w:r w:rsidRPr="007325C2">
              <w:rPr>
                <w:sz w:val="18"/>
                <w:szCs w:val="18"/>
                <w:rPrChange w:id="1126" w:author="MARIA VICTORIA DUSSAN CACERES" w:date="2026-06-18T21:01:00Z">
                  <w:rPr/>
                </w:rPrChange>
              </w:rPr>
              <w:t>áreas</w:t>
            </w:r>
          </w:p>
        </w:tc>
        <w:tc>
          <w:tcPr>
            <w:tcW w:w="1275" w:type="dxa"/>
            <w:vAlign w:val="center"/>
            <w:tcPrChange w:id="1127" w:author="MARIA VICTORIA DUSSAN CACERES" w:date="2026-06-19T08:00:00Z">
              <w:tcPr>
                <w:tcW w:w="1478" w:type="dxa"/>
                <w:gridSpan w:val="2"/>
                <w:vAlign w:val="center"/>
              </w:tcPr>
            </w:tcPrChange>
          </w:tcPr>
          <w:p w14:paraId="34AC3D75" w14:textId="77777777" w:rsidR="00AC53E4" w:rsidRPr="007325C2" w:rsidRDefault="78DB8B50" w:rsidP="7F8E64A8">
            <w:pPr>
              <w:spacing w:after="0" w:line="240" w:lineRule="auto"/>
              <w:ind w:left="0"/>
              <w:jc w:val="left"/>
              <w:rPr>
                <w:sz w:val="18"/>
                <w:szCs w:val="18"/>
                <w:rPrChange w:id="1128" w:author="MARIA VICTORIA DUSSAN CACERES" w:date="2026-06-18T21:01:00Z">
                  <w:rPr/>
                </w:rPrChange>
              </w:rPr>
            </w:pPr>
            <w:r w:rsidRPr="007325C2">
              <w:rPr>
                <w:sz w:val="18"/>
                <w:szCs w:val="18"/>
                <w:rPrChange w:id="1129" w:author="MARIA VICTORIA DUSSAN CACERES" w:date="2026-06-18T21:01:00Z">
                  <w:rPr/>
                </w:rPrChange>
              </w:rPr>
              <w:t>16,67%</w:t>
            </w:r>
            <w:r w:rsidR="00EE3EDA" w:rsidRPr="007325C2">
              <w:rPr>
                <w:sz w:val="18"/>
                <w:szCs w:val="18"/>
                <w:rPrChange w:id="1130" w:author="MARIA VICTORIA DUSSAN CACERES" w:date="2026-06-18T21:01:00Z">
                  <w:rPr/>
                </w:rPrChange>
              </w:rPr>
              <w:br/>
            </w:r>
          </w:p>
          <w:p w14:paraId="6790563B" w14:textId="7E44E904" w:rsidR="00EE3EDA" w:rsidRPr="007325C2" w:rsidRDefault="78DB8B50" w:rsidP="7F8E64A8">
            <w:pPr>
              <w:spacing w:after="0" w:line="240" w:lineRule="auto"/>
              <w:ind w:left="0"/>
              <w:jc w:val="left"/>
              <w:rPr>
                <w:sz w:val="18"/>
                <w:szCs w:val="18"/>
                <w:rPrChange w:id="1131" w:author="MARIA VICTORIA DUSSAN CACERES" w:date="2026-06-18T21:01:00Z">
                  <w:rPr/>
                </w:rPrChange>
              </w:rPr>
            </w:pPr>
            <w:r w:rsidRPr="007325C2">
              <w:rPr>
                <w:sz w:val="18"/>
                <w:szCs w:val="18"/>
                <w:rPrChange w:id="1132" w:author="MARIA VICTORIA DUSSAN CACERES" w:date="2026-06-18T21:01:00Z">
                  <w:rPr/>
                </w:rPrChange>
              </w:rPr>
              <w:t>5 áreas</w:t>
            </w:r>
          </w:p>
        </w:tc>
      </w:tr>
      <w:tr w:rsidR="00D14485" w:rsidRPr="00A53F02" w14:paraId="354E0653" w14:textId="77777777" w:rsidTr="00252BA6">
        <w:trPr>
          <w:trHeight w:val="1443"/>
          <w:trPrChange w:id="1133" w:author="MARIA VICTORIA DUSSAN CACERES" w:date="2026-06-19T08:00:00Z">
            <w:trPr>
              <w:trHeight w:val="1443"/>
            </w:trPr>
          </w:trPrChange>
        </w:trPr>
        <w:tc>
          <w:tcPr>
            <w:tcW w:w="1805" w:type="dxa"/>
            <w:vAlign w:val="center"/>
            <w:tcPrChange w:id="1134" w:author="MARIA VICTORIA DUSSAN CACERES" w:date="2026-06-19T08:00:00Z">
              <w:tcPr>
                <w:tcW w:w="1935" w:type="dxa"/>
                <w:vAlign w:val="center"/>
              </w:tcPr>
            </w:tcPrChange>
          </w:tcPr>
          <w:p w14:paraId="1DD1D465" w14:textId="3B9BF0B3" w:rsidR="00EE3EDA" w:rsidRPr="007325C2" w:rsidRDefault="78DB8B50" w:rsidP="7F8E64A8">
            <w:pPr>
              <w:spacing w:after="0" w:line="240" w:lineRule="auto"/>
              <w:ind w:left="0"/>
              <w:jc w:val="left"/>
              <w:rPr>
                <w:sz w:val="18"/>
                <w:szCs w:val="18"/>
                <w:rPrChange w:id="1135" w:author="MARIA VICTORIA DUSSAN CACERES" w:date="2026-06-18T21:01:00Z">
                  <w:rPr/>
                </w:rPrChange>
              </w:rPr>
            </w:pPr>
            <w:r w:rsidRPr="007325C2">
              <w:rPr>
                <w:sz w:val="18"/>
                <w:szCs w:val="18"/>
                <w:rPrChange w:id="1136" w:author="MARIA VICTORIA DUSSAN CACERES" w:date="2026-06-18T21:01:00Z">
                  <w:rPr/>
                </w:rPrChange>
              </w:rPr>
              <w:t>Transformación productiva, internacionalización y acción climática.</w:t>
            </w:r>
          </w:p>
        </w:tc>
        <w:tc>
          <w:tcPr>
            <w:tcW w:w="1381" w:type="dxa"/>
            <w:vAlign w:val="center"/>
            <w:tcPrChange w:id="1137" w:author="MARIA VICTORIA DUSSAN CACERES" w:date="2026-06-19T08:00:00Z">
              <w:tcPr>
                <w:tcW w:w="1575" w:type="dxa"/>
                <w:vAlign w:val="center"/>
              </w:tcPr>
            </w:tcPrChange>
          </w:tcPr>
          <w:p w14:paraId="15CDE02A" w14:textId="686DCD48" w:rsidR="00EE3EDA" w:rsidRPr="007325C2" w:rsidRDefault="78DB8B50" w:rsidP="7F8E64A8">
            <w:pPr>
              <w:spacing w:after="0" w:line="240" w:lineRule="auto"/>
              <w:ind w:left="0"/>
              <w:jc w:val="left"/>
              <w:rPr>
                <w:sz w:val="18"/>
                <w:szCs w:val="18"/>
                <w:rPrChange w:id="1138" w:author="MARIA VICTORIA DUSSAN CACERES" w:date="2026-06-18T21:01:00Z">
                  <w:rPr/>
                </w:rPrChange>
              </w:rPr>
            </w:pPr>
            <w:r w:rsidRPr="007325C2">
              <w:rPr>
                <w:sz w:val="18"/>
                <w:szCs w:val="18"/>
                <w:rPrChange w:id="1139" w:author="MARIA VICTORIA DUSSAN CACERES" w:date="2026-06-18T21:01:00Z">
                  <w:rPr/>
                </w:rPrChange>
              </w:rPr>
              <w:t>Diversificación productiva asociada a las actividades extractivas</w:t>
            </w:r>
          </w:p>
        </w:tc>
        <w:tc>
          <w:tcPr>
            <w:tcW w:w="2484" w:type="dxa"/>
            <w:vAlign w:val="center"/>
            <w:tcPrChange w:id="1140" w:author="MARIA VICTORIA DUSSAN CACERES" w:date="2026-06-19T08:00:00Z">
              <w:tcPr>
                <w:tcW w:w="1920" w:type="dxa"/>
                <w:vAlign w:val="center"/>
              </w:tcPr>
            </w:tcPrChange>
          </w:tcPr>
          <w:p w14:paraId="161D6AF3" w14:textId="57693439" w:rsidR="00EE3EDA" w:rsidRPr="007325C2" w:rsidRDefault="78DB8B50" w:rsidP="7F8E64A8">
            <w:pPr>
              <w:spacing w:after="0" w:line="240" w:lineRule="auto"/>
              <w:ind w:left="0"/>
              <w:jc w:val="left"/>
              <w:rPr>
                <w:sz w:val="18"/>
                <w:szCs w:val="18"/>
                <w:rPrChange w:id="1141" w:author="MARIA VICTORIA DUSSAN CACERES" w:date="2026-06-18T21:01:00Z">
                  <w:rPr/>
                </w:rPrChange>
              </w:rPr>
            </w:pPr>
            <w:r w:rsidRPr="007325C2">
              <w:rPr>
                <w:sz w:val="18"/>
                <w:szCs w:val="18"/>
                <w:rPrChange w:id="1142" w:author="MARIA VICTORIA DUSSAN CACERES" w:date="2026-06-18T21:01:00Z">
                  <w:rPr/>
                </w:rPrChange>
              </w:rPr>
              <w:t>170 - Nuevas áreas evaluadas geológicamente para minerales estratégicos</w:t>
            </w:r>
          </w:p>
        </w:tc>
        <w:tc>
          <w:tcPr>
            <w:tcW w:w="1418" w:type="dxa"/>
            <w:vAlign w:val="center"/>
            <w:tcPrChange w:id="1143" w:author="MARIA VICTORIA DUSSAN CACERES" w:date="2026-06-19T08:00:00Z">
              <w:tcPr>
                <w:tcW w:w="1455" w:type="dxa"/>
                <w:vAlign w:val="center"/>
              </w:tcPr>
            </w:tcPrChange>
          </w:tcPr>
          <w:p w14:paraId="019CAEE5" w14:textId="4BCEE8EB" w:rsidR="00EE3EDA" w:rsidRPr="007325C2" w:rsidRDefault="78DB8B50" w:rsidP="7F8E64A8">
            <w:pPr>
              <w:spacing w:after="0" w:line="240" w:lineRule="auto"/>
              <w:ind w:left="0"/>
              <w:jc w:val="left"/>
              <w:rPr>
                <w:sz w:val="18"/>
                <w:szCs w:val="18"/>
                <w:rPrChange w:id="1144" w:author="MARIA VICTORIA DUSSAN CACERES" w:date="2026-06-18T21:01:00Z">
                  <w:rPr/>
                </w:rPrChange>
              </w:rPr>
            </w:pPr>
            <w:r w:rsidRPr="007325C2">
              <w:rPr>
                <w:sz w:val="18"/>
                <w:szCs w:val="18"/>
                <w:rPrChange w:id="1145" w:author="MARIA VICTORIA DUSSAN CACERES" w:date="2026-06-18T21:01:00Z">
                  <w:rPr/>
                </w:rPrChange>
              </w:rPr>
              <w:t>30</w:t>
            </w:r>
            <w:r w:rsidR="5C4A077A" w:rsidRPr="007325C2">
              <w:rPr>
                <w:sz w:val="18"/>
                <w:szCs w:val="18"/>
                <w:rPrChange w:id="1146" w:author="MARIA VICTORIA DUSSAN CACERES" w:date="2026-06-18T21:01:00Z">
                  <w:rPr/>
                </w:rPrChange>
              </w:rPr>
              <w:t xml:space="preserve"> </w:t>
            </w:r>
            <w:r w:rsidRPr="007325C2">
              <w:rPr>
                <w:sz w:val="18"/>
                <w:szCs w:val="18"/>
                <w:rPrChange w:id="1147" w:author="MARIA VICTORIA DUSSAN CACERES" w:date="2026-06-18T21:01:00Z">
                  <w:rPr/>
                </w:rPrChange>
              </w:rPr>
              <w:t>áreas</w:t>
            </w:r>
          </w:p>
        </w:tc>
        <w:tc>
          <w:tcPr>
            <w:tcW w:w="1275" w:type="dxa"/>
            <w:vAlign w:val="center"/>
            <w:tcPrChange w:id="1148" w:author="MARIA VICTORIA DUSSAN CACERES" w:date="2026-06-19T08:00:00Z">
              <w:tcPr>
                <w:tcW w:w="1478" w:type="dxa"/>
                <w:gridSpan w:val="2"/>
                <w:vAlign w:val="center"/>
              </w:tcPr>
            </w:tcPrChange>
          </w:tcPr>
          <w:p w14:paraId="77F91582" w14:textId="77777777" w:rsidR="00AC53E4" w:rsidRPr="007325C2" w:rsidRDefault="78DB8B50" w:rsidP="7F8E64A8">
            <w:pPr>
              <w:spacing w:after="0" w:line="240" w:lineRule="auto"/>
              <w:ind w:left="0"/>
              <w:jc w:val="left"/>
              <w:rPr>
                <w:sz w:val="18"/>
                <w:szCs w:val="18"/>
                <w:rPrChange w:id="1149" w:author="MARIA VICTORIA DUSSAN CACERES" w:date="2026-06-18T21:01:00Z">
                  <w:rPr/>
                </w:rPrChange>
              </w:rPr>
            </w:pPr>
            <w:r w:rsidRPr="007325C2">
              <w:rPr>
                <w:sz w:val="18"/>
                <w:szCs w:val="18"/>
                <w:rPrChange w:id="1150" w:author="MARIA VICTORIA DUSSAN CACERES" w:date="2026-06-18T21:01:00Z">
                  <w:rPr/>
                </w:rPrChange>
              </w:rPr>
              <w:t>30%</w:t>
            </w:r>
            <w:r w:rsidR="00EE3EDA" w:rsidRPr="007325C2">
              <w:rPr>
                <w:sz w:val="18"/>
                <w:szCs w:val="18"/>
                <w:rPrChange w:id="1151" w:author="MARIA VICTORIA DUSSAN CACERES" w:date="2026-06-18T21:01:00Z">
                  <w:rPr/>
                </w:rPrChange>
              </w:rPr>
              <w:br/>
            </w:r>
          </w:p>
          <w:p w14:paraId="72EE26A9" w14:textId="4D9F6BD8" w:rsidR="00EE3EDA" w:rsidRPr="007325C2" w:rsidRDefault="78DB8B50" w:rsidP="7F8E64A8">
            <w:pPr>
              <w:spacing w:after="0" w:line="240" w:lineRule="auto"/>
              <w:ind w:left="0"/>
              <w:jc w:val="left"/>
              <w:rPr>
                <w:sz w:val="18"/>
                <w:szCs w:val="18"/>
                <w:rPrChange w:id="1152" w:author="MARIA VICTORIA DUSSAN CACERES" w:date="2026-06-18T21:01:00Z">
                  <w:rPr/>
                </w:rPrChange>
              </w:rPr>
            </w:pPr>
            <w:r w:rsidRPr="007325C2">
              <w:rPr>
                <w:sz w:val="18"/>
                <w:szCs w:val="18"/>
                <w:rPrChange w:id="1153" w:author="MARIA VICTORIA DUSSAN CACERES" w:date="2026-06-18T21:01:00Z">
                  <w:rPr/>
                </w:rPrChange>
              </w:rPr>
              <w:t>9 áreas</w:t>
            </w:r>
          </w:p>
        </w:tc>
      </w:tr>
    </w:tbl>
    <w:p w14:paraId="6C90F346" w14:textId="3AEB1EBB" w:rsidR="00287637" w:rsidRPr="003B5466" w:rsidRDefault="3C753E05" w:rsidP="0654191D">
      <w:pPr>
        <w:pStyle w:val="Prrafodelista"/>
        <w:jc w:val="center"/>
        <w:rPr>
          <w:rStyle w:val="Textoennegrita"/>
          <w:sz w:val="18"/>
          <w:szCs w:val="18"/>
        </w:rPr>
      </w:pPr>
      <w:r w:rsidRPr="0654191D">
        <w:rPr>
          <w:rStyle w:val="Textoennegrita"/>
          <w:sz w:val="18"/>
          <w:szCs w:val="18"/>
        </w:rPr>
        <w:t>Fuente: Sinergia</w:t>
      </w:r>
      <w:r w:rsidR="54C9FBEC" w:rsidRPr="0654191D">
        <w:rPr>
          <w:rStyle w:val="Textoennegrita"/>
          <w:sz w:val="18"/>
          <w:szCs w:val="18"/>
        </w:rPr>
        <w:t xml:space="preserve"> </w:t>
      </w:r>
      <w:r w:rsidR="3CFDB294" w:rsidRPr="0654191D">
        <w:rPr>
          <w:rStyle w:val="Textoennegrita"/>
          <w:sz w:val="18"/>
          <w:szCs w:val="18"/>
        </w:rPr>
        <w:t xml:space="preserve">Corte: Indicadores </w:t>
      </w:r>
      <w:del w:id="1154" w:author="MARIA VICTORIA DUSSAN CACERES" w:date="2026-06-19T08:01:00Z">
        <w:r w:rsidR="3CFDB294" w:rsidRPr="0654191D" w:rsidDel="004D4F85">
          <w:rPr>
            <w:rStyle w:val="Textoennegrita"/>
            <w:sz w:val="18"/>
            <w:szCs w:val="18"/>
          </w:rPr>
          <w:delText xml:space="preserve">173, </w:delText>
        </w:r>
      </w:del>
      <w:r w:rsidR="3CFDB294" w:rsidRPr="0654191D">
        <w:rPr>
          <w:rStyle w:val="Textoennegrita"/>
          <w:sz w:val="18"/>
          <w:szCs w:val="18"/>
        </w:rPr>
        <w:t>169, 170 y 171 diciembre 2025 - Indicadores 24</w:t>
      </w:r>
      <w:ins w:id="1155" w:author="MARIA VICTORIA DUSSAN CACERES" w:date="2026-06-19T08:01:00Z">
        <w:r w:rsidR="004D4F85">
          <w:rPr>
            <w:rStyle w:val="Textoennegrita"/>
            <w:sz w:val="18"/>
            <w:szCs w:val="18"/>
          </w:rPr>
          <w:t xml:space="preserve">, </w:t>
        </w:r>
      </w:ins>
      <w:del w:id="1156" w:author="MARIA VICTORIA DUSSAN CACERES" w:date="2026-06-19T08:01:00Z">
        <w:r w:rsidR="3CFDB294" w:rsidRPr="0654191D" w:rsidDel="004D4F85">
          <w:rPr>
            <w:rStyle w:val="Textoennegrita"/>
            <w:sz w:val="18"/>
            <w:szCs w:val="18"/>
          </w:rPr>
          <w:delText xml:space="preserve"> y </w:delText>
        </w:r>
      </w:del>
      <w:r w:rsidR="3CFDB294" w:rsidRPr="0654191D">
        <w:rPr>
          <w:rStyle w:val="Textoennegrita"/>
          <w:sz w:val="18"/>
          <w:szCs w:val="18"/>
        </w:rPr>
        <w:t>172</w:t>
      </w:r>
      <w:ins w:id="1157" w:author="MARIA VICTORIA DUSSAN CACERES" w:date="2026-06-19T08:01:00Z">
        <w:r w:rsidR="004D4F85">
          <w:rPr>
            <w:rStyle w:val="Textoennegrita"/>
            <w:sz w:val="18"/>
            <w:szCs w:val="18"/>
          </w:rPr>
          <w:t xml:space="preserve"> Y 173</w:t>
        </w:r>
      </w:ins>
      <w:r w:rsidR="3CFDB294" w:rsidRPr="0654191D">
        <w:rPr>
          <w:rStyle w:val="Textoennegrita"/>
          <w:sz w:val="18"/>
          <w:szCs w:val="18"/>
        </w:rPr>
        <w:t xml:space="preserve"> marzo 2026</w:t>
      </w:r>
    </w:p>
    <w:p w14:paraId="1389C68D" w14:textId="77777777" w:rsidR="0063690E" w:rsidRPr="00A53F02" w:rsidRDefault="0063690E" w:rsidP="0063690E">
      <w:pPr>
        <w:rPr>
          <w:rStyle w:val="nfasis"/>
          <w:i w:val="0"/>
          <w:iCs w:val="0"/>
        </w:rPr>
      </w:pPr>
      <w:r w:rsidRPr="00A53F02">
        <w:rPr>
          <w:rStyle w:val="nfasis"/>
          <w:i w:val="0"/>
          <w:iCs w:val="0"/>
        </w:rPr>
        <w:lastRenderedPageBreak/>
        <w:t>La administración cierra su periodo con un balance consolidado de seis indicadores sectoriales del Plan Nacional de Desarrollo 2022–2026. De estos, cuatro estuvieron bajo la responsabilidad directa del Ministerio de Minas y Energía, mientras que los dos restantes fueron ejecutados por sus entidades adscritas: la Agencia Nacional de Minería y el Servicio Geológico Colombiano. En conjunto, los resultados posicionan al sector como un pilar estratégico para la equidad social y el desarrollo territorial, con avances significativos en cobertura, acceso y sostenibilidad energética.</w:t>
      </w:r>
    </w:p>
    <w:p w14:paraId="0811DE4A" w14:textId="44808934" w:rsidR="0063690E" w:rsidRPr="00A53F02" w:rsidRDefault="0063690E" w:rsidP="0063690E">
      <w:pPr>
        <w:rPr>
          <w:rStyle w:val="nfasis"/>
          <w:i w:val="0"/>
          <w:iCs w:val="0"/>
        </w:rPr>
      </w:pPr>
      <w:r w:rsidRPr="00A53F02">
        <w:rPr>
          <w:rStyle w:val="nfasis"/>
          <w:i w:val="0"/>
          <w:iCs w:val="0"/>
        </w:rPr>
        <w:t>En materia de infraestructura básica, se registraron hitos que superaron ampliamente las metas propuestas. La cobertura eléctrica alcanzó un cumplimiento del 117,24%, equivalente a 169.997 nuevos usuarios conectados al servicio, lo que permitió superar las proyecciones iniciales y reducir brechas en zonas rurales y apartadas. De igual forma, el servicio de gas domiciliario se consolidó como un componente clave de bienestar, beneficiando a más de 12,</w:t>
      </w:r>
      <w:ins w:id="1158" w:author="MARIA VICTORIA DUSSAN CACERES" w:date="2026-06-19T08:01:00Z">
        <w:r w:rsidR="00B67B46">
          <w:rPr>
            <w:rStyle w:val="nfasis"/>
            <w:i w:val="0"/>
            <w:iCs w:val="0"/>
          </w:rPr>
          <w:t>7</w:t>
        </w:r>
      </w:ins>
      <w:del w:id="1159" w:author="MARIA VICTORIA DUSSAN CACERES" w:date="2026-06-19T08:01:00Z">
        <w:r w:rsidRPr="00A53F02" w:rsidDel="00B67B46">
          <w:rPr>
            <w:rStyle w:val="nfasis"/>
            <w:i w:val="0"/>
            <w:iCs w:val="0"/>
          </w:rPr>
          <w:delText>6</w:delText>
        </w:r>
      </w:del>
      <w:r w:rsidRPr="00A53F02">
        <w:rPr>
          <w:rStyle w:val="nfasis"/>
          <w:i w:val="0"/>
          <w:iCs w:val="0"/>
        </w:rPr>
        <w:t xml:space="preserve"> millones de familias y alcanzando un avance del 9</w:t>
      </w:r>
      <w:del w:id="1160" w:author="MARIA VICTORIA DUSSAN CACERES" w:date="2026-06-19T08:02:00Z">
        <w:r w:rsidRPr="00A53F02" w:rsidDel="002C689F">
          <w:rPr>
            <w:rStyle w:val="nfasis"/>
            <w:i w:val="0"/>
            <w:iCs w:val="0"/>
          </w:rPr>
          <w:delText>2</w:delText>
        </w:r>
      </w:del>
      <w:ins w:id="1161" w:author="MARIA VICTORIA DUSSAN CACERES" w:date="2026-06-19T08:02:00Z">
        <w:r w:rsidR="002C689F">
          <w:rPr>
            <w:rStyle w:val="nfasis"/>
            <w:i w:val="0"/>
            <w:iCs w:val="0"/>
          </w:rPr>
          <w:t>8</w:t>
        </w:r>
      </w:ins>
      <w:r w:rsidRPr="00A53F02">
        <w:rPr>
          <w:rStyle w:val="nfasis"/>
          <w:i w:val="0"/>
          <w:iCs w:val="0"/>
        </w:rPr>
        <w:t>,</w:t>
      </w:r>
      <w:ins w:id="1162" w:author="MARIA VICTORIA DUSSAN CACERES" w:date="2026-06-19T08:02:00Z">
        <w:r w:rsidR="00C46F90">
          <w:rPr>
            <w:rStyle w:val="nfasis"/>
            <w:i w:val="0"/>
            <w:iCs w:val="0"/>
          </w:rPr>
          <w:t>69</w:t>
        </w:r>
      </w:ins>
      <w:del w:id="1163" w:author="MARIA VICTORIA DUSSAN CACERES" w:date="2026-06-19T08:02:00Z">
        <w:r w:rsidRPr="00A53F02" w:rsidDel="00C46F90">
          <w:rPr>
            <w:rStyle w:val="nfasis"/>
            <w:i w:val="0"/>
            <w:iCs w:val="0"/>
          </w:rPr>
          <w:delText>04</w:delText>
        </w:r>
      </w:del>
      <w:r w:rsidRPr="00A53F02">
        <w:rPr>
          <w:rStyle w:val="nfasis"/>
          <w:i w:val="0"/>
          <w:iCs w:val="0"/>
        </w:rPr>
        <w:t>%, con impactos directos en la calidad de vida y la reducción de la pobreza energética.</w:t>
      </w:r>
    </w:p>
    <w:p w14:paraId="308975AE" w14:textId="5C09678F" w:rsidR="0063690E" w:rsidRPr="00A53F02" w:rsidRDefault="0063690E" w:rsidP="0063690E">
      <w:pPr>
        <w:rPr>
          <w:rStyle w:val="nfasis"/>
          <w:i w:val="0"/>
          <w:iCs w:val="0"/>
        </w:rPr>
      </w:pPr>
      <w:r w:rsidRPr="00A53F02">
        <w:rPr>
          <w:rStyle w:val="nfasis"/>
          <w:i w:val="0"/>
          <w:iCs w:val="0"/>
        </w:rPr>
        <w:t xml:space="preserve">La transición energética avanzó de manera sostenida, reflejada en la entrada en operación de 2.466,58 MW de capacidad instalada a partir de fuentes limpias, equivalente al 108,48% de la meta establecida. Este resultado no solo fortalece la matriz energética nacional, sino que también evidencia la confianza del mercado y la efectividad de los instrumentos de política pública. </w:t>
      </w:r>
      <w:commentRangeStart w:id="1164"/>
      <w:commentRangeStart w:id="1165"/>
      <w:r w:rsidR="00CC25AE" w:rsidRPr="3C575632">
        <w:rPr>
          <w:rStyle w:val="nfasis"/>
          <w:i w:val="0"/>
          <w:iCs w:val="0"/>
        </w:rPr>
        <w:t xml:space="preserve">Adicionalmente, la estrategia de comunidades energéticas </w:t>
      </w:r>
      <w:del w:id="1166" w:author="MARIA VICTORIA DUSSAN CACERES" w:date="2026-06-18T20:42:00Z">
        <w:r w:rsidR="00CC25AE" w:rsidRPr="3C575632" w:rsidDel="00FF44B7">
          <w:rPr>
            <w:rStyle w:val="nfasis"/>
            <w:i w:val="0"/>
            <w:iCs w:val="0"/>
          </w:rPr>
          <w:delText>presenta un desempeño destacado</w:delText>
        </w:r>
      </w:del>
      <w:ins w:id="1167" w:author="MARIA VICTORIA DUSSAN CACERES" w:date="2026-06-18T20:42:00Z">
        <w:r w:rsidR="00FF44B7">
          <w:rPr>
            <w:rStyle w:val="nfasis"/>
            <w:i w:val="0"/>
            <w:iCs w:val="0"/>
          </w:rPr>
          <w:t>muestra una tendencia de crecimiento para el cierre del cua</w:t>
        </w:r>
      </w:ins>
      <w:ins w:id="1168" w:author="MARIA VICTORIA DUSSAN CACERES" w:date="2026-06-18T20:43:00Z">
        <w:r w:rsidR="00FF44B7">
          <w:rPr>
            <w:rStyle w:val="nfasis"/>
            <w:i w:val="0"/>
            <w:iCs w:val="0"/>
          </w:rPr>
          <w:t>trienio.</w:t>
        </w:r>
      </w:ins>
      <w:del w:id="1169" w:author="MARIA VICTORIA DUSSAN CACERES" w:date="2026-06-18T20:43:00Z">
        <w:r w:rsidR="00CC25AE" w:rsidRPr="3C575632" w:rsidDel="00FF44B7">
          <w:rPr>
            <w:rStyle w:val="nfasis"/>
            <w:i w:val="0"/>
            <w:iCs w:val="0"/>
          </w:rPr>
          <w:delText>,</w:delText>
        </w:r>
      </w:del>
      <w:r w:rsidR="00CC25AE" w:rsidRPr="3C575632">
        <w:rPr>
          <w:rStyle w:val="nfasis"/>
          <w:i w:val="0"/>
          <w:iCs w:val="0"/>
        </w:rPr>
        <w:t xml:space="preserve"> </w:t>
      </w:r>
      <w:ins w:id="1170" w:author="MARIA VICTORIA DUSSAN CACERES" w:date="2026-06-18T20:43:00Z">
        <w:r w:rsidR="008149C7" w:rsidRPr="008149C7">
          <w:rPr>
            <w:rStyle w:val="nfasis"/>
            <w:i w:val="0"/>
            <w:iCs w:val="0"/>
          </w:rPr>
          <w:t xml:space="preserve">Si bien el reporte actual registra 8.833 </w:t>
        </w:r>
      </w:ins>
      <w:ins w:id="1171" w:author="MARIA VICTORIA DUSSAN CACERES" w:date="2026-06-18T20:44:00Z">
        <w:r w:rsidR="008149C7">
          <w:rPr>
            <w:rStyle w:val="nfasis"/>
            <w:i w:val="0"/>
            <w:iCs w:val="0"/>
          </w:rPr>
          <w:t>usuarios equivalentes</w:t>
        </w:r>
      </w:ins>
      <w:ins w:id="1172" w:author="MARIA VICTORIA DUSSAN CACERES" w:date="2026-06-18T20:43:00Z">
        <w:r w:rsidR="008149C7" w:rsidRPr="008149C7">
          <w:rPr>
            <w:rStyle w:val="nfasis"/>
            <w:i w:val="0"/>
            <w:iCs w:val="0"/>
          </w:rPr>
          <w:t xml:space="preserve">, </w:t>
        </w:r>
      </w:ins>
      <w:ins w:id="1173" w:author="MARIA VICTORIA DUSSAN CACERES" w:date="2026-06-19T08:10:00Z">
        <w:r w:rsidR="00EB423A">
          <w:rPr>
            <w:rStyle w:val="nfasis"/>
            <w:i w:val="0"/>
            <w:iCs w:val="0"/>
          </w:rPr>
          <w:t>se</w:t>
        </w:r>
      </w:ins>
      <w:ins w:id="1174" w:author="MARIA VICTORIA DUSSAN CACERES" w:date="2026-06-18T20:43:00Z">
        <w:r w:rsidR="008149C7" w:rsidRPr="008149C7">
          <w:rPr>
            <w:rStyle w:val="nfasis"/>
            <w:i w:val="0"/>
            <w:iCs w:val="0"/>
          </w:rPr>
          <w:t xml:space="preserve"> viabiliza el cumplimiento de la meta e incluso superar las expectativas iniciales de cobertura, ampliando el acceso descentralizado y participativo a la energía</w:t>
        </w:r>
      </w:ins>
      <w:del w:id="1175" w:author="MARIA VICTORIA DUSSAN CACERES" w:date="2026-06-18T20:43:00Z">
        <w:r w:rsidR="00CC25AE" w:rsidRPr="3C575632" w:rsidDel="008149C7">
          <w:rPr>
            <w:rStyle w:val="nfasis"/>
            <w:i w:val="0"/>
            <w:iCs w:val="0"/>
          </w:rPr>
          <w:delText>con una proyección de cumplimiento del 190% al cierre del cuatrienio, respaldada por una inversión asegurada de $1,3 billones, lo que permitirá ampliar el acceso descentralizado y participativo a la energía</w:delText>
        </w:r>
      </w:del>
      <w:r w:rsidR="00CC25AE" w:rsidRPr="3C575632">
        <w:rPr>
          <w:rStyle w:val="nfasis"/>
          <w:i w:val="0"/>
          <w:iCs w:val="0"/>
        </w:rPr>
        <w:t>.</w:t>
      </w:r>
      <w:commentRangeEnd w:id="1164"/>
      <w:r w:rsidR="00E355A4" w:rsidRPr="00A53F02">
        <w:rPr>
          <w:rStyle w:val="Refdecomentario"/>
          <w:sz w:val="22"/>
          <w:szCs w:val="22"/>
        </w:rPr>
        <w:commentReference w:id="1164"/>
      </w:r>
      <w:commentRangeEnd w:id="1165"/>
      <w:r w:rsidRPr="00A53F02">
        <w:rPr>
          <w:rStyle w:val="Refdecomentario"/>
          <w:sz w:val="22"/>
          <w:szCs w:val="22"/>
        </w:rPr>
        <w:commentReference w:id="1165"/>
      </w:r>
    </w:p>
    <w:p w14:paraId="7EA28BCA" w14:textId="5F8FC817" w:rsidR="0063690E" w:rsidRPr="00A53F02" w:rsidRDefault="0063690E" w:rsidP="0063690E">
      <w:pPr>
        <w:rPr>
          <w:rStyle w:val="nfasis"/>
          <w:i w:val="0"/>
          <w:iCs w:val="0"/>
        </w:rPr>
      </w:pPr>
      <w:r w:rsidRPr="00A53F02">
        <w:rPr>
          <w:rStyle w:val="nfasis"/>
          <w:i w:val="0"/>
          <w:iCs w:val="0"/>
        </w:rPr>
        <w:t>No obstante, los avances en diversificación minera enfrentaron retos estructurales y operativos que incidieron en el ritmo de ejecución. La Agencia Nacional de Minería reportó un avance del 16,67% en la asignación de áreas para minerales estratégicos, lo que refleja la complejidad de los procesos de concertación social, consultas previas y evaluación técnica en los territorios. A pesar de estas limitaciones, se deja estructurada una hoja de ruta que proyecta alcanzar el 77% de la meta al finalizar 2026, sentando bases para una minería más sostenible y alineada con las necesidades del país.</w:t>
      </w:r>
    </w:p>
    <w:p w14:paraId="3CD9C902" w14:textId="77777777" w:rsidR="0063690E" w:rsidRPr="00A53F02" w:rsidRDefault="5D1E720F" w:rsidP="6F51752A">
      <w:pPr>
        <w:rPr>
          <w:rStyle w:val="nfasis"/>
          <w:i w:val="0"/>
          <w:iCs w:val="0"/>
        </w:rPr>
      </w:pPr>
      <w:commentRangeStart w:id="1176"/>
      <w:r w:rsidRPr="6F51752A">
        <w:rPr>
          <w:rStyle w:val="nfasis"/>
          <w:i w:val="0"/>
          <w:iCs w:val="0"/>
        </w:rPr>
        <w:t xml:space="preserve">Por su parte, el Servicio Geológico Colombiano enfrentó dificultades operativas en sus laboratorios, asociadas a fallas en equipos y procesos contractuales, las cuales fueron abordadas mediante la implementación de un plan de choque y una estrategia </w:t>
      </w:r>
      <w:r w:rsidRPr="6F51752A">
        <w:rPr>
          <w:rStyle w:val="nfasis"/>
          <w:i w:val="0"/>
          <w:iCs w:val="0"/>
        </w:rPr>
        <w:lastRenderedPageBreak/>
        <w:t>de modernización tecnológica. Aunque estos factores generaron cuellos de botella en la ejecución, la entidad alcanzó un avance del 30% y deja en etapa final 15 informes técnicos estratégicos, fundamentales para la toma de decisiones en materia de seguridad alimentaria, gestión del riesgo y planificación energética.</w:t>
      </w:r>
      <w:commentRangeEnd w:id="1176"/>
      <w:r w:rsidR="0063690E" w:rsidRPr="00A53F02">
        <w:rPr>
          <w:rStyle w:val="Refdecomentario"/>
          <w:sz w:val="22"/>
          <w:szCs w:val="22"/>
        </w:rPr>
        <w:commentReference w:id="1176"/>
      </w:r>
    </w:p>
    <w:p w14:paraId="78E03DF1" w14:textId="671CCBF0" w:rsidR="0063690E" w:rsidRPr="00A53F02" w:rsidRDefault="0063690E" w:rsidP="0063690E">
      <w:pPr>
        <w:rPr>
          <w:rStyle w:val="nfasis"/>
          <w:i w:val="0"/>
          <w:iCs w:val="0"/>
        </w:rPr>
      </w:pPr>
      <w:r w:rsidRPr="00A53F02">
        <w:rPr>
          <w:rStyle w:val="nfasis"/>
          <w:i w:val="0"/>
          <w:iCs w:val="0"/>
        </w:rPr>
        <w:t>En términos globales, el sector entrega una gestión integral que trasciende el cumplimiento cuantitativo de metas. Se consolida un enfoque centrado en las personas, que prioriza el bienestar de las comunidades, fortalece la resiliencia del sistema energético y promueve un desarrollo más equilibrado, sostenible y coherente con las realidades territoriales del país.</w:t>
      </w:r>
    </w:p>
    <w:p w14:paraId="005E3F12" w14:textId="1487FB27" w:rsidR="5244E1A4" w:rsidRPr="00A53F02" w:rsidRDefault="5244E1A4" w:rsidP="00214850">
      <w:pPr>
        <w:pStyle w:val="Ttulo2"/>
      </w:pPr>
      <w:bookmarkStart w:id="1177" w:name="_Toc228325710"/>
      <w:bookmarkStart w:id="1178" w:name="_Toc231981034"/>
      <w:r w:rsidRPr="00A53F02">
        <w:t>Acuerdos con comunidades étnicas</w:t>
      </w:r>
      <w:bookmarkEnd w:id="1177"/>
      <w:bookmarkEnd w:id="1178"/>
    </w:p>
    <w:p w14:paraId="078BA556" w14:textId="77777777" w:rsidR="00CB5E5B" w:rsidRPr="00A53F02" w:rsidRDefault="00CB5E5B" w:rsidP="00CB5E5B">
      <w:r w:rsidRPr="00A53F02">
        <w:t>El presente capítulo consolida los principales logros asociados al cumplimiento de los compromisos adquiridos en las instancias de concertación étnica, en el marco del Plan Nacional de Desarrollo 2022–2026 «Colombia Potencia Mundial de la Vida» para el sector minero-energético.</w:t>
      </w:r>
    </w:p>
    <w:p w14:paraId="5DD4AA8B" w14:textId="77777777" w:rsidR="00CB5E5B" w:rsidRPr="00A53F02" w:rsidRDefault="00CB5E5B" w:rsidP="00CB5E5B">
      <w:r w:rsidRPr="00A53F02">
        <w:t>La información se organiza en tres bloques correspondientes a la Mesa Regional Amazónica (MRA), la Mesa Permanente de Concertación (MPC) y los compromisos con comunidades Negras, Afrocolombianas, Raizales y Palenqueras (NARP). Para cada uno se presentan los indicadores definidos, las metas del cuatrienio y los avances cualitativos y cuantitativos alcanzados entre 2023 y 2026, conforme a lo reportado a los organismos de control.</w:t>
      </w:r>
    </w:p>
    <w:p w14:paraId="20EECC9C" w14:textId="04FE3FED" w:rsidR="0B965CC0" w:rsidRPr="00A53F02" w:rsidRDefault="00CB5E5B" w:rsidP="00CB5E5B">
      <w:r w:rsidRPr="00A53F02">
        <w:t>Este reporte es presentado por el Ministerio de Minas y Energía, en su calidad de cabeza de sector, como resultado de un proceso de consolidación de información con sus áreas técnicas y entidades adscritas, con el propósito de evidenciar el nivel de cumplimiento físico y técnico de los acuerdos pactados con las comunidades étnicas y territoriales.</w:t>
      </w:r>
    </w:p>
    <w:p w14:paraId="26D8E573" w14:textId="6380363F" w:rsidR="0B965CC0" w:rsidRPr="00A53F02" w:rsidRDefault="6C04A8EA" w:rsidP="30E160FC">
      <w:pPr>
        <w:pStyle w:val="Ttulo3"/>
        <w:rPr>
          <w:b/>
          <w:bCs/>
        </w:rPr>
      </w:pPr>
      <w:bookmarkStart w:id="1179" w:name="_Toc228325711"/>
      <w:bookmarkStart w:id="1180" w:name="_Toc231981035"/>
      <w:r w:rsidRPr="30E160FC">
        <w:rPr>
          <w:b/>
          <w:bCs/>
        </w:rPr>
        <w:t>Mesa Regional Amazónica (MRA)</w:t>
      </w:r>
      <w:bookmarkEnd w:id="1179"/>
      <w:bookmarkEnd w:id="1180"/>
    </w:p>
    <w:p w14:paraId="4E64B553" w14:textId="4B1C5B24" w:rsidR="11279B4F" w:rsidRPr="00A53F02" w:rsidRDefault="003D6309" w:rsidP="00913D4A">
      <w:r w:rsidRPr="00A53F02">
        <w:t xml:space="preserve">A partir de los compromisos adquiridos </w:t>
      </w:r>
      <w:r w:rsidR="001B02DA" w:rsidRPr="00A53F02">
        <w:t xml:space="preserve">con la Mesa Regional Amazónica (MRA), se presenta el balance de avance de los indicadores asociados a las acciones concertadas con las comunidades indígenas de la Amazonía colombiana. El detalle de los indicadores, incluyendo sus metas, niveles de avance, hitos y presupuesto comprometido, se encuentra en el </w:t>
      </w:r>
      <w:r w:rsidR="001B02DA" w:rsidRPr="00A53F02">
        <w:rPr>
          <w:u w:val="single"/>
        </w:rPr>
        <w:t xml:space="preserve">Anexo </w:t>
      </w:r>
      <w:r w:rsidR="30C2530E" w:rsidRPr="3C9BC0F6">
        <w:rPr>
          <w:u w:val="single"/>
        </w:rPr>
        <w:t>5.</w:t>
      </w:r>
      <w:r w:rsidR="00357ACF" w:rsidRPr="00A53F02">
        <w:rPr>
          <w:u w:val="single"/>
        </w:rPr>
        <w:t xml:space="preserve"> Seguimiento de compromisos – MRA</w:t>
      </w:r>
      <w:r w:rsidR="001B02DA" w:rsidRPr="00A53F02">
        <w:t>, el cual permite evidenciar el estado de cumplimiento de las acciones en materia de acceso a energía, fortalecimiento de infraestructura, gestión minera y desarrollo de instrumentos con enfoque diferencial.</w:t>
      </w:r>
    </w:p>
    <w:p w14:paraId="3F0D222C" w14:textId="77777777" w:rsidR="00BB0AA2" w:rsidRPr="00A53F02" w:rsidRDefault="00BB0AA2" w:rsidP="00BB0AA2">
      <w:r w:rsidRPr="00A53F02">
        <w:t xml:space="preserve">En el componente de energía, de los 3.752 usuarios nuevos concertados, 1.752 ya se encuentran energizados y existen proyectos en fase de implementación que </w:t>
      </w:r>
      <w:r w:rsidRPr="00A53F02">
        <w:lastRenderedPageBreak/>
        <w:t>beneficiarán a 491 usuarios adicionales al cierre de 2026, lo que representa un avance estimado del 59,8% en el cumplimiento de la meta. Así mismo, de los tres proyectos de mejoramiento de infraestructura eléctrica, uno se encuentra completamente implementado y otro en fase de ejecución, proyectando un cumplimiento del 66,6%. De manera complementaria, se destaca la creación en 2023 de una metodología integral que articula aspectos técnicos y socioculturales, reconociendo el conocimiento ancestral como un insumo fundamental, así como la consolidación de un modelo diferencial que incorpora la participación efectiva de las comunidades en la planificación de la transición energética.</w:t>
      </w:r>
    </w:p>
    <w:p w14:paraId="67187C0D" w14:textId="77777777" w:rsidR="00BB0AA2" w:rsidRPr="00A53F02" w:rsidRDefault="00BB0AA2" w:rsidP="00BB0AA2">
      <w:r w:rsidRPr="00A53F02">
        <w:t>En materia de hidrocarburos, durante 2024 se implementó una estrategia de levantamiento de información técnica y jurídica, que integró diagnósticos de zona de frontera y actividades de vigilancia y control, sirviendo como insumo para la actualización del Plan de Abastecimiento del Amazonas. Así mismo, se desarrolló e implementó una nueva metodología de asignación de cupos de combustibles (Contrato GGC-922-2023), orientada a priorizar poblaciones ubicadas en zonas con presencia de comunidades étnicas y altos índices de pobreza.</w:t>
      </w:r>
    </w:p>
    <w:p w14:paraId="22718F19" w14:textId="77777777" w:rsidR="000C4B6F" w:rsidRPr="00A53F02" w:rsidRDefault="00BB0AA2" w:rsidP="00BB0AA2">
      <w:r w:rsidRPr="00A53F02">
        <w:t xml:space="preserve">Por su parte, en el sector minero se destacan avances en la gestión de información, monitoreo y reconversión productiva. Se puso en operación el módulo SAI–EVOA, que integra información geoespacial y técnica sobre la explotación ilícita de oro con acceso para usuarios autorizados. Así mismo, se consolidó un modelo de monitoreo permanente en los sistemas fluviales donde se concentra la explotación de oro de aluvión en la Amazonía, mediante la suscripción de convenios con organismos del sistema de Naciones Unidas, la generación de reportes técnicos periódicos y el procesamiento continuo de información satelital. </w:t>
      </w:r>
    </w:p>
    <w:p w14:paraId="2C13687C" w14:textId="34CC7357" w:rsidR="00BB0AA2" w:rsidRPr="00A53F02" w:rsidRDefault="00BB0AA2" w:rsidP="00BB0AA2">
      <w:r w:rsidRPr="00A53F02">
        <w:t xml:space="preserve">En cuanto a la reconversión de la minería de pequeña escala, se avanzó a través de convenios con la OPIAC, incluyendo el diseño de un proyecto de reconversión productiva en el Resguardo Remanso </w:t>
      </w:r>
      <w:proofErr w:type="spellStart"/>
      <w:r w:rsidRPr="00A53F02">
        <w:t>Chorrobocón</w:t>
      </w:r>
      <w:proofErr w:type="spellEnd"/>
      <w:r w:rsidRPr="00A53F02">
        <w:t xml:space="preserve"> (Guainía) y la implementación de iniciativas en la comunidad de </w:t>
      </w:r>
      <w:proofErr w:type="spellStart"/>
      <w:r w:rsidRPr="00A53F02">
        <w:t>Camaritagua</w:t>
      </w:r>
      <w:proofErr w:type="spellEnd"/>
      <w:r w:rsidRPr="00A53F02">
        <w:t>, La Pedrera (Amazonas). Finalmente, se realizó la identificación y análisis de más de 180 títulos mineros en la Amazonía, mediante inspecciones de campo y evaluaciones documentales sistemáticas.</w:t>
      </w:r>
    </w:p>
    <w:p w14:paraId="1FC58C15" w14:textId="2A80B03B" w:rsidR="000948BE" w:rsidRPr="00A53F02" w:rsidRDefault="3DC40828" w:rsidP="30E160FC">
      <w:pPr>
        <w:pStyle w:val="Ttulo3"/>
        <w:rPr>
          <w:b/>
          <w:bCs/>
        </w:rPr>
      </w:pPr>
      <w:bookmarkStart w:id="1181" w:name="_Toc228325712"/>
      <w:bookmarkStart w:id="1182" w:name="_Toc231981036"/>
      <w:r w:rsidRPr="30E160FC">
        <w:rPr>
          <w:b/>
          <w:bCs/>
        </w:rPr>
        <w:t>Mesa Permanente de Concertación (MPC)</w:t>
      </w:r>
      <w:bookmarkEnd w:id="1181"/>
      <w:bookmarkEnd w:id="1182"/>
    </w:p>
    <w:p w14:paraId="09C0D66E" w14:textId="7F541AC7" w:rsidR="008D6C93" w:rsidRPr="00A53F02" w:rsidRDefault="00F211DB" w:rsidP="008D6C93">
      <w:r w:rsidRPr="00A53F02">
        <w:t xml:space="preserve">Frente a los compromisos establecidos </w:t>
      </w:r>
      <w:r w:rsidR="008D6C93" w:rsidRPr="00A53F02">
        <w:t>con la Mesa Permanente de Concertación (MPC), se presenta el balance de avance de los indicadores asociados a las acciones concertadas con los pueblos indígenas a nivel nacional. A continuación, se detallan las metas del cuatrienio, los niveles de avance y el presupuesto comprometido para cada uno de los indicadores definidos.</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183" w:author="MARIA VICTORIA DUSSAN CACERES" w:date="2026-06-18T20:59:00Z">
          <w:tblPr>
            <w:tblW w:w="8446"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790"/>
        <w:gridCol w:w="1911"/>
        <w:gridCol w:w="2320"/>
        <w:gridCol w:w="3381"/>
        <w:tblGridChange w:id="1184">
          <w:tblGrid>
            <w:gridCol w:w="3746"/>
            <w:gridCol w:w="1264"/>
            <w:gridCol w:w="1264"/>
            <w:gridCol w:w="2172"/>
            <w:gridCol w:w="956"/>
          </w:tblGrid>
        </w:tblGridChange>
      </w:tblGrid>
      <w:tr w:rsidR="00173989" w:rsidRPr="00A53F02" w14:paraId="18D1249E" w14:textId="77777777" w:rsidTr="008E1D0B">
        <w:trPr>
          <w:trHeight w:val="300"/>
          <w:trPrChange w:id="1185" w:author="MARIA VICTORIA DUSSAN CACERES" w:date="2026-06-18T20:59:00Z">
            <w:trPr>
              <w:gridAfter w:val="0"/>
              <w:trHeight w:val="300"/>
            </w:trPr>
          </w:trPrChange>
        </w:trPr>
        <w:tc>
          <w:tcPr>
            <w:tcW w:w="8363" w:type="dxa"/>
            <w:gridSpan w:val="4"/>
            <w:shd w:val="clear" w:color="auto" w:fill="FCBE03"/>
            <w:tcPrChange w:id="1186" w:author="MARIA VICTORIA DUSSAN CACERES" w:date="2026-06-18T20:59:00Z">
              <w:tcPr>
                <w:tcW w:w="8446" w:type="dxa"/>
                <w:gridSpan w:val="4"/>
                <w:shd w:val="clear" w:color="auto" w:fill="FCBE03"/>
              </w:tcPr>
            </w:tcPrChange>
          </w:tcPr>
          <w:p w14:paraId="467FAA94" w14:textId="288B4579" w:rsidR="001C0056" w:rsidRPr="00A53F02" w:rsidRDefault="542430CD" w:rsidP="0092080F">
            <w:pPr>
              <w:pStyle w:val="Tabla"/>
            </w:pPr>
            <w:bookmarkStart w:id="1187" w:name="_Toc231983611"/>
            <w:r w:rsidRPr="3D024430">
              <w:lastRenderedPageBreak/>
              <w:t xml:space="preserve">Tabla </w:t>
            </w:r>
            <w:r w:rsidR="55C0CB4C">
              <w:fldChar w:fldCharType="begin"/>
            </w:r>
            <w:r w:rsidR="55C0CB4C">
              <w:instrText xml:space="preserve"> SEQ Tabla \* ARABIC </w:instrText>
            </w:r>
            <w:r w:rsidR="55C0CB4C">
              <w:fldChar w:fldCharType="separate"/>
            </w:r>
            <w:r w:rsidR="008445A6">
              <w:rPr>
                <w:noProof/>
              </w:rPr>
              <w:t>6</w:t>
            </w:r>
            <w:r w:rsidR="55C0CB4C">
              <w:fldChar w:fldCharType="end"/>
            </w:r>
            <w:r w:rsidRPr="3D024430">
              <w:t xml:space="preserve">. </w:t>
            </w:r>
            <w:r w:rsidR="4DB9938C" w:rsidRPr="3D024430">
              <w:t xml:space="preserve">Seguimiento </w:t>
            </w:r>
            <w:r w:rsidR="74087EDC" w:rsidRPr="3D024430">
              <w:t>C</w:t>
            </w:r>
            <w:r w:rsidR="5B1D68D7" w:rsidRPr="3D024430">
              <w:t xml:space="preserve">ompromisos </w:t>
            </w:r>
            <w:r w:rsidR="5B1D68D7" w:rsidRPr="3D024430">
              <w:rPr>
                <w:rFonts w:hint="eastAsia"/>
              </w:rPr>
              <w:t>–</w:t>
            </w:r>
            <w:r w:rsidR="5B1D68D7" w:rsidRPr="3D024430">
              <w:t xml:space="preserve"> MPC</w:t>
            </w:r>
            <w:bookmarkEnd w:id="1187"/>
          </w:p>
        </w:tc>
      </w:tr>
      <w:tr w:rsidR="0007238E" w:rsidRPr="00A53F02" w14:paraId="0CA310C8" w14:textId="77777777" w:rsidTr="008E1D0B">
        <w:trPr>
          <w:trHeight w:val="300"/>
          <w:trPrChange w:id="1188" w:author="MARIA VICTORIA DUSSAN CACERES" w:date="2026-06-18T20:59:00Z">
            <w:trPr>
              <w:gridAfter w:val="0"/>
              <w:trHeight w:val="300"/>
            </w:trPr>
          </w:trPrChange>
        </w:trPr>
        <w:tc>
          <w:tcPr>
            <w:tcW w:w="3468" w:type="dxa"/>
            <w:shd w:val="clear" w:color="auto" w:fill="FFE389"/>
            <w:vAlign w:val="center"/>
            <w:tcPrChange w:id="1189" w:author="MARIA VICTORIA DUSSAN CACERES" w:date="2026-06-18T20:59:00Z">
              <w:tcPr>
                <w:tcW w:w="3746" w:type="dxa"/>
                <w:shd w:val="clear" w:color="auto" w:fill="FFE389"/>
                <w:vAlign w:val="center"/>
              </w:tcPr>
            </w:tcPrChange>
          </w:tcPr>
          <w:p w14:paraId="2A767E2B" w14:textId="02CC771E" w:rsidR="001C0056" w:rsidRPr="00A53F02" w:rsidRDefault="271A07F0" w:rsidP="7F8E64A8">
            <w:pPr>
              <w:pStyle w:val="Tabla"/>
            </w:pPr>
            <w:r>
              <w:t>I</w:t>
            </w:r>
            <w:r w:rsidR="5896AE3D">
              <w:t>ndicador</w:t>
            </w:r>
          </w:p>
        </w:tc>
        <w:tc>
          <w:tcPr>
            <w:tcW w:w="1274" w:type="dxa"/>
            <w:shd w:val="clear" w:color="auto" w:fill="FFE389"/>
            <w:vAlign w:val="center"/>
            <w:tcPrChange w:id="1190" w:author="MARIA VICTORIA DUSSAN CACERES" w:date="2026-06-18T20:59:00Z">
              <w:tcPr>
                <w:tcW w:w="1264" w:type="dxa"/>
                <w:shd w:val="clear" w:color="auto" w:fill="FFE389"/>
                <w:vAlign w:val="center"/>
              </w:tcPr>
            </w:tcPrChange>
          </w:tcPr>
          <w:p w14:paraId="1ED2F703" w14:textId="66C2020D" w:rsidR="001C0056" w:rsidRPr="00A53F02" w:rsidRDefault="001C0056" w:rsidP="0092080F">
            <w:pPr>
              <w:pStyle w:val="Tabla"/>
              <w:rPr>
                <w:rFonts w:ascii="Nunito" w:eastAsia="Nunito" w:hAnsi="Nunito" w:cs="Nunito"/>
              </w:rPr>
            </w:pPr>
            <w:r w:rsidRPr="00A53F02">
              <w:t>Meta cuatrienio</w:t>
            </w:r>
          </w:p>
        </w:tc>
        <w:tc>
          <w:tcPr>
            <w:tcW w:w="1226" w:type="dxa"/>
            <w:shd w:val="clear" w:color="auto" w:fill="FFE389"/>
            <w:vAlign w:val="center"/>
            <w:tcPrChange w:id="1191" w:author="MARIA VICTORIA DUSSAN CACERES" w:date="2026-06-18T20:59:00Z">
              <w:tcPr>
                <w:tcW w:w="1264" w:type="dxa"/>
                <w:shd w:val="clear" w:color="auto" w:fill="FFE389"/>
                <w:vAlign w:val="center"/>
              </w:tcPr>
            </w:tcPrChange>
          </w:tcPr>
          <w:p w14:paraId="1E5AFB32" w14:textId="0B3EA0FA" w:rsidR="001C0056" w:rsidRPr="00A53F02" w:rsidRDefault="001C0056" w:rsidP="0092080F">
            <w:pPr>
              <w:pStyle w:val="Tabla"/>
              <w:rPr>
                <w:rFonts w:ascii="Nunito" w:eastAsia="Nunito" w:hAnsi="Nunito" w:cs="Nunito"/>
              </w:rPr>
            </w:pPr>
            <w:r w:rsidRPr="00A53F02">
              <w:t>Avance cuatrienio</w:t>
            </w:r>
          </w:p>
        </w:tc>
        <w:tc>
          <w:tcPr>
            <w:tcW w:w="2395" w:type="dxa"/>
            <w:shd w:val="clear" w:color="auto" w:fill="FFE389"/>
            <w:vAlign w:val="center"/>
            <w:tcPrChange w:id="1192" w:author="MARIA VICTORIA DUSSAN CACERES" w:date="2026-06-18T20:59:00Z">
              <w:tcPr>
                <w:tcW w:w="2172" w:type="dxa"/>
                <w:shd w:val="clear" w:color="auto" w:fill="FFE389"/>
                <w:vAlign w:val="center"/>
              </w:tcPr>
            </w:tcPrChange>
          </w:tcPr>
          <w:p w14:paraId="23635D1F" w14:textId="5FFB6A38" w:rsidR="001C0056" w:rsidRPr="00A53F02" w:rsidRDefault="001C0056" w:rsidP="0092080F">
            <w:pPr>
              <w:pStyle w:val="Tabla"/>
              <w:rPr>
                <w:rFonts w:ascii="Nunito" w:eastAsia="Nunito" w:hAnsi="Nunito" w:cs="Nunito"/>
              </w:rPr>
            </w:pPr>
            <w:r w:rsidRPr="00A53F02">
              <w:t>Presupuesto comprometido</w:t>
            </w:r>
          </w:p>
        </w:tc>
      </w:tr>
      <w:tr w:rsidR="0007238E" w:rsidRPr="00A53F02" w14:paraId="07B75A6A" w14:textId="77777777" w:rsidTr="008E1D0B">
        <w:trPr>
          <w:trHeight w:val="537"/>
          <w:trPrChange w:id="1193" w:author="MARIA VICTORIA DUSSAN CACERES" w:date="2026-06-18T20:59:00Z">
            <w:trPr>
              <w:gridAfter w:val="0"/>
              <w:trHeight w:val="537"/>
            </w:trPr>
          </w:trPrChange>
        </w:trPr>
        <w:tc>
          <w:tcPr>
            <w:tcW w:w="3468" w:type="dxa"/>
            <w:vAlign w:val="center"/>
            <w:tcPrChange w:id="1194" w:author="MARIA VICTORIA DUSSAN CACERES" w:date="2026-06-18T20:59:00Z">
              <w:tcPr>
                <w:tcW w:w="3746" w:type="dxa"/>
                <w:vAlign w:val="center"/>
              </w:tcPr>
            </w:tcPrChange>
          </w:tcPr>
          <w:p w14:paraId="66C78545" w14:textId="5AF34873" w:rsidR="00615F9A" w:rsidRPr="0016664A" w:rsidRDefault="00615F9A" w:rsidP="00D93E46">
            <w:pPr>
              <w:spacing w:after="0" w:line="240" w:lineRule="auto"/>
              <w:ind w:left="0"/>
              <w:jc w:val="left"/>
              <w:rPr>
                <w:bCs/>
              </w:rPr>
            </w:pPr>
            <w:r w:rsidRPr="0016664A">
              <w:rPr>
                <w:bCs/>
              </w:rPr>
              <w:t>Porcentaje de avance de nuevos usuarios con proyectos puestos en operación y servicio sostenible en ZNI</w:t>
            </w:r>
          </w:p>
        </w:tc>
        <w:tc>
          <w:tcPr>
            <w:tcW w:w="1274" w:type="dxa"/>
            <w:vAlign w:val="center"/>
            <w:tcPrChange w:id="1195" w:author="MARIA VICTORIA DUSSAN CACERES" w:date="2026-06-18T20:59:00Z">
              <w:tcPr>
                <w:tcW w:w="1264" w:type="dxa"/>
                <w:vAlign w:val="center"/>
              </w:tcPr>
            </w:tcPrChange>
          </w:tcPr>
          <w:p w14:paraId="0F50A640" w14:textId="2C5B258B" w:rsidR="00615F9A" w:rsidRPr="00A53F02" w:rsidRDefault="00615F9A" w:rsidP="00D93E46">
            <w:pPr>
              <w:spacing w:after="0" w:line="240" w:lineRule="auto"/>
              <w:ind w:left="0"/>
              <w:jc w:val="center"/>
            </w:pPr>
            <w:r w:rsidRPr="00A53F02">
              <w:t>20.000</w:t>
            </w:r>
          </w:p>
        </w:tc>
        <w:tc>
          <w:tcPr>
            <w:tcW w:w="1226" w:type="dxa"/>
            <w:vAlign w:val="center"/>
            <w:tcPrChange w:id="1196" w:author="MARIA VICTORIA DUSSAN CACERES" w:date="2026-06-18T20:59:00Z">
              <w:tcPr>
                <w:tcW w:w="1264" w:type="dxa"/>
                <w:vAlign w:val="center"/>
              </w:tcPr>
            </w:tcPrChange>
          </w:tcPr>
          <w:p w14:paraId="2406943B" w14:textId="2B0E85D4" w:rsidR="00615F9A" w:rsidRPr="00A53F02" w:rsidRDefault="00615F9A" w:rsidP="00D93E46">
            <w:pPr>
              <w:spacing w:after="0" w:line="240" w:lineRule="auto"/>
              <w:ind w:left="0"/>
              <w:jc w:val="center"/>
            </w:pPr>
            <w:r w:rsidRPr="00A53F02">
              <w:t>38,63%</w:t>
            </w:r>
          </w:p>
        </w:tc>
        <w:tc>
          <w:tcPr>
            <w:tcW w:w="2395" w:type="dxa"/>
            <w:vAlign w:val="center"/>
            <w:tcPrChange w:id="1197" w:author="MARIA VICTORIA DUSSAN CACERES" w:date="2026-06-18T20:59:00Z">
              <w:tcPr>
                <w:tcW w:w="2172" w:type="dxa"/>
                <w:vAlign w:val="center"/>
              </w:tcPr>
            </w:tcPrChange>
          </w:tcPr>
          <w:p w14:paraId="3A08F779" w14:textId="5663D04C" w:rsidR="00615F9A" w:rsidRPr="00A53F02" w:rsidRDefault="00615F9A" w:rsidP="00D93E46">
            <w:pPr>
              <w:spacing w:after="0" w:line="240" w:lineRule="auto"/>
              <w:ind w:left="0"/>
              <w:jc w:val="center"/>
            </w:pPr>
            <w:r w:rsidRPr="00A53F02">
              <w:t>$ 17.502.619.540</w:t>
            </w:r>
          </w:p>
        </w:tc>
      </w:tr>
      <w:tr w:rsidR="0007238E" w:rsidRPr="00A53F02" w14:paraId="5C973D62" w14:textId="77777777" w:rsidTr="008E1D0B">
        <w:trPr>
          <w:trHeight w:val="58"/>
          <w:trPrChange w:id="1198" w:author="MARIA VICTORIA DUSSAN CACERES" w:date="2026-06-18T20:59:00Z">
            <w:trPr>
              <w:gridAfter w:val="0"/>
              <w:trHeight w:val="58"/>
            </w:trPr>
          </w:trPrChange>
        </w:trPr>
        <w:tc>
          <w:tcPr>
            <w:tcW w:w="3468" w:type="dxa"/>
            <w:vAlign w:val="center"/>
            <w:tcPrChange w:id="1199" w:author="MARIA VICTORIA DUSSAN CACERES" w:date="2026-06-18T20:59:00Z">
              <w:tcPr>
                <w:tcW w:w="3746" w:type="dxa"/>
                <w:vAlign w:val="center"/>
              </w:tcPr>
            </w:tcPrChange>
          </w:tcPr>
          <w:p w14:paraId="201442D1" w14:textId="422D57D6" w:rsidR="00615F9A" w:rsidRPr="0016664A" w:rsidRDefault="00615F9A" w:rsidP="00D93E46">
            <w:pPr>
              <w:spacing w:after="0" w:line="240" w:lineRule="auto"/>
              <w:ind w:left="0"/>
              <w:jc w:val="left"/>
              <w:rPr>
                <w:bCs/>
              </w:rPr>
            </w:pPr>
            <w:r w:rsidRPr="0016664A">
              <w:rPr>
                <w:bCs/>
              </w:rPr>
              <w:t>Porcentaje de avance en el diseño e implementación de Proyectos de Mejoramiento y ampliación de infraestructura eléctrica en la territorialidad indígena.</w:t>
            </w:r>
          </w:p>
        </w:tc>
        <w:tc>
          <w:tcPr>
            <w:tcW w:w="1274" w:type="dxa"/>
            <w:vAlign w:val="center"/>
            <w:tcPrChange w:id="1200" w:author="MARIA VICTORIA DUSSAN CACERES" w:date="2026-06-18T20:59:00Z">
              <w:tcPr>
                <w:tcW w:w="1264" w:type="dxa"/>
                <w:vAlign w:val="center"/>
              </w:tcPr>
            </w:tcPrChange>
          </w:tcPr>
          <w:p w14:paraId="44540924" w14:textId="7C4D7DC1" w:rsidR="00615F9A" w:rsidRPr="00A53F02" w:rsidRDefault="00615F9A" w:rsidP="00D93E46">
            <w:pPr>
              <w:spacing w:after="0" w:line="240" w:lineRule="auto"/>
              <w:ind w:left="0"/>
              <w:jc w:val="center"/>
            </w:pPr>
            <w:r w:rsidRPr="00A53F02">
              <w:t>10</w:t>
            </w:r>
          </w:p>
        </w:tc>
        <w:tc>
          <w:tcPr>
            <w:tcW w:w="1226" w:type="dxa"/>
            <w:vAlign w:val="center"/>
            <w:tcPrChange w:id="1201" w:author="MARIA VICTORIA DUSSAN CACERES" w:date="2026-06-18T20:59:00Z">
              <w:tcPr>
                <w:tcW w:w="1264" w:type="dxa"/>
                <w:vAlign w:val="center"/>
              </w:tcPr>
            </w:tcPrChange>
          </w:tcPr>
          <w:p w14:paraId="66EF9347" w14:textId="123745DB" w:rsidR="00615F9A" w:rsidRPr="00A53F02" w:rsidRDefault="003C6BB3" w:rsidP="00D93E46">
            <w:pPr>
              <w:spacing w:after="0" w:line="240" w:lineRule="auto"/>
              <w:ind w:left="0"/>
              <w:jc w:val="center"/>
            </w:pPr>
            <w:commentRangeStart w:id="1202"/>
            <w:commentRangeStart w:id="1203"/>
            <w:ins w:id="1204" w:author="MARIA VICTORIA DUSSAN CACERES" w:date="2026-06-18T16:46:00Z">
              <w:r w:rsidRPr="003A4FB2">
                <w:t>0%</w:t>
              </w:r>
              <w:commentRangeEnd w:id="1202"/>
              <w:r w:rsidR="008E1D0B" w:rsidRPr="003A4FB2">
                <w:rPr>
                  <w:rStyle w:val="Refdecomentario"/>
                  <w:sz w:val="22"/>
                  <w:szCs w:val="22"/>
                </w:rPr>
                <w:commentReference w:id="1202"/>
              </w:r>
              <w:commentRangeEnd w:id="1203"/>
              <w:r w:rsidRPr="003A4FB2">
                <w:rPr>
                  <w:rStyle w:val="Refdecomentario"/>
                  <w:sz w:val="22"/>
                  <w:szCs w:val="22"/>
                </w:rPr>
                <w:commentReference w:id="1203"/>
              </w:r>
            </w:ins>
            <w:del w:id="1205" w:author="MARIA VICTORIA DUSSAN CACERES" w:date="2026-06-18T16:46:00Z">
              <w:r w:rsidR="003A4FB2" w:rsidRPr="003A4FB2" w:rsidDel="003C6BB3">
                <w:delText>0%</w:delText>
              </w:r>
            </w:del>
          </w:p>
        </w:tc>
        <w:tc>
          <w:tcPr>
            <w:tcW w:w="2395" w:type="dxa"/>
            <w:vAlign w:val="center"/>
            <w:tcPrChange w:id="1206" w:author="MARIA VICTORIA DUSSAN CACERES" w:date="2026-06-18T20:59:00Z">
              <w:tcPr>
                <w:tcW w:w="2172" w:type="dxa"/>
                <w:vAlign w:val="center"/>
              </w:tcPr>
            </w:tcPrChange>
          </w:tcPr>
          <w:p w14:paraId="4DFF6AF9" w14:textId="3094D927" w:rsidR="00615F9A" w:rsidRPr="00A53F02" w:rsidRDefault="00615F9A" w:rsidP="00D93E46">
            <w:pPr>
              <w:spacing w:after="0" w:line="240" w:lineRule="auto"/>
              <w:ind w:left="0"/>
              <w:jc w:val="center"/>
            </w:pPr>
            <w:r w:rsidRPr="00A53F02">
              <w:t>$ 110.016.204.515</w:t>
            </w:r>
          </w:p>
        </w:tc>
      </w:tr>
      <w:tr w:rsidR="00A3485D" w:rsidRPr="00A53F02" w14:paraId="76C18F0F" w14:textId="77777777" w:rsidTr="008E1D0B">
        <w:trPr>
          <w:trHeight w:val="58"/>
          <w:trPrChange w:id="1207" w:author="MARIA VICTORIA DUSSAN CACERES" w:date="2026-06-18T20:59:00Z">
            <w:trPr>
              <w:gridAfter w:val="0"/>
              <w:trHeight w:val="58"/>
            </w:trPr>
          </w:trPrChange>
        </w:trPr>
        <w:tc>
          <w:tcPr>
            <w:tcW w:w="3468" w:type="dxa"/>
            <w:vAlign w:val="center"/>
            <w:tcPrChange w:id="1208" w:author="MARIA VICTORIA DUSSAN CACERES" w:date="2026-06-18T20:59:00Z">
              <w:tcPr>
                <w:tcW w:w="3746" w:type="dxa"/>
                <w:vAlign w:val="center"/>
              </w:tcPr>
            </w:tcPrChange>
          </w:tcPr>
          <w:p w14:paraId="311AB9DC" w14:textId="24072F8D" w:rsidR="00A3485D" w:rsidRPr="0016664A" w:rsidRDefault="00A3485D" w:rsidP="00A3485D">
            <w:pPr>
              <w:spacing w:after="0" w:line="240" w:lineRule="auto"/>
              <w:ind w:left="0"/>
              <w:jc w:val="left"/>
              <w:rPr>
                <w:bCs/>
              </w:rPr>
            </w:pPr>
            <w:r w:rsidRPr="0016664A">
              <w:rPr>
                <w:bCs/>
              </w:rPr>
              <w:t>Número de Mesas técnicas realizadas para la verificación de los subsidios de energía eléctrica en territorios indígenas</w:t>
            </w:r>
          </w:p>
        </w:tc>
        <w:tc>
          <w:tcPr>
            <w:tcW w:w="1274" w:type="dxa"/>
            <w:vAlign w:val="center"/>
            <w:tcPrChange w:id="1209" w:author="MARIA VICTORIA DUSSAN CACERES" w:date="2026-06-18T20:59:00Z">
              <w:tcPr>
                <w:tcW w:w="1264" w:type="dxa"/>
                <w:vAlign w:val="center"/>
              </w:tcPr>
            </w:tcPrChange>
          </w:tcPr>
          <w:p w14:paraId="6958FDEB" w14:textId="7646CD22" w:rsidR="00A3485D" w:rsidRPr="00A53F02" w:rsidRDefault="004F6790" w:rsidP="00A3485D">
            <w:pPr>
              <w:spacing w:after="0" w:line="240" w:lineRule="auto"/>
              <w:ind w:left="0"/>
              <w:jc w:val="center"/>
            </w:pPr>
            <w:commentRangeStart w:id="1210"/>
            <w:commentRangeStart w:id="1211"/>
            <w:del w:id="1212" w:author="MARIA VICTORIA DUSSAN CACERES" w:date="2026-06-18T16:54:00Z">
              <w:r w:rsidDel="004F6790">
                <w:delText>4</w:delText>
              </w:r>
              <w:commentRangeEnd w:id="1210"/>
              <w:r w:rsidR="008E1D0B" w:rsidDel="004F6790">
                <w:rPr>
                  <w:rStyle w:val="Refdecomentario"/>
                  <w:sz w:val="22"/>
                  <w:szCs w:val="22"/>
                </w:rPr>
                <w:commentReference w:id="1210"/>
              </w:r>
              <w:commentRangeEnd w:id="1211"/>
              <w:r>
                <w:rPr>
                  <w:rStyle w:val="Refdecomentario"/>
                  <w:sz w:val="22"/>
                  <w:szCs w:val="22"/>
                </w:rPr>
                <w:commentReference w:id="1211"/>
              </w:r>
            </w:del>
            <w:ins w:id="1213" w:author="MARIA VICTORIA DUSSAN CACERES" w:date="2026-06-18T16:54:00Z">
              <w:r>
                <w:t>3</w:t>
              </w:r>
            </w:ins>
          </w:p>
        </w:tc>
        <w:tc>
          <w:tcPr>
            <w:tcW w:w="1226" w:type="dxa"/>
            <w:vAlign w:val="center"/>
            <w:tcPrChange w:id="1214" w:author="MARIA VICTORIA DUSSAN CACERES" w:date="2026-06-18T20:59:00Z">
              <w:tcPr>
                <w:tcW w:w="1264" w:type="dxa"/>
                <w:vAlign w:val="center"/>
              </w:tcPr>
            </w:tcPrChange>
          </w:tcPr>
          <w:p w14:paraId="161207C6" w14:textId="3568D630" w:rsidR="00A3485D" w:rsidRPr="00A53F02" w:rsidRDefault="00A3485D" w:rsidP="00A3485D">
            <w:pPr>
              <w:spacing w:after="0" w:line="240" w:lineRule="auto"/>
              <w:ind w:left="0"/>
              <w:jc w:val="center"/>
            </w:pPr>
            <w:del w:id="1215" w:author="MARIA VICTORIA DUSSAN CACERES" w:date="2026-06-18T16:54:00Z">
              <w:r w:rsidRPr="00A53F02" w:rsidDel="004F6790">
                <w:delText>10</w:delText>
              </w:r>
            </w:del>
            <w:del w:id="1216" w:author="MARIA VICTORIA DUSSAN CACERES" w:date="2026-06-18T19:14:00Z">
              <w:r w:rsidRPr="00A53F02" w:rsidDel="0072484A">
                <w:delText>0</w:delText>
              </w:r>
            </w:del>
            <w:ins w:id="1217" w:author="MARIA VICTORIA DUSSAN CACERES" w:date="2026-06-18T19:14:00Z">
              <w:r w:rsidR="0072484A">
                <w:t>75</w:t>
              </w:r>
            </w:ins>
            <w:r w:rsidRPr="00A53F02">
              <w:t>%</w:t>
            </w:r>
          </w:p>
        </w:tc>
        <w:tc>
          <w:tcPr>
            <w:tcW w:w="2395" w:type="dxa"/>
            <w:vAlign w:val="center"/>
            <w:tcPrChange w:id="1218" w:author="MARIA VICTORIA DUSSAN CACERES" w:date="2026-06-18T20:59:00Z">
              <w:tcPr>
                <w:tcW w:w="2172" w:type="dxa"/>
                <w:vAlign w:val="center"/>
              </w:tcPr>
            </w:tcPrChange>
          </w:tcPr>
          <w:p w14:paraId="23BEBD7C" w14:textId="78C3B5ED" w:rsidR="00A3485D" w:rsidRPr="00A53F02" w:rsidRDefault="004F7040" w:rsidP="00A3485D">
            <w:pPr>
              <w:spacing w:after="0" w:line="240" w:lineRule="auto"/>
              <w:ind w:left="0"/>
              <w:jc w:val="center"/>
            </w:pPr>
            <w:commentRangeStart w:id="1219"/>
            <w:commentRangeStart w:id="1220"/>
            <w:r>
              <w:t>$</w:t>
            </w:r>
            <w:del w:id="1221" w:author="MARIA VICTORIA DUSSAN CACERES" w:date="2026-06-18T16:56:00Z">
              <w:r w:rsidDel="004F7040">
                <w:delText xml:space="preserve"> 51.314.167.215</w:delText>
              </w:r>
              <w:commentRangeEnd w:id="1219"/>
              <w:r w:rsidR="008E1D0B" w:rsidDel="004F7040">
                <w:rPr>
                  <w:rStyle w:val="Refdecomentario"/>
                  <w:sz w:val="22"/>
                  <w:szCs w:val="22"/>
                </w:rPr>
                <w:commentReference w:id="1219"/>
              </w:r>
              <w:commentRangeEnd w:id="1220"/>
              <w:r>
                <w:rPr>
                  <w:rStyle w:val="Refdecomentario"/>
                  <w:sz w:val="22"/>
                  <w:szCs w:val="22"/>
                </w:rPr>
                <w:commentReference w:id="1220"/>
              </w:r>
            </w:del>
            <w:ins w:id="1222" w:author="MARIA VICTORIA DUSSAN CACERES" w:date="2026-06-18T16:56:00Z">
              <w:r>
                <w:t>0</w:t>
              </w:r>
            </w:ins>
          </w:p>
        </w:tc>
      </w:tr>
      <w:tr w:rsidR="00A3485D" w:rsidRPr="00A53F02" w14:paraId="3E5A42CE" w14:textId="77777777" w:rsidTr="008E1D0B">
        <w:trPr>
          <w:trHeight w:val="58"/>
          <w:trPrChange w:id="1223" w:author="MARIA VICTORIA DUSSAN CACERES" w:date="2026-06-18T20:59:00Z">
            <w:trPr>
              <w:gridAfter w:val="0"/>
              <w:trHeight w:val="58"/>
            </w:trPr>
          </w:trPrChange>
        </w:trPr>
        <w:tc>
          <w:tcPr>
            <w:tcW w:w="3468" w:type="dxa"/>
            <w:vAlign w:val="center"/>
            <w:tcPrChange w:id="1224" w:author="MARIA VICTORIA DUSSAN CACERES" w:date="2026-06-18T20:59:00Z">
              <w:tcPr>
                <w:tcW w:w="3746" w:type="dxa"/>
                <w:vAlign w:val="center"/>
              </w:tcPr>
            </w:tcPrChange>
          </w:tcPr>
          <w:p w14:paraId="7A9A337A" w14:textId="5645D068" w:rsidR="00A3485D" w:rsidRPr="0016664A" w:rsidRDefault="00A3485D" w:rsidP="00A3485D">
            <w:pPr>
              <w:spacing w:after="0" w:line="240" w:lineRule="auto"/>
              <w:ind w:left="0"/>
              <w:jc w:val="left"/>
              <w:rPr>
                <w:bCs/>
              </w:rPr>
            </w:pPr>
            <w:r w:rsidRPr="0016664A">
              <w:rPr>
                <w:bCs/>
              </w:rPr>
              <w:t>Porcentaje de avance del plan de transición energética justa en territorios indígenas formulado y en ejecución</w:t>
            </w:r>
          </w:p>
        </w:tc>
        <w:tc>
          <w:tcPr>
            <w:tcW w:w="1274" w:type="dxa"/>
            <w:vAlign w:val="center"/>
            <w:tcPrChange w:id="1225" w:author="MARIA VICTORIA DUSSAN CACERES" w:date="2026-06-18T20:59:00Z">
              <w:tcPr>
                <w:tcW w:w="1264" w:type="dxa"/>
                <w:vAlign w:val="center"/>
              </w:tcPr>
            </w:tcPrChange>
          </w:tcPr>
          <w:p w14:paraId="08B5B800" w14:textId="245EC7EB" w:rsidR="00A3485D" w:rsidRPr="00A53F02" w:rsidRDefault="00A3485D" w:rsidP="00A3485D">
            <w:pPr>
              <w:spacing w:after="0" w:line="240" w:lineRule="auto"/>
              <w:ind w:left="0"/>
              <w:jc w:val="center"/>
            </w:pPr>
            <w:r w:rsidRPr="00A53F02">
              <w:t>100%</w:t>
            </w:r>
          </w:p>
        </w:tc>
        <w:tc>
          <w:tcPr>
            <w:tcW w:w="1226" w:type="dxa"/>
            <w:vAlign w:val="center"/>
            <w:tcPrChange w:id="1226" w:author="MARIA VICTORIA DUSSAN CACERES" w:date="2026-06-18T20:59:00Z">
              <w:tcPr>
                <w:tcW w:w="1264" w:type="dxa"/>
                <w:vAlign w:val="center"/>
              </w:tcPr>
            </w:tcPrChange>
          </w:tcPr>
          <w:p w14:paraId="3E608209" w14:textId="1BDCB285" w:rsidR="00A3485D" w:rsidRPr="00A53F02" w:rsidRDefault="00A3485D" w:rsidP="00A3485D">
            <w:pPr>
              <w:spacing w:after="0" w:line="240" w:lineRule="auto"/>
              <w:ind w:left="0"/>
              <w:jc w:val="center"/>
            </w:pPr>
            <w:r w:rsidRPr="00A53F02">
              <w:t>75%</w:t>
            </w:r>
          </w:p>
        </w:tc>
        <w:tc>
          <w:tcPr>
            <w:tcW w:w="2395" w:type="dxa"/>
            <w:vAlign w:val="center"/>
            <w:tcPrChange w:id="1227" w:author="MARIA VICTORIA DUSSAN CACERES" w:date="2026-06-18T20:59:00Z">
              <w:tcPr>
                <w:tcW w:w="2172" w:type="dxa"/>
                <w:vAlign w:val="center"/>
              </w:tcPr>
            </w:tcPrChange>
          </w:tcPr>
          <w:p w14:paraId="1769694A" w14:textId="6D246AD4" w:rsidR="00A3485D" w:rsidRPr="00A53F02" w:rsidRDefault="00A3485D" w:rsidP="00A3485D">
            <w:pPr>
              <w:spacing w:after="0" w:line="240" w:lineRule="auto"/>
              <w:ind w:left="0"/>
              <w:jc w:val="center"/>
            </w:pPr>
            <w:r w:rsidRPr="00A53F02">
              <w:t>$ 38.753.708.326</w:t>
            </w:r>
          </w:p>
        </w:tc>
      </w:tr>
    </w:tbl>
    <w:p w14:paraId="34EA8271" w14:textId="0E2A0C66" w:rsidR="00917B9D" w:rsidRPr="006C5089" w:rsidRDefault="2A80BC5A" w:rsidP="0654191D">
      <w:pPr>
        <w:pStyle w:val="Prrafodelista"/>
        <w:jc w:val="center"/>
        <w:rPr>
          <w:rStyle w:val="Textoennegrita"/>
          <w:sz w:val="18"/>
          <w:szCs w:val="18"/>
        </w:rPr>
      </w:pPr>
      <w:r w:rsidRPr="0654191D">
        <w:rPr>
          <w:rStyle w:val="Textoennegrita"/>
          <w:sz w:val="18"/>
          <w:szCs w:val="18"/>
        </w:rPr>
        <w:t xml:space="preserve">Fuente: </w:t>
      </w:r>
      <w:r w:rsidR="7B30E95B" w:rsidRPr="0654191D">
        <w:rPr>
          <w:rStyle w:val="Textoennegrita"/>
          <w:sz w:val="18"/>
          <w:szCs w:val="18"/>
        </w:rPr>
        <w:t>Reporte de áreas del Ministerio de Minas y Energía y Entidades adscritas que tienen compromisos con la MPC - Mesa Permanente de Concertación</w:t>
      </w:r>
      <w:r w:rsidR="158A9B8C" w:rsidRPr="0654191D">
        <w:rPr>
          <w:rStyle w:val="Textoennegrita"/>
          <w:sz w:val="18"/>
          <w:szCs w:val="18"/>
        </w:rPr>
        <w:t xml:space="preserve">. Marzo 2026. </w:t>
      </w:r>
    </w:p>
    <w:p w14:paraId="7D36CF67" w14:textId="43F0A714" w:rsidR="008D6C93" w:rsidRPr="00A53F02" w:rsidRDefault="008D6C93" w:rsidP="008D6C93">
      <w:r w:rsidRPr="00A53F02">
        <w:t xml:space="preserve">En este contexto, se registran avances relevantes en el componente de energía, donde de los 20.000 usuarios nuevos concertados, se han implementado proyectos </w:t>
      </w:r>
      <w:r w:rsidRPr="00A53F02">
        <w:lastRenderedPageBreak/>
        <w:t xml:space="preserve">que benefician a 6.261 usuarios, y se cuenta con iniciativas estructuradas que permitirán beneficiar a 5.057 usuarios adicionales al cierre de 2026. </w:t>
      </w:r>
      <w:ins w:id="1228" w:author="MARIA VICTORIA DUSSAN CACERES" w:date="2026-06-18T16:56:00Z">
        <w:r w:rsidR="0046622B" w:rsidRPr="00C059FC">
          <w:t>Frente al compromiso "Porcentaje de avance en el diseño e implementación de proyectos de mejoramiento y ampliación de infraestructura eléctrica en la territorialidad indígena", los recursos comprometidos corresponden a la estructuración e implementación de cinco (5) proyectos. No obstante, el avance reportado a la fecha es del 0%, dado que los proyectos se encuentran actualmente en fase de implementación y aún no han culminado su ejecución. Se prevé que al cierre de la vigencia 2026 los cinco proyectos se encuentren ejecutados, lo que permitirá alcanzar un avance acumulado del 50% de la meta establecida</w:t>
        </w:r>
      </w:ins>
      <w:del w:id="1229" w:author="MARIA VICTORIA DUSSAN CACERES" w:date="2026-06-18T16:56:00Z">
        <w:r w:rsidRPr="00A53F02" w:rsidDel="0046622B">
          <w:delText>Así mismo, en relación con los proyectos de mejoramiento de infraestructura eléctrica, de los 10 concertados, cinco se encuentran estructurados y en proceso de implementación, lo que proyecta un cumplimiento del 50% de la meta al finalizar la vigencia</w:delText>
        </w:r>
      </w:del>
      <w:r w:rsidRPr="00A53F02">
        <w:t>.</w:t>
      </w:r>
    </w:p>
    <w:p w14:paraId="1C5A7153" w14:textId="6586773B" w:rsidR="008D6C93" w:rsidRPr="00A53F02" w:rsidRDefault="008D6C93" w:rsidP="008D6C93">
      <w:r w:rsidRPr="00A53F02">
        <w:t>De manera complementaria, se avanzó en la consolidación de bases técnicas para el desarrollo de comunidades energéticas indígenas, a través de la suscripción de dos convenios, la caracterización de siete iniciativas y la elaboración de 18 diseños. En cuanto al seguimiento a subsidios, se realizaron tres mesas de trabajo con la MPC, en las cuales se socializó y analizó la información relacionada con los subsidios de energía eléctrica, facilitando avances en su comprensión y gestión en los territorios indígenas.</w:t>
      </w:r>
    </w:p>
    <w:p w14:paraId="052AAAB3" w14:textId="28145FF2" w:rsidR="008D6C93" w:rsidRPr="00A53F02" w:rsidRDefault="457D349A" w:rsidP="30E160FC">
      <w:pPr>
        <w:pStyle w:val="Ttulo3"/>
        <w:rPr>
          <w:b/>
          <w:bCs/>
        </w:rPr>
      </w:pPr>
      <w:bookmarkStart w:id="1230" w:name="_Toc228325713"/>
      <w:bookmarkStart w:id="1231" w:name="_Toc231981037"/>
      <w:r w:rsidRPr="30E160FC">
        <w:rPr>
          <w:b/>
          <w:bCs/>
        </w:rPr>
        <w:t>Espacio Nacional de Consulta Previa con Comunidades Negras, Afrocolombianas, Raizales y Palenqueras – NARP</w:t>
      </w:r>
      <w:bookmarkEnd w:id="1230"/>
      <w:bookmarkEnd w:id="1231"/>
    </w:p>
    <w:p w14:paraId="3D5FD944" w14:textId="4EE64CF8" w:rsidR="00D60E0F" w:rsidRPr="00A53F02" w:rsidRDefault="005949B2" w:rsidP="00D60E0F">
      <w:r>
        <w:t xml:space="preserve">En relación con los compromisos </w:t>
      </w:r>
      <w:r w:rsidR="00D60E0F">
        <w:t xml:space="preserve">adquiridos en el Espacio Nacional de Consulta Previa con comunidades Negras, Afrocolombianas, Raizales y Palenqueras (NARP), se presenta el balance de avance de los indicadores asociados a las acciones concertadas con estas comunidades. El detalle de los indicadores, incluyendo sus metas, niveles de avance y presupuesto comprometido, se encuentra en el </w:t>
      </w:r>
      <w:r w:rsidR="00D60E0F" w:rsidRPr="6C0348B2">
        <w:rPr>
          <w:u w:val="single"/>
        </w:rPr>
        <w:t>Anexo 6</w:t>
      </w:r>
      <w:r w:rsidR="08086BA4" w:rsidRPr="6C0348B2">
        <w:rPr>
          <w:u w:val="single"/>
        </w:rPr>
        <w:t>.</w:t>
      </w:r>
      <w:r w:rsidR="00D60E0F" w:rsidRPr="6C0348B2">
        <w:rPr>
          <w:u w:val="single"/>
        </w:rPr>
        <w:t xml:space="preserve"> Seguimiento de compromisos – NARP</w:t>
      </w:r>
      <w:r w:rsidR="00D60E0F">
        <w:t>, el cual permite evidenciar el estado de cumplimiento de las acciones en materia de acceso a energía, fortalecimiento de capacidades, desarrollo productivo y gestión minera con enfoque diferencial.</w:t>
      </w:r>
    </w:p>
    <w:p w14:paraId="57E05089" w14:textId="54E570F8" w:rsidR="004358A9" w:rsidRPr="00A53F02" w:rsidRDefault="004358A9" w:rsidP="004358A9">
      <w:r w:rsidRPr="00A53F02">
        <w:t xml:space="preserve">En el componente de energía, se avanzó en la caracterización de 40 comunidades energéticas NARP y en procesos formativos en 50 comunidades a través de la Escuela de Transición Energética Justa. Así mismo, se formuló un plan estratégico participativo con enfoque étnico diferencial con horizonte 2025–2055. En materia de cobertura eléctrica, a la fecha se han energizado 390 usuarios y se proyecta alcanzar 678 usuarios adicionales al cierre de la vigencia 2026, para un total estimado de 1.068 usuarios beneficiados. De manera complementaria, se avanzó en la construcción conjunta de un plan de fortalecimiento de emprendimientos locales </w:t>
      </w:r>
      <w:r w:rsidRPr="00A53F02">
        <w:lastRenderedPageBreak/>
        <w:t>mediante la realización de tres encuentros con la Comisión Quinta, en los cuales se analizaron propuestas de proyectos productivos y se definió la priorización de cinco territorios.</w:t>
      </w:r>
    </w:p>
    <w:p w14:paraId="537E8085" w14:textId="77777777" w:rsidR="004358A9" w:rsidRPr="00A53F02" w:rsidRDefault="004358A9" w:rsidP="004358A9">
      <w:r w:rsidRPr="00A53F02">
        <w:t>Por su parte, en el sector minero se destacan avances en el fortalecimiento productivo y la ampliación de cobertura institucional. Se implementó el programa de Asistencia Técnica – VETA, beneficiando 43 proyectos mineros de comunidades negras entre 2023 y 2025, y se fortaleció su alcance con la vinculación de 15 nuevos proyectos en 2026. Así mismo, se avanzó en la estructuración del Fondo de Fomento Minero, mediante el desarrollo normativo y la publicación del proyecto de decreto correspondiente. Finalmente, se desarrollaron herramientas técnicas como una caja de herramientas con enfoque étnico y de género, orientada a fortalecer la planeación sectorial.</w:t>
      </w:r>
    </w:p>
    <w:p w14:paraId="7DB4D713" w14:textId="64C27BF8" w:rsidR="00A10F2A" w:rsidRPr="00A53F02" w:rsidRDefault="004358A9" w:rsidP="004358A9">
      <w:r w:rsidRPr="00A53F02">
        <w:t>En materia de hidrocarburos, se registran avances en la construcción participativa de un plan orientado a ajustar los criterios de priorización de fondos asociados al GLP, el FECF y la sustitución de leña. De igual forma, se desarrollaron espacios técnicos y se diseñaron instrumentos metodológicos que permiten mejorar la focalización de subsidios y la asignación de recursos en los territorios con presencia de comunidades NARP</w:t>
      </w:r>
      <w:r w:rsidR="00D60E0F" w:rsidRPr="00A53F02">
        <w:t>.</w:t>
      </w:r>
    </w:p>
    <w:p w14:paraId="7EA6D14E" w14:textId="1F19B19A" w:rsidR="52356CD3" w:rsidRPr="00A53F02" w:rsidRDefault="52356CD3" w:rsidP="00214850">
      <w:pPr>
        <w:pStyle w:val="Ttulo2"/>
      </w:pPr>
      <w:bookmarkStart w:id="1232" w:name="_Toc228325714"/>
      <w:bookmarkStart w:id="1233" w:name="_Toc231981038"/>
      <w:r w:rsidRPr="00A53F02">
        <w:rPr>
          <w:rStyle w:val="SubttuloCar"/>
          <w:b/>
          <w:bCs/>
        </w:rPr>
        <w:t>Proceso de Paz</w:t>
      </w:r>
      <w:bookmarkEnd w:id="1232"/>
      <w:bookmarkEnd w:id="1233"/>
      <w:r w:rsidRPr="00A53F02">
        <w:t xml:space="preserve"> </w:t>
      </w:r>
    </w:p>
    <w:p w14:paraId="6133825F" w14:textId="77777777" w:rsidR="007F22EF" w:rsidRDefault="007F22EF" w:rsidP="00861F28">
      <w:pPr>
        <w:rPr>
          <w:ins w:id="1234" w:author="MARIA VICTORIA DUSSAN CACERES" w:date="2026-06-18T17:05:00Z"/>
        </w:rPr>
      </w:pPr>
      <w:ins w:id="1235" w:author="MARIA VICTORIA DUSSAN CACERES" w:date="2026-06-18T17:05:00Z">
        <w:r>
          <w:t>Como resultado de la implementación del Plan Nacional de Electrificación Rural (PNER), el Gobierno Nacional ha avanzado de manera sostenida en la ampliación de la cobertura del servicio de energía eléctrica en los territorios más apartados y vulnerables del país. En 2022 se beneficiaron más de 20.000 nuevos usuarios en Zonas No Interconectadas (ZNI), de los cuales cerca del 85% correspondieron a municipios PDET, contribuyendo al cierre de brechas históricas y al fortalecimiento de las condiciones para la construcción de paz territorial.</w:t>
        </w:r>
      </w:ins>
    </w:p>
    <w:p w14:paraId="35EA4AAD" w14:textId="27FF2678" w:rsidR="00861F28" w:rsidRPr="00A53F02" w:rsidRDefault="00861F28" w:rsidP="00861F28">
      <w:del w:id="1236" w:author="MARIA VICTORIA DUSSAN CACERES" w:date="2026-06-18T17:05:00Z">
        <w:r w:rsidRPr="00A53F02" w:rsidDel="007F22EF">
          <w:delText>Como resultado de la implementación del Plan Nacional de Electrificación Rural (PNER), entre 2017 y diciembre de 2025 se llevó el servicio de energía eléctrica a 379.004 nuevos usuarios, con financiación pública y privada. Durante la vigencia 2025 se conectaron 50.008 nuevos usuarios; sin embargo, se destaca que en es</w:delText>
        </w:r>
      </w:del>
      <w:del w:id="1237" w:author="MARIA VICTORIA DUSSAN CACERES" w:date="2026-06-16T09:41:00Z">
        <w:r w:rsidRPr="00A53F02" w:rsidDel="00D24842">
          <w:delText>t</w:delText>
        </w:r>
      </w:del>
      <w:del w:id="1238" w:author="MARIA VICTORIA DUSSAN CACERES" w:date="2026-06-18T17:05:00Z">
        <w:r w:rsidRPr="00A53F02" w:rsidDel="007F22EF">
          <w:delText xml:space="preserve">a misma vigencia se cumplió y superó la meta del indicador 172 del Plan Nacional de Desarrollo (“Nuevos usuarios con servicio de energía eléctrica beneficiados con recursos públicos y privados”), </w:delText>
        </w:r>
        <w:commentRangeStart w:id="1239"/>
        <w:commentRangeStart w:id="1240"/>
        <w:r w:rsidR="00045D1E" w:rsidDel="0089059D">
          <w:delText>alcanzando</w:delText>
        </w:r>
      </w:del>
      <w:ins w:id="1241" w:author="MARIA VICTORIA DUSSAN CACERES" w:date="2026-06-18T17:05:00Z">
        <w:r w:rsidR="0089059D">
          <w:t xml:space="preserve">Durante 2023 se conectaron 50.673 nuevos usuarios, superando en un 120% la meta establecida para la vigencia. Adicionalmente, se fortalecieron las capacidades locales mediante procesos de asistencia técnica que beneficiaron a más de 22.000 personas, superando ampliamente las metas previstas y promoviendo una mayor apropiación territorial de </w:t>
        </w:r>
        <w:r w:rsidR="0089059D">
          <w:lastRenderedPageBreak/>
          <w:t>los proyectos energéticos</w:t>
        </w:r>
      </w:ins>
      <w:del w:id="1242" w:author="MARIA VICTORIA DUSSAN CACERES" w:date="2026-06-18T17:05:00Z">
        <w:r w:rsidR="00045D1E" w:rsidDel="0089059D">
          <w:delText xml:space="preserve"> 166.380 usuarios conectados,</w:delText>
        </w:r>
        <w:commentRangeEnd w:id="1239"/>
        <w:r w:rsidR="006E6AD7" w:rsidDel="0089059D">
          <w:rPr>
            <w:rStyle w:val="Refdecomentario"/>
            <w:sz w:val="22"/>
            <w:szCs w:val="22"/>
          </w:rPr>
          <w:commentReference w:id="1239"/>
        </w:r>
        <w:commentRangeEnd w:id="1240"/>
        <w:r>
          <w:rPr>
            <w:rStyle w:val="Refdecomentario"/>
            <w:sz w:val="22"/>
            <w:szCs w:val="22"/>
          </w:rPr>
          <w:commentReference w:id="1240"/>
        </w:r>
        <w:r w:rsidR="00045D1E" w:rsidDel="0089059D">
          <w:delText xml:space="preserve"> </w:delText>
        </w:r>
        <w:r w:rsidRPr="00A53F02" w:rsidDel="0089059D">
          <w:delText>es decir, 21.380 adicionales a los proyectados</w:delText>
        </w:r>
      </w:del>
      <w:r w:rsidRPr="00A53F02">
        <w:t>.</w:t>
      </w:r>
    </w:p>
    <w:p w14:paraId="511CB5C8" w14:textId="2F6BDCD3" w:rsidR="00D94F33" w:rsidRDefault="00862A44" w:rsidP="00D94F33">
      <w:pPr>
        <w:rPr>
          <w:ins w:id="1243" w:author="MARIA VICTORIA DUSSAN CACERES" w:date="2026-06-18T17:08:00Z"/>
        </w:rPr>
      </w:pPr>
      <w:commentRangeStart w:id="1244"/>
      <w:commentRangeStart w:id="1245"/>
      <w:del w:id="1246" w:author="MARIA VICTORIA DUSSAN CACERES" w:date="2026-06-18T17:08:00Z">
        <w:r w:rsidDel="00D94F33">
          <w:delText xml:space="preserve">De </w:delText>
        </w:r>
      </w:del>
      <w:ins w:id="1247" w:author="MARIA VICTORIA DUSSAN CACERES" w:date="2026-06-18T17:08:00Z">
        <w:r w:rsidR="00D94F33">
          <w:t xml:space="preserve">En 2024, el Gobierno fortaleció la estructuración y financiación de proyectos de energización rural y étnica mediante instrumentos como el Fondo de Apoyo Financiero para la Energización de las Zonas Rurales Interconectadas (FAER), el Fondo de Apoyo Financiero para la Energización de las Zonas No Interconectadas (FAZNI) y el mecanismo de Obras por Impuestos. A través de estos instrumentos se movilizaron inversiones superiores a $600 mil millones, permitiendo la </w:t>
        </w:r>
        <w:proofErr w:type="spellStart"/>
        <w:r w:rsidR="00D94F33">
          <w:t>viabilización</w:t>
        </w:r>
        <w:proofErr w:type="spellEnd"/>
        <w:r w:rsidR="00D94F33">
          <w:t xml:space="preserve"> técnica y financiera de múltiples iniciativas, la suscripción de contratos y convenios para ampliar la cobertura energética y la proyección de beneficios para más de 20.000 nuevos usuarios.</w:t>
        </w:r>
      </w:ins>
    </w:p>
    <w:p w14:paraId="55769405" w14:textId="77777777" w:rsidR="00D94F33" w:rsidRDefault="00D94F33" w:rsidP="00D94F33">
      <w:pPr>
        <w:rPr>
          <w:ins w:id="1248" w:author="MARIA VICTORIA DUSSAN CACERES" w:date="2026-06-18T17:08:00Z"/>
        </w:rPr>
      </w:pPr>
      <w:ins w:id="1249" w:author="MARIA VICTORIA DUSSAN CACERES" w:date="2026-06-18T17:08:00Z">
        <w:r>
          <w:t>Durante 2025 se conectaron 50.008 nuevos usuarios al servicio de energía eléctrica y se avanzó en la caracterización de cerca de 18.000 usuarios potenciales pertenecientes a comunidades indígenas y NARP, mediante una inversión cercana a $3.900 millones, fortaleciendo la focalización diferencial y la estructuración de nuevos proyectos en territorios históricamente excluidos. Estos resultados permitieron cumplir y superar la meta cuatrienal del indicador 172 del Plan Nacional de Desarrollo, alcanzando un total de 166.380 nuevos usuarios conectados con recursos públicos y privados, lo que representa 21.380 usuarios adicionales frente a la meta establecida para el periodo de gobierno.</w:t>
        </w:r>
      </w:ins>
    </w:p>
    <w:p w14:paraId="3CDF6039" w14:textId="41195FE7" w:rsidR="00862A44" w:rsidRPr="00A53F02" w:rsidDel="00D94F33" w:rsidRDefault="00D94F33" w:rsidP="00D94F33">
      <w:pPr>
        <w:rPr>
          <w:del w:id="1250" w:author="MARIA VICTORIA DUSSAN CACERES" w:date="2026-06-18T17:08:00Z"/>
        </w:rPr>
      </w:pPr>
      <w:ins w:id="1251" w:author="MARIA VICTORIA DUSSAN CACERES" w:date="2026-06-18T17:08:00Z">
        <w:r>
          <w:t>Finalmente, en 2025 se consolidó un avance estructural para la sostenibilidad de la política pública de energización rural mediante la actualización y adopción del Plan Nacional de Electrificación Rural (PNER), a través de la Resolución 40631 de 2025. En conjunto, entre 2017 y diciembre de 2025 se logró llevar el servicio de energía eléctrica a 379.004 nuevos usuarios con financiación pública y privada, reflejando una implementación integral de las acciones orientadas al cumplimiento del Acuerdo de Paz, mediante la articulación de cobertura, inversión, enfoque diferencial, fortalecimiento institucional y desarrollo territorial</w:t>
        </w:r>
      </w:ins>
      <w:del w:id="1252" w:author="MARIA VICTORIA DUSSAN CACERES" w:date="2026-06-18T17:08:00Z">
        <w:r w:rsidR="00862A44" w:rsidDel="00D94F33">
          <w:delText>manera complementaria, en 2023 se alcanzaron 50.673 nuevos usuarios, superando en un 120% la meta anual, con énfasis en municipios PDET. Por su parte, en 2022 se beneficiaron más de 20.000 nuevos usuarios en Zonas No Interconectadas (ZNI), de los cuales cerca del 85% correspondieron a territorios PDET. Estos resultados evidencian un avance sostenido en el acceso equitativo a servicios públicos esenciales, como base para la consolidación de la paz territorial.</w:delText>
        </w:r>
      </w:del>
    </w:p>
    <w:p w14:paraId="607B472B" w14:textId="6ED45AB3" w:rsidR="00862A44" w:rsidRPr="00A53F02" w:rsidRDefault="00862A44" w:rsidP="00D94F33">
      <w:del w:id="1253" w:author="MARIA VICTORIA DUSSAN CACERES" w:date="2026-06-18T17:08:00Z">
        <w:r w:rsidDel="00D94F33">
          <w:delText>En paralelo, el Gobierno fortaleció la estructuración y financiación de proyectos energéticos en territorios rurales y étnicos, movilizando inversiones superiores a $600 mil millones durante 2024 mediante instrumentos como el F</w:delText>
        </w:r>
        <w:commentRangeStart w:id="1254"/>
        <w:commentRangeStart w:id="1255"/>
        <w:r w:rsidDel="00D94F33">
          <w:delText>ondo de Apoyo Financiero para la Energización de las Zonas Rurales Interconectadas (FAER)</w:delText>
        </w:r>
        <w:commentRangeEnd w:id="1254"/>
        <w:r w:rsidR="00D94F33" w:rsidDel="00D94F33">
          <w:rPr>
            <w:rStyle w:val="Refdecomentario"/>
            <w:sz w:val="22"/>
            <w:szCs w:val="22"/>
          </w:rPr>
          <w:commentReference w:id="1254"/>
        </w:r>
        <w:commentRangeEnd w:id="1255"/>
        <w:r>
          <w:rPr>
            <w:rStyle w:val="Refdecomentario"/>
            <w:sz w:val="22"/>
            <w:szCs w:val="22"/>
          </w:rPr>
          <w:commentReference w:id="1255"/>
        </w:r>
        <w:r w:rsidDel="00D94F33">
          <w:delText xml:space="preserve">, el </w:delText>
        </w:r>
        <w:r w:rsidDel="00D94F33">
          <w:lastRenderedPageBreak/>
          <w:delText xml:space="preserve">Fondo de Apoyo Financiero para la Energización de las Zonas No Interconectadas (FAZNI) y el mecanismo de Obras por Impuestos. A través de estos instrumentos, se proyecta beneficiar a más de 20.000 </w:delText>
        </w:r>
        <w:commentRangeStart w:id="1256"/>
        <w:commentRangeStart w:id="1257"/>
        <w:r w:rsidDel="00D94F33">
          <w:delText>nuevos usuarios adicionales</w:delText>
        </w:r>
        <w:commentRangeEnd w:id="1256"/>
        <w:r w:rsidR="00D94F33" w:rsidDel="00D94F33">
          <w:rPr>
            <w:rStyle w:val="Refdecomentario"/>
            <w:sz w:val="22"/>
            <w:szCs w:val="22"/>
          </w:rPr>
          <w:commentReference w:id="1256"/>
        </w:r>
        <w:commentRangeEnd w:id="1257"/>
        <w:r>
          <w:rPr>
            <w:rStyle w:val="Refdecomentario"/>
            <w:sz w:val="22"/>
            <w:szCs w:val="22"/>
          </w:rPr>
          <w:commentReference w:id="1257"/>
        </w:r>
        <w:r w:rsidDel="00D94F33">
          <w:delText>. Así mismo, se avanzó en la viabilización técnica y financiera de múltiples proyectos y en la suscripción de contratos y convenios orientados a ampliar la cobertura en municipios priorizados</w:delText>
        </w:r>
      </w:del>
      <w:r>
        <w:t>.</w:t>
      </w:r>
      <w:commentRangeEnd w:id="1244"/>
      <w:r w:rsidR="00D94F33" w:rsidRPr="00A53F02">
        <w:rPr>
          <w:rStyle w:val="Refdecomentario"/>
          <w:sz w:val="22"/>
          <w:szCs w:val="22"/>
        </w:rPr>
        <w:commentReference w:id="1244"/>
      </w:r>
      <w:commentRangeEnd w:id="1245"/>
      <w:r w:rsidRPr="00A53F02">
        <w:rPr>
          <w:rStyle w:val="Refdecomentario"/>
          <w:sz w:val="22"/>
          <w:szCs w:val="22"/>
        </w:rPr>
        <w:commentReference w:id="1245"/>
      </w:r>
    </w:p>
    <w:p w14:paraId="581734E3" w14:textId="4AFAE822" w:rsidR="00861F28" w:rsidRPr="00A53F02" w:rsidDel="00D14685" w:rsidRDefault="00861F28" w:rsidP="00861F28">
      <w:pPr>
        <w:rPr>
          <w:del w:id="1258" w:author="MARIA VICTORIA DUSSAN CACERES" w:date="2026-06-18T17:09:00Z"/>
        </w:rPr>
      </w:pPr>
      <w:del w:id="1259" w:author="MARIA VICTORIA DUSSAN CACERES" w:date="2026-06-18T17:09:00Z">
        <w:r w:rsidRPr="00A53F02" w:rsidDel="00D14685">
          <w:delText>Durante 2025, se destaca la caracterización de cerca de 18.000 usuarios potenciales en territorios indígenas y NARP, con una inversión cercana a $3.900 millones, lo que permitió fortalecer la focalización diferencial y la estructuración de nuevos proyectos energéticos en zonas históricamente excluidas.</w:delText>
        </w:r>
      </w:del>
    </w:p>
    <w:p w14:paraId="7F10D318" w14:textId="621A1CDC" w:rsidR="52356CD3" w:rsidRPr="00A53F02" w:rsidDel="00D14685" w:rsidRDefault="00861F28" w:rsidP="00861F28">
      <w:pPr>
        <w:rPr>
          <w:del w:id="1260" w:author="MARIA VICTORIA DUSSAN CACERES" w:date="2026-06-18T17:09:00Z"/>
        </w:rPr>
      </w:pPr>
      <w:del w:id="1261" w:author="MARIA VICTORIA DUSSAN CACERES" w:date="2026-06-18T17:09:00Z">
        <w:r w:rsidRPr="00A53F02" w:rsidDel="00D14685">
          <w:delText>Finalmente, el cuatrienio se caracteriza por la consolidación de un enfoque estructural de política pública para la paz en el sector minero-energético, mediante la actualización y adopción del PNER (Resolución 40631 de 2025). Adicionalmente, se fortalecieron las capacidades locales a través de procesos de asistencia técnica que beneficiaron a más de 22.000 personas capacitadas en 2023, superando ampliamente las metas previstas. En conjunto, estos logros reflejan una implementación integral del Acuerdo de Paz en el sector, articulando cobertura, inversión, enfoque diferencial y sostenibilidad, con impactos concretos en la calidad de vida y el desarrollo territorial.</w:delText>
        </w:r>
      </w:del>
    </w:p>
    <w:p w14:paraId="56CC2A02" w14:textId="55062FE3" w:rsidR="008901BA" w:rsidRPr="00A53F02" w:rsidRDefault="008901BA" w:rsidP="008901BA">
      <w:pPr>
        <w:pStyle w:val="Ttulo2"/>
      </w:pPr>
      <w:commentRangeStart w:id="1262"/>
      <w:commentRangeStart w:id="1263"/>
      <w:r>
        <w:t>Políticas de mediano y largo plazo</w:t>
      </w:r>
      <w:r w:rsidRPr="00A53F02">
        <w:t xml:space="preserve"> </w:t>
      </w:r>
    </w:p>
    <w:p w14:paraId="4C2F89F4" w14:textId="38A4ECFB" w:rsidR="008901BA" w:rsidDel="00D14685" w:rsidRDefault="008901BA" w:rsidP="00F44E87">
      <w:pPr>
        <w:rPr>
          <w:del w:id="1264" w:author="MARIA VICTORIA DUSSAN CACERES" w:date="2026-06-18T17:09:00Z"/>
        </w:rPr>
      </w:pPr>
    </w:p>
    <w:p w14:paraId="70E46525" w14:textId="77777777" w:rsidR="00B53CA9" w:rsidRDefault="00F44E87" w:rsidP="00F44E87">
      <w:pPr>
        <w:rPr>
          <w:ins w:id="1265" w:author="MARIA VICTORIA DUSSAN CACERES" w:date="2026-06-18T21:09:00Z"/>
        </w:rPr>
      </w:pPr>
      <w:r w:rsidRPr="00A53F02">
        <w:t xml:space="preserve">El Ministerio de Minas y Energía presenta </w:t>
      </w:r>
      <w:ins w:id="1266" w:author="MARIA VICTORIA DUSSAN CACERES" w:date="2026-06-18T21:07:00Z">
        <w:r w:rsidR="00D62AF2">
          <w:t>e</w:t>
        </w:r>
      </w:ins>
      <w:ins w:id="1267" w:author="MARIA VICTORIA DUSSAN CACERES" w:date="2026-06-18T21:08:00Z">
        <w:r w:rsidR="00D62AF2">
          <w:t>l</w:t>
        </w:r>
      </w:ins>
      <w:del w:id="1268" w:author="MARIA VICTORIA DUSSAN CACERES" w:date="2026-06-18T21:07:00Z">
        <w:r w:rsidRPr="00A53F02" w:rsidDel="00D62AF2">
          <w:delText>un</w:delText>
        </w:r>
      </w:del>
      <w:r w:rsidRPr="00A53F02">
        <w:t xml:space="preserve"> estado de avance de las acciones asociadas a los documentos CONPES</w:t>
      </w:r>
      <w:ins w:id="1269" w:author="MARIA VICTORIA DUSSAN CACERES" w:date="2026-06-18T21:08:00Z">
        <w:r w:rsidR="00D62AF2">
          <w:t xml:space="preserve">, </w:t>
        </w:r>
        <w:r w:rsidR="00D55F50">
          <w:t>en el cual se</w:t>
        </w:r>
      </w:ins>
      <w:del w:id="1270" w:author="MARIA VICTORIA DUSSAN CACERES" w:date="2026-06-18T21:08:00Z">
        <w:r w:rsidRPr="00A53F02" w:rsidDel="00D55F50">
          <w:delText xml:space="preserve"> que </w:delText>
        </w:r>
      </w:del>
      <w:ins w:id="1271" w:author="MARIA VICTORIA DUSSAN CACERES" w:date="2026-06-18T21:08:00Z">
        <w:r w:rsidR="00D55F50">
          <w:t xml:space="preserve"> </w:t>
        </w:r>
      </w:ins>
      <w:r w:rsidRPr="00A53F02">
        <w:t>evidencia un desempeño favorable en un grupo importante de políticas</w:t>
      </w:r>
      <w:ins w:id="1272" w:author="MARIA VICTORIA DUSSAN CACERES" w:date="2026-06-18T21:08:00Z">
        <w:r w:rsidR="0032368F">
          <w:t>. Se destacan</w:t>
        </w:r>
      </w:ins>
      <w:del w:id="1273" w:author="MARIA VICTORIA DUSSAN CACERES" w:date="2026-06-18T21:08:00Z">
        <w:r w:rsidRPr="00A53F02" w:rsidDel="0032368F">
          <w:delText>,</w:delText>
        </w:r>
      </w:del>
      <w:r w:rsidRPr="00A53F02">
        <w:t xml:space="preserve"> </w:t>
      </w:r>
      <w:del w:id="1274" w:author="MARIA VICTORIA DUSSAN CACERES" w:date="2026-06-18T21:08:00Z">
        <w:r w:rsidRPr="00A53F02" w:rsidDel="007709C3">
          <w:delText xml:space="preserve">destacándose </w:delText>
        </w:r>
      </w:del>
      <w:r w:rsidRPr="00A53F02">
        <w:t xml:space="preserve">aquellas que han alcanzado niveles de cumplimiento del 100%, como los CONPES 3739 (Catatumbo), 3934 (Crecimiento Verde) y 3990 (Colombia Potencia Bioceánica), lo </w:t>
      </w:r>
      <w:del w:id="1275" w:author="MARIA VICTORIA DUSSAN CACERES" w:date="2026-06-18T21:09:00Z">
        <w:r w:rsidRPr="00A53F02" w:rsidDel="00B53CA9">
          <w:delText xml:space="preserve">cual </w:delText>
        </w:r>
      </w:del>
      <w:ins w:id="1276" w:author="MARIA VICTORIA DUSSAN CACERES" w:date="2026-06-18T21:09:00Z">
        <w:r w:rsidR="00B53CA9">
          <w:t>que</w:t>
        </w:r>
        <w:r w:rsidR="00B53CA9" w:rsidRPr="00A53F02">
          <w:t xml:space="preserve"> </w:t>
        </w:r>
      </w:ins>
      <w:r w:rsidRPr="00A53F02">
        <w:t xml:space="preserve">refleja una adecuada ejecución de las acciones y un reporte oportuno en el aplicativo. </w:t>
      </w:r>
    </w:p>
    <w:p w14:paraId="7B69371B" w14:textId="68B54942" w:rsidR="00F44E87" w:rsidRPr="00A53F02" w:rsidRDefault="00F44E87" w:rsidP="00F44E87">
      <w:r w:rsidRPr="00A53F02">
        <w:t>Asimismo, otros documentos presentan niveles altos de avance, como el CONPES 4023</w:t>
      </w:r>
      <w:ins w:id="1277" w:author="MARIA VICTORIA DUSSAN CACERES" w:date="2026-06-18T21:10:00Z">
        <w:r w:rsidR="008E3677">
          <w:t xml:space="preserve">, con un avance del </w:t>
        </w:r>
      </w:ins>
      <w:del w:id="1278" w:author="MARIA VICTORIA DUSSAN CACERES" w:date="2026-06-18T21:10:00Z">
        <w:r w:rsidRPr="00A53F02" w:rsidDel="008E3677">
          <w:delText xml:space="preserve"> (</w:delText>
        </w:r>
      </w:del>
      <w:r w:rsidRPr="00A53F02">
        <w:t>90%</w:t>
      </w:r>
      <w:del w:id="1279" w:author="MARIA VICTORIA DUSSAN CACERES" w:date="2026-06-18T21:10:00Z">
        <w:r w:rsidRPr="00A53F02" w:rsidDel="008E3677">
          <w:delText>)</w:delText>
        </w:r>
      </w:del>
      <w:ins w:id="1280" w:author="MARIA VICTORIA DUSSAN CACERES" w:date="2026-06-18T21:10:00Z">
        <w:r w:rsidR="00F1397F">
          <w:t>;</w:t>
        </w:r>
      </w:ins>
      <w:del w:id="1281" w:author="MARIA VICTORIA DUSSAN CACERES" w:date="2026-06-18T21:10:00Z">
        <w:r w:rsidRPr="00A53F02" w:rsidDel="00F1397F">
          <w:delText>,</w:delText>
        </w:r>
      </w:del>
      <w:r w:rsidRPr="00A53F02">
        <w:t xml:space="preserve"> 4021</w:t>
      </w:r>
      <w:ins w:id="1282" w:author="MARIA VICTORIA DUSSAN CACERES" w:date="2026-06-18T21:10:00Z">
        <w:r w:rsidR="00F1397F">
          <w:t xml:space="preserve">, con el </w:t>
        </w:r>
      </w:ins>
      <w:del w:id="1283" w:author="MARIA VICTORIA DUSSAN CACERES" w:date="2026-06-18T21:10:00Z">
        <w:r w:rsidRPr="00A53F02" w:rsidDel="00F1397F">
          <w:delText xml:space="preserve"> (</w:delText>
        </w:r>
      </w:del>
      <w:r w:rsidRPr="00A53F02">
        <w:t>82%</w:t>
      </w:r>
      <w:ins w:id="1284" w:author="MARIA VICTORIA DUSSAN CACERES" w:date="2026-06-18T21:10:00Z">
        <w:r w:rsidR="00F1397F">
          <w:t>;</w:t>
        </w:r>
      </w:ins>
      <w:del w:id="1285" w:author="MARIA VICTORIA DUSSAN CACERES" w:date="2026-06-18T21:10:00Z">
        <w:r w:rsidRPr="00A53F02" w:rsidDel="00F1397F">
          <w:delText>)</w:delText>
        </w:r>
      </w:del>
      <w:r w:rsidRPr="00A53F02">
        <w:t xml:space="preserve"> y 3919</w:t>
      </w:r>
      <w:ins w:id="1286" w:author="MARIA VICTORIA DUSSAN CACERES" w:date="2026-06-18T21:10:00Z">
        <w:r w:rsidR="00F1397F">
          <w:t xml:space="preserve">, con el </w:t>
        </w:r>
      </w:ins>
      <w:del w:id="1287" w:author="MARIA VICTORIA DUSSAN CACERES" w:date="2026-06-18T21:10:00Z">
        <w:r w:rsidRPr="00A53F02" w:rsidDel="00F1397F">
          <w:delText xml:space="preserve"> (</w:delText>
        </w:r>
      </w:del>
      <w:r w:rsidRPr="00A53F02">
        <w:t>81%</w:t>
      </w:r>
      <w:del w:id="1288" w:author="MARIA VICTORIA DUSSAN CACERES" w:date="2026-06-18T21:10:00Z">
        <w:r w:rsidRPr="00A53F02" w:rsidDel="00F1397F">
          <w:delText>)</w:delText>
        </w:r>
      </w:del>
      <w:r w:rsidRPr="00A53F02">
        <w:t>, evidenciando un progreso sostenido en la implementación de estas políticas.</w:t>
      </w:r>
    </w:p>
    <w:p w14:paraId="0E73F209" w14:textId="5A4665B7" w:rsidR="00F44E87" w:rsidRPr="00A53F02" w:rsidRDefault="00F44E87" w:rsidP="00F44E87">
      <w:r w:rsidRPr="00A53F02">
        <w:t>De igual manera, se observa un conjunto de documentos con avances intermedios</w:t>
      </w:r>
      <w:ins w:id="1289" w:author="MARIA VICTORIA DUSSAN CACERES" w:date="2026-06-18T21:11:00Z">
        <w:r w:rsidR="00332935">
          <w:t>,</w:t>
        </w:r>
      </w:ins>
      <w:r w:rsidRPr="00A53F02">
        <w:t xml:space="preserve"> pero consistentes, como el CONPES 3950</w:t>
      </w:r>
      <w:del w:id="1290" w:author="MARIA VICTORIA DUSSAN CACERES" w:date="2026-06-18T21:11:00Z">
        <w:r w:rsidRPr="00A53F02" w:rsidDel="001355EC">
          <w:delText xml:space="preserve"> (77%)</w:delText>
        </w:r>
      </w:del>
      <w:r w:rsidRPr="00A53F02">
        <w:t xml:space="preserve"> y 4080</w:t>
      </w:r>
      <w:ins w:id="1291" w:author="MARIA VICTORIA DUSSAN CACERES" w:date="2026-06-18T21:11:00Z">
        <w:r w:rsidR="001355EC">
          <w:t>, ambos con un avance del</w:t>
        </w:r>
      </w:ins>
      <w:del w:id="1292" w:author="MARIA VICTORIA DUSSAN CACERES" w:date="2026-06-18T21:11:00Z">
        <w:r w:rsidRPr="00A53F02" w:rsidDel="001355EC">
          <w:delText xml:space="preserve"> (</w:delText>
        </w:r>
      </w:del>
      <w:ins w:id="1293" w:author="MARIA VICTORIA DUSSAN CACERES" w:date="2026-06-18T21:11:00Z">
        <w:r w:rsidR="001355EC">
          <w:t xml:space="preserve"> </w:t>
        </w:r>
      </w:ins>
      <w:r w:rsidRPr="00A53F02">
        <w:t>77%</w:t>
      </w:r>
      <w:del w:id="1294" w:author="MARIA VICTORIA DUSSAN CACERES" w:date="2026-06-18T21:11:00Z">
        <w:r w:rsidRPr="00A53F02" w:rsidDel="001355EC">
          <w:delText>)</w:delText>
        </w:r>
      </w:del>
      <w:del w:id="1295" w:author="MARIA VICTORIA DUSSAN CACERES" w:date="2026-06-19T03:38:00Z">
        <w:r w:rsidRPr="00A53F02" w:rsidDel="00A1138D">
          <w:delText xml:space="preserve">, </w:delText>
        </w:r>
      </w:del>
      <w:del w:id="1296" w:author="MARIA VICTORIA DUSSAN CACERES" w:date="2026-06-19T03:39:00Z">
        <w:r w:rsidRPr="00A53F02" w:rsidDel="0059248A">
          <w:delText>los cuales mantienen una trayectoria positiva en su ejecución</w:delText>
        </w:r>
      </w:del>
      <w:r w:rsidRPr="00A53F02">
        <w:t>. En estos casos, las acciones se encuentran principalmente en proceso de consolidación, lo cual es acorde con la dinámica de implementación de políticas públicas de alcance sectorial</w:t>
      </w:r>
    </w:p>
    <w:p w14:paraId="1118F40D" w14:textId="1EDE836B" w:rsidR="00F44E87" w:rsidRDefault="00F44E87" w:rsidP="00F44E87">
      <w:pPr>
        <w:rPr>
          <w:ins w:id="1297" w:author="MARIA VICTORIA DUSSAN CACERES" w:date="2026-06-19T03:42:00Z"/>
        </w:rPr>
      </w:pPr>
      <w:r w:rsidRPr="00A53F02">
        <w:lastRenderedPageBreak/>
        <w:t>En materia de Gestión de Tecnologías de la Información y las Comunicaciones (GTIC), el sector ha avanzado en la implementación de la Política Nacional de Inteligencia Artificial</w:t>
      </w:r>
      <w:ins w:id="1298" w:author="MARIA VICTORIA DUSSAN CACERES" w:date="2026-06-19T03:40:00Z">
        <w:r w:rsidR="00BE0FC5">
          <w:t xml:space="preserve">, establecida en el </w:t>
        </w:r>
      </w:ins>
      <w:del w:id="1299" w:author="MARIA VICTORIA DUSSAN CACERES" w:date="2026-06-19T03:40:00Z">
        <w:r w:rsidRPr="00A53F02" w:rsidDel="00BE0FC5">
          <w:delText xml:space="preserve"> (</w:delText>
        </w:r>
      </w:del>
      <w:r w:rsidRPr="00A53F02">
        <w:t>CONPES 4144</w:t>
      </w:r>
      <w:del w:id="1300" w:author="MARIA VICTORIA DUSSAN CACERES" w:date="2026-06-19T03:40:00Z">
        <w:r w:rsidRPr="00A53F02" w:rsidDel="00BE0FC5">
          <w:delText>)</w:delText>
        </w:r>
      </w:del>
      <w:ins w:id="1301" w:author="MARIA VICTORIA DUSSAN CACERES" w:date="2026-06-19T03:40:00Z">
        <w:r w:rsidR="00EF7577">
          <w:t xml:space="preserve">. </w:t>
        </w:r>
      </w:ins>
      <w:ins w:id="1302" w:author="MARIA VICTORIA DUSSAN CACERES" w:date="2026-06-19T03:41:00Z">
        <w:r w:rsidR="00EF7577">
          <w:t>Esta política</w:t>
        </w:r>
      </w:ins>
      <w:del w:id="1303" w:author="MARIA VICTORIA DUSSAN CACERES" w:date="2026-06-19T03:40:00Z">
        <w:r w:rsidRPr="00A53F02" w:rsidDel="00EF7577">
          <w:delText>,</w:delText>
        </w:r>
      </w:del>
      <w:del w:id="1304" w:author="MARIA VICTORIA DUSSAN CACERES" w:date="2026-06-19T03:41:00Z">
        <w:r w:rsidRPr="00A53F02" w:rsidDel="00EF7577">
          <w:delText xml:space="preserve"> la cual</w:delText>
        </w:r>
      </w:del>
      <w:r w:rsidRPr="00A53F02">
        <w:t xml:space="preserve"> orienta la incorporación de herramientas de analítica avanzada para el monitoreo climático y de mercados, así como el uso de tecnologías como gemelos digitales y Big Data para optimizar la transición energética. El cumplimiento al día de sus acciones refleja una adecuada apropiación institucional de estos lineamientos; no obstante, persiste el reto de consolidar estas capacidades como</w:t>
      </w:r>
      <w:del w:id="1305" w:author="MARIA VICTORIA DUSSAN CACERES" w:date="2026-06-19T03:42:00Z">
        <w:r w:rsidRPr="00A53F02" w:rsidDel="00F8361B">
          <w:delText xml:space="preserve"> un</w:delText>
        </w:r>
      </w:del>
      <w:r w:rsidRPr="00A53F02">
        <w:t xml:space="preserve"> soporte transversal para la toma de decisiones y la modernización integral del sector minero-energético.</w:t>
      </w:r>
    </w:p>
    <w:p w14:paraId="122C90A6" w14:textId="77777777" w:rsidR="001366EC" w:rsidRPr="001366EC" w:rsidRDefault="001366EC" w:rsidP="001366EC">
      <w:pPr>
        <w:rPr>
          <w:ins w:id="1306" w:author="MARIA VICTORIA DUSSAN CACERES" w:date="2026-06-19T03:43:00Z"/>
        </w:rPr>
      </w:pPr>
      <w:ins w:id="1307" w:author="MARIA VICTORIA DUSSAN CACERES" w:date="2026-06-19T03:43:00Z">
        <w:r w:rsidRPr="001366EC">
          <w:t>En el marco del CONPES 4158, Colombia Solar, el Ministerio de Minas y Energía ha venido adelantando las acciones necesarias para la puesta en marcha del Programa Colombia Solar, orientado a promover la instalación de soluciones fotovoltaicas que contribuyan a reducir el costo del servicio de energía eléctrica para los hogares de los estratos 1, 2 y 3 del Sistema Interconectado Nacional. Para ello, se avanzó en la estructuración técnica, financiera, presupuestal y administrativa del proyecto de inversión “Implementación de soluciones de generación fotovoltaica para la reducción del costo del servicio eléctrico en los estratos 1, 2 y 3 del Sistema Interconectado Nacional” (BPIN 202500000025335), sentando las bases para su ejecución.</w:t>
        </w:r>
      </w:ins>
    </w:p>
    <w:p w14:paraId="52B5FAEF" w14:textId="77777777" w:rsidR="001366EC" w:rsidRPr="001366EC" w:rsidRDefault="001366EC" w:rsidP="001366EC">
      <w:pPr>
        <w:rPr>
          <w:ins w:id="1308" w:author="MARIA VICTORIA DUSSAN CACERES" w:date="2026-06-19T03:43:00Z"/>
        </w:rPr>
      </w:pPr>
      <w:ins w:id="1309" w:author="MARIA VICTORIA DUSSAN CACERES" w:date="2026-06-19T03:43:00Z">
        <w:r w:rsidRPr="001366EC">
          <w:t>Como resultado de este proceso, se logró comprometer el 100 % de los recursos apropiados para la vigencia 2026, garantizando el desarrollo de las actividades previstas, y aproximadamente el 50 % de los recursos estimados para la ejecución integral del programa. Paralelamente, se inició la implementación territorial mediante un proyecto piloto que contempla la instalación de soluciones fotovoltaicas en viviendas beneficiarias, permitiendo validar los procedimientos de focalización, caracterización de usuarios, instalación, operación y monitoreo que servirán de referencia para su posterior escalamiento.</w:t>
        </w:r>
      </w:ins>
    </w:p>
    <w:p w14:paraId="2A68795E" w14:textId="77777777" w:rsidR="001366EC" w:rsidRPr="001366EC" w:rsidRDefault="001366EC" w:rsidP="001366EC">
      <w:pPr>
        <w:rPr>
          <w:ins w:id="1310" w:author="MARIA VICTORIA DUSSAN CACERES" w:date="2026-06-19T03:43:00Z"/>
        </w:rPr>
      </w:pPr>
      <w:ins w:id="1311" w:author="MARIA VICTORIA DUSSAN CACERES" w:date="2026-06-19T03:43:00Z">
        <w:r w:rsidRPr="001366EC">
          <w:t>De igual forma, se fortaleció la articulación con entidades del orden nacional, autoridades territoriales, operadores de red y demás actores del sector eléctrico, con el propósito de asegurar la disponibilidad de información técnica, la viabilidad de las conexiones y la adecuada ejecución de las intervenciones. Este trabajo se complementó con la implementación de mecanismos de seguimiento, supervisión e interventoría que permiten verificar el cumplimiento de los requisitos técnicos, financieros, administrativos y operativos del programa, así como garantizar la trazabilidad y el control de las decisiones adoptadas durante su desarrollo.</w:t>
        </w:r>
      </w:ins>
    </w:p>
    <w:p w14:paraId="503195D1" w14:textId="495D596E" w:rsidR="00B0434C" w:rsidRPr="00A53F02" w:rsidDel="001366EC" w:rsidRDefault="00B0434C" w:rsidP="00F44E87">
      <w:pPr>
        <w:rPr>
          <w:del w:id="1312" w:author="MARIA VICTORIA DUSSAN CACERES" w:date="2026-06-19T03:43:00Z"/>
        </w:rPr>
      </w:pPr>
    </w:p>
    <w:p w14:paraId="62CCE51C" w14:textId="77777777" w:rsidR="004E4B87" w:rsidRDefault="00F44E87" w:rsidP="00F44E87">
      <w:pPr>
        <w:rPr>
          <w:ins w:id="1313" w:author="MARIA VICTORIA DUSSAN CACERES" w:date="2026-06-19T03:44:00Z"/>
        </w:rPr>
      </w:pPr>
      <w:r w:rsidRPr="00A53F02">
        <w:t>Por otra parte, algunos documentos concentran un mayor número de acciones, como el CONPES 4075</w:t>
      </w:r>
      <w:ins w:id="1314" w:author="MARIA VICTORIA DUSSAN CACERES" w:date="2026-06-19T03:43:00Z">
        <w:r w:rsidR="00D11EE1">
          <w:t xml:space="preserve">, </w:t>
        </w:r>
      </w:ins>
      <w:del w:id="1315" w:author="MARIA VICTORIA DUSSAN CACERES" w:date="2026-06-19T03:43:00Z">
        <w:r w:rsidRPr="00A53F02" w:rsidDel="00D11EE1">
          <w:delText xml:space="preserve"> (</w:delText>
        </w:r>
      </w:del>
      <w:r w:rsidRPr="00A53F02">
        <w:t>Transición Energética</w:t>
      </w:r>
      <w:del w:id="1316" w:author="MARIA VICTORIA DUSSAN CACERES" w:date="2026-06-19T03:43:00Z">
        <w:r w:rsidRPr="00A53F02" w:rsidDel="00D11EE1">
          <w:delText>)</w:delText>
        </w:r>
      </w:del>
      <w:r w:rsidRPr="00A53F02">
        <w:t xml:space="preserve">, que cuenta con 43 acciones, lo cual </w:t>
      </w:r>
      <w:r w:rsidRPr="00A53F02">
        <w:lastRenderedPageBreak/>
        <w:t>evidencia la relevancia estratégica de esta política para el sector. Si bien su nivel de avance es progresivo</w:t>
      </w:r>
      <w:ins w:id="1317" w:author="MARIA VICTORIA DUSSAN CACERES" w:date="2026-06-19T03:44:00Z">
        <w:r w:rsidR="00D11EE1">
          <w:t xml:space="preserve">, con un </w:t>
        </w:r>
      </w:ins>
      <w:del w:id="1318" w:author="MARIA VICTORIA DUSSAN CACERES" w:date="2026-06-19T03:44:00Z">
        <w:r w:rsidRPr="00A53F02" w:rsidDel="00D11EE1">
          <w:delText xml:space="preserve"> (</w:delText>
        </w:r>
      </w:del>
      <w:r w:rsidRPr="00A53F02">
        <w:t>31%</w:t>
      </w:r>
      <w:del w:id="1319" w:author="MARIA VICTORIA DUSSAN CACERES" w:date="2026-06-19T03:44:00Z">
        <w:r w:rsidRPr="00A53F02" w:rsidDel="00D11EE1">
          <w:delText>)</w:delText>
        </w:r>
      </w:del>
      <w:r w:rsidRPr="00A53F02">
        <w:t xml:space="preserve">, esto responde en gran medida a la magnitud y complejidad de las acciones que lo componen, las cuales requieren una implementación gradual en el tiempo. </w:t>
      </w:r>
    </w:p>
    <w:p w14:paraId="055753B8" w14:textId="681DBC90" w:rsidR="00F44E87" w:rsidRPr="00A53F02" w:rsidRDefault="00F44E87" w:rsidP="00F44E87">
      <w:r w:rsidRPr="00A53F02">
        <w:t>De manera similar, el CONPES 4129</w:t>
      </w:r>
      <w:ins w:id="1320" w:author="MARIA VICTORIA DUSSAN CACERES" w:date="2026-06-19T03:44:00Z">
        <w:r w:rsidR="004E4B87">
          <w:t xml:space="preserve">, </w:t>
        </w:r>
      </w:ins>
      <w:del w:id="1321" w:author="MARIA VICTORIA DUSSAN CACERES" w:date="2026-06-19T03:44:00Z">
        <w:r w:rsidRPr="00A53F02" w:rsidDel="004E4B87">
          <w:delText xml:space="preserve"> (</w:delText>
        </w:r>
      </w:del>
      <w:r w:rsidRPr="00A53F02">
        <w:t>Reindustrialización</w:t>
      </w:r>
      <w:del w:id="1322" w:author="MARIA VICTORIA DUSSAN CACERES" w:date="2026-06-19T03:44:00Z">
        <w:r w:rsidRPr="00A53F02" w:rsidDel="004E4B87">
          <w:delText>)</w:delText>
        </w:r>
      </w:del>
      <w:r w:rsidRPr="00A53F02">
        <w:t xml:space="preserve">, </w:t>
      </w:r>
      <w:ins w:id="1323" w:author="MARIA VICTORIA DUSSAN CACERES" w:date="2026-06-19T03:44:00Z">
        <w:r w:rsidR="004E4B87">
          <w:t xml:space="preserve">cuenta </w:t>
        </w:r>
      </w:ins>
      <w:r w:rsidRPr="00A53F02">
        <w:t xml:space="preserve">con 10 acciones, presenta un avance </w:t>
      </w:r>
      <w:ins w:id="1324" w:author="MARIA VICTORIA DUSSAN CACERES" w:date="2026-06-19T03:45:00Z">
        <w:r w:rsidR="00DF63F9">
          <w:t xml:space="preserve">del </w:t>
        </w:r>
      </w:ins>
      <w:del w:id="1325" w:author="MARIA VICTORIA DUSSAN CACERES" w:date="2026-06-19T03:45:00Z">
        <w:r w:rsidRPr="00A53F02" w:rsidDel="00DF63F9">
          <w:delText>en proceso de consolidación (</w:delText>
        </w:r>
      </w:del>
      <w:r w:rsidRPr="00A53F02">
        <w:t>28%</w:t>
      </w:r>
      <w:del w:id="1326" w:author="MARIA VICTORIA DUSSAN CACERES" w:date="2026-06-19T03:45:00Z">
        <w:r w:rsidRPr="00A53F02" w:rsidDel="00DF63F9">
          <w:delText>)</w:delText>
        </w:r>
      </w:del>
      <w:r w:rsidRPr="00A53F02">
        <w:t>, en línea con su carácter estructural</w:t>
      </w:r>
      <w:ins w:id="1327" w:author="MARIA VICTORIA DUSSAN CACERES" w:date="2026-06-19T03:45:00Z">
        <w:r w:rsidR="009E6997">
          <w:t xml:space="preserve"> y co</w:t>
        </w:r>
        <w:r w:rsidR="009E6997" w:rsidRPr="00A53F02">
          <w:t xml:space="preserve">n </w:t>
        </w:r>
        <w:r w:rsidR="009E6997">
          <w:t xml:space="preserve">el </w:t>
        </w:r>
        <w:r w:rsidR="009E6997" w:rsidRPr="00A53F02">
          <w:t>proceso de consolidación</w:t>
        </w:r>
        <w:r w:rsidR="009E6997">
          <w:t xml:space="preserve"> que demanda su i</w:t>
        </w:r>
      </w:ins>
      <w:ins w:id="1328" w:author="MARIA VICTORIA DUSSAN CACERES" w:date="2026-06-19T03:46:00Z">
        <w:r w:rsidR="009E6997">
          <w:t>mplementación</w:t>
        </w:r>
      </w:ins>
      <w:r w:rsidRPr="00A53F02">
        <w:t>.</w:t>
      </w:r>
    </w:p>
    <w:p w14:paraId="023367C7" w14:textId="69407164" w:rsidR="00F44E87" w:rsidRPr="00A53F02" w:rsidRDefault="00F44E87" w:rsidP="006E2539">
      <w:r w:rsidRPr="00A53F02">
        <w:t xml:space="preserve">Finalmente, se identifican algunos documentos con avances iniciales o en proceso de activación, como </w:t>
      </w:r>
      <w:ins w:id="1329" w:author="MARIA VICTORIA DUSSAN CACERES" w:date="2026-06-22T09:07:00Z">
        <w:r w:rsidR="00040BCC">
          <w:t>los</w:t>
        </w:r>
      </w:ins>
      <w:del w:id="1330" w:author="MARIA VICTORIA DUSSAN CACERES" w:date="2026-06-22T09:07:00Z">
        <w:r w:rsidRPr="00A53F02" w:rsidDel="00040BCC">
          <w:delText>el</w:delText>
        </w:r>
      </w:del>
      <w:r w:rsidRPr="00A53F02">
        <w:t xml:space="preserve"> CONPES </w:t>
      </w:r>
      <w:commentRangeStart w:id="1331"/>
      <w:commentRangeStart w:id="1332"/>
      <w:r w:rsidRPr="00A53F02">
        <w:t>3988</w:t>
      </w:r>
      <w:ins w:id="1333" w:author="MARIA VICTORIA DUSSAN CACERES" w:date="2026-06-22T09:07:00Z">
        <w:r w:rsidR="00CC4C70">
          <w:t xml:space="preserve"> (</w:t>
        </w:r>
        <w:r w:rsidR="00CC4C70" w:rsidRPr="00CC4C70">
          <w:t>Tecnologías para Aprender: Política Nacional para Impulsar la Innovación en las Prácticas Educativas a través de las Tecnologías Digitales</w:t>
        </w:r>
        <w:r w:rsidR="00CC4C70">
          <w:t>)</w:t>
        </w:r>
      </w:ins>
      <w:r w:rsidRPr="00A53F02">
        <w:t xml:space="preserve">, 4083 </w:t>
      </w:r>
      <w:ins w:id="1334" w:author="MARIA VICTORIA DUSSAN CACERES" w:date="2026-06-22T09:07:00Z">
        <w:r w:rsidR="00CC4C70">
          <w:t>(</w:t>
        </w:r>
      </w:ins>
      <w:ins w:id="1335" w:author="MARIA VICTORIA DUSSAN CACERES" w:date="2026-06-22T09:08:00Z">
        <w:r w:rsidR="00E43B5A" w:rsidRPr="00E43B5A">
          <w:t>Fortalecimiento del uso y la institucionalidad de las evaluaciones para la toma de decisiones en Colombia</w:t>
        </w:r>
        <w:r w:rsidR="00E43B5A">
          <w:t xml:space="preserve">) </w:t>
        </w:r>
      </w:ins>
      <w:r w:rsidRPr="00A53F02">
        <w:t>y 4143</w:t>
      </w:r>
      <w:commentRangeEnd w:id="1331"/>
      <w:r w:rsidR="006E2539">
        <w:rPr>
          <w:rStyle w:val="Refdecomentario"/>
          <w:sz w:val="22"/>
          <w:szCs w:val="22"/>
        </w:rPr>
        <w:commentReference w:id="1331"/>
      </w:r>
      <w:commentRangeEnd w:id="1332"/>
      <w:r w:rsidR="006E2539">
        <w:rPr>
          <w:rStyle w:val="Refdecomentario"/>
          <w:sz w:val="22"/>
          <w:szCs w:val="22"/>
        </w:rPr>
        <w:commentReference w:id="1332"/>
      </w:r>
      <w:ins w:id="1336" w:author="MARIA VICTORIA DUSSAN CACERES" w:date="2026-06-22T09:08:00Z">
        <w:r w:rsidR="006E2539">
          <w:t xml:space="preserve"> (</w:t>
        </w:r>
        <w:r w:rsidR="006E2539" w:rsidRPr="006E2539">
          <w:t>Política Nacional de Cuidado</w:t>
        </w:r>
        <w:r w:rsidR="006E2539">
          <w:t>)</w:t>
        </w:r>
      </w:ins>
      <w:r w:rsidRPr="00A53F02">
        <w:t xml:space="preserve">, cuyos resultados responden principalmente a etapas tempranas de ejecución o a dinámicas de reporte </w:t>
      </w:r>
      <w:ins w:id="1337" w:author="MARIA VICTORIA DUSSAN CACERES" w:date="2026-06-19T03:47:00Z">
        <w:r w:rsidR="00141F65">
          <w:t xml:space="preserve">aún </w:t>
        </w:r>
      </w:ins>
      <w:r w:rsidRPr="00A53F02">
        <w:t xml:space="preserve">en construcción. En estos casos, se prevé un fortalecimiento en los siguientes periodos de seguimiento. </w:t>
      </w:r>
    </w:p>
    <w:p w14:paraId="0920FE09" w14:textId="21EFD4F0" w:rsidR="00F44E87" w:rsidRPr="00A53F02" w:rsidRDefault="00F44E87" w:rsidP="00F44E87">
      <w:pPr>
        <w:rPr>
          <w:u w:val="single"/>
        </w:rPr>
      </w:pPr>
      <w:r>
        <w:t xml:space="preserve">En términos generales, el balance es positivo, con una proporción significativa de acciones cumplidas o en niveles altos de avance, así como con políticas estratégicas que, por su alcance, avanzan de manera progresiva. Esto evidencia una gestión activa del sector y una base sólida para continuar mejorando los niveles de cumplimiento en los próximos ciclos de reporte. Para </w:t>
      </w:r>
      <w:del w:id="1338" w:author="MARIA VICTORIA DUSSAN CACERES" w:date="2026-06-19T03:48:00Z">
        <w:r w:rsidDel="00AE75C8">
          <w:delText>ver la anterior información Ver</w:delText>
        </w:r>
      </w:del>
      <w:ins w:id="1339" w:author="MARIA VICTORIA DUSSAN CACERES" w:date="2026-06-19T03:48:00Z">
        <w:r w:rsidR="00AE75C8">
          <w:t xml:space="preserve">mayor detalle, consulte el </w:t>
        </w:r>
      </w:ins>
      <w:del w:id="1340" w:author="MARIA VICTORIA DUSSAN CACERES" w:date="2026-06-19T03:49:00Z">
        <w:r w:rsidDel="00AE75C8">
          <w:delText xml:space="preserve"> </w:delText>
        </w:r>
      </w:del>
      <w:r w:rsidRPr="3C575632">
        <w:rPr>
          <w:u w:val="single"/>
        </w:rPr>
        <w:t>Anexo 7. Políticas de Mediano y Largo Plazo</w:t>
      </w:r>
      <w:commentRangeEnd w:id="1262"/>
      <w:r w:rsidR="00E355A4" w:rsidRPr="00A53F02">
        <w:rPr>
          <w:rStyle w:val="Refdecomentario"/>
          <w:sz w:val="22"/>
          <w:szCs w:val="22"/>
          <w:u w:val="single"/>
        </w:rPr>
        <w:commentReference w:id="1262"/>
      </w:r>
      <w:commentRangeEnd w:id="1263"/>
      <w:r w:rsidRPr="00A53F02">
        <w:rPr>
          <w:rStyle w:val="Refdecomentario"/>
          <w:sz w:val="22"/>
          <w:szCs w:val="22"/>
          <w:u w:val="single"/>
        </w:rPr>
        <w:commentReference w:id="1263"/>
      </w:r>
    </w:p>
    <w:p w14:paraId="317769F0" w14:textId="7E90911B" w:rsidR="0F9E9F26" w:rsidRPr="00A53F02" w:rsidRDefault="5C13DBDA" w:rsidP="00214850">
      <w:pPr>
        <w:pStyle w:val="Ttulo2"/>
      </w:pPr>
      <w:bookmarkStart w:id="1341" w:name="_Toc228325716"/>
      <w:bookmarkStart w:id="1342" w:name="_Toc231981040"/>
      <w:r>
        <w:t>Proyectos de Interés Nacional y Estratégico - PINES y los proyectos con Declaración de Importancia Estratégica -DIE-</w:t>
      </w:r>
      <w:bookmarkEnd w:id="1341"/>
      <w:bookmarkEnd w:id="1342"/>
    </w:p>
    <w:p w14:paraId="5E4BB252" w14:textId="1F9FE195" w:rsidR="0063079C" w:rsidRPr="00A53F02" w:rsidRDefault="0063079C" w:rsidP="0063079C">
      <w:r w:rsidRPr="00A53F02">
        <w:t>El Ministerio de Minas y Energía, en su calidad de integrante de la Comisión Intersectorial de Proyectos Estratégicos (CIPE), presentó para aprobación el proyecto Colombia Solar. De acuerdo con el Acta de Sesión No. 4, este fue aprobado y declarado Proyecto de Interés Nacional y Estratégico (PINES).</w:t>
      </w:r>
    </w:p>
    <w:p w14:paraId="645B6F29" w14:textId="1A52018B" w:rsidR="0F9E9F26" w:rsidRPr="00A53F02" w:rsidRDefault="0063079C" w:rsidP="0063079C">
      <w:r w:rsidRPr="00A53F02">
        <w:t>El propósito del proyecto, según su documento de justificación, es consolidarse como una alternativa estratégica al esquema tradicional de subsidios del servicio público domiciliario de energía eléctrica, mediante la implementación de soluciones de generación solar dirigidas a usuarios residenciales de los estratos 1, 2 y 3. En este sentido, la iniciativa busca, por un lado, garantizar condiciones más equitativas y asequibles de acceso a la energía y, por otro, contribuir al avance de la Transición Energética Justa en el país.</w:t>
      </w:r>
    </w:p>
    <w:p w14:paraId="701BA079" w14:textId="2C7C7F5A" w:rsidR="0F9E9F26" w:rsidRPr="00A53F02" w:rsidRDefault="0F9E9F26" w:rsidP="00214850">
      <w:pPr>
        <w:pStyle w:val="Ttulo2"/>
        <w:rPr>
          <w:color w:val="EE0000"/>
        </w:rPr>
      </w:pPr>
      <w:bookmarkStart w:id="1343" w:name="_Toc228325717"/>
      <w:bookmarkStart w:id="1344" w:name="_Toc231981041"/>
      <w:r w:rsidRPr="00A53F02">
        <w:lastRenderedPageBreak/>
        <w:t>Otras políticas de mediano y largo plazo</w:t>
      </w:r>
      <w:bookmarkEnd w:id="1343"/>
      <w:bookmarkEnd w:id="1344"/>
    </w:p>
    <w:p w14:paraId="458AD21B" w14:textId="77777777" w:rsidR="003629D1" w:rsidRPr="00A53F02" w:rsidRDefault="003629D1" w:rsidP="003629D1">
      <w:r w:rsidRPr="00A53F02">
        <w:t>El Ministerio de Minas y Energía consolidó avances relevantes en la implementación de instrumentos de planeación territorial, compromisos de gobierno y políticas transversales, que fortalecen la sostenibilidad del sector minero-energético y su contribución al desarrollo territorial y a la transición energética.</w:t>
      </w:r>
    </w:p>
    <w:p w14:paraId="66522897" w14:textId="1179C54E" w:rsidR="009724A8" w:rsidRPr="00A53F02" w:rsidRDefault="51BB144E" w:rsidP="00EB7350">
      <w:pPr>
        <w:pStyle w:val="Subttulo"/>
      </w:pPr>
      <w:r>
        <w:t xml:space="preserve">6.6.1 </w:t>
      </w:r>
      <w:r w:rsidR="5581402D">
        <w:t>Pactos territoriales</w:t>
      </w:r>
    </w:p>
    <w:p w14:paraId="2580C6AE" w14:textId="77777777" w:rsidR="00502BCB" w:rsidRPr="00A53F02" w:rsidRDefault="00502BCB" w:rsidP="00502BCB">
      <w:r w:rsidRPr="00A53F02">
        <w:t xml:space="preserve">En el desarrollo de los Pactos Territoriales, el Ministerio de Minas y Energía consolidó una cartera de intervenciones orientadas a ampliar la cobertura y estructurar proyectos con enfoque territorial. En términos generales, los principales avances se concentraron en tres frentes: i) expansión y mejoramiento de infraestructura eléctrica en zonas rurales y apartadas, </w:t>
      </w:r>
      <w:proofErr w:type="spellStart"/>
      <w:r w:rsidRPr="00A53F02">
        <w:t>ii</w:t>
      </w:r>
      <w:proofErr w:type="spellEnd"/>
      <w:r w:rsidRPr="00A53F02">
        <w:t xml:space="preserve">) impulso a comunidades energéticas y soluciones de transición energética, y </w:t>
      </w:r>
      <w:proofErr w:type="spellStart"/>
      <w:r w:rsidRPr="00A53F02">
        <w:t>iii</w:t>
      </w:r>
      <w:proofErr w:type="spellEnd"/>
      <w:r w:rsidRPr="00A53F02">
        <w:t>) consolidación de instrumentos de planificación minera y fortalecimiento productivo en territorios priorizados.</w:t>
      </w:r>
    </w:p>
    <w:p w14:paraId="5852D79A" w14:textId="77777777" w:rsidR="00502BCB" w:rsidRPr="00A53F02" w:rsidRDefault="00502BCB" w:rsidP="00502BCB">
      <w:r w:rsidRPr="00A53F02">
        <w:t xml:space="preserve">En materia de energía y electrificación rural, se destacan avances importantes en Nariño y Cauca. En Nariño, la interconexión eléctrica rural Cauca–Nariño etapa 2 continúa en ejecución y proyecta beneficiar 15.699 viviendas, con un ajuste presupuestal aprobado por $93.374 millones. A ello se suman múltiples proyectos FAER en Barbacoas, Cumbal, El Rosario, Samaniego, Santacruz y Taminango, varios de ellos con avances cercanos al 60%, así como un proyecto ya finalizado en Leiva. También sobresale el proyecto Tumaco–Roberto Payán, con 76% de avance. En Cauca, el balance incluye la subestación y redes rurales de Piamonte en ejecución, el proyecto de </w:t>
      </w:r>
      <w:proofErr w:type="spellStart"/>
      <w:r w:rsidRPr="00A53F02">
        <w:t>Inzá</w:t>
      </w:r>
      <w:proofErr w:type="spellEnd"/>
      <w:r w:rsidRPr="00A53F02">
        <w:t xml:space="preserve"> con 98% de avance y Totoró con reporte de 100% de ejecución.</w:t>
      </w:r>
    </w:p>
    <w:p w14:paraId="7D261957" w14:textId="4F5CC137" w:rsidR="00502BCB" w:rsidRPr="00A53F02" w:rsidRDefault="7485A09F" w:rsidP="00502BCB">
      <w:r>
        <w:t xml:space="preserve">En comunidades energéticas, los avances más relevantes se observan en Chocó, Nariño, Catatumbo y, en menor medida, Cauca. En Chocó se reportan 24 comunidades energéticas en operación, de las cuales 23 fueron implementadas por FENOGE y 1 por IPSE, además de dos contratos suscritos en Nuquí y Bahía Solano para implementar 62 adicionales; al cierre de gobierno se proyectan 85 comunidades energéticas. En Nariño se cuenta con una comunidad energética en operación, 138 Comunidades Energéticas Educativas focalizadas y un contrato en Ricaurte para implementar 56 comunidades y beneficiar 8.621 usuarios. En Catatumbo se suscribió un contrato con </w:t>
      </w:r>
      <w:proofErr w:type="spellStart"/>
      <w:r>
        <w:t>ElectroCaquetá</w:t>
      </w:r>
      <w:proofErr w:type="spellEnd"/>
      <w:r>
        <w:t xml:space="preserve"> por más de $121.589 millones para 252 comunidades energéticas, incluyendo atención a población Barí. En Cauca, aunque la meta inicial fue ajustada de 148 a 12 comunidades con proyectos estructurados, se avanzó en la focalización y caracterización de 61 Comunidades Energéticas Educativas.</w:t>
      </w:r>
    </w:p>
    <w:p w14:paraId="39A71C1C" w14:textId="77777777" w:rsidR="00502BCB" w:rsidRPr="00A53F02" w:rsidRDefault="00502BCB" w:rsidP="00502BCB">
      <w:r w:rsidRPr="00A53F02">
        <w:t xml:space="preserve">En el componente de minería, los principales logros corresponden a la consolidación de distritos mineros y al fortalecimiento de capacidades productivas y de </w:t>
      </w:r>
      <w:r w:rsidRPr="00A53F02">
        <w:lastRenderedPageBreak/>
        <w:t xml:space="preserve">formalización. En Nariño avanzan el Distrito Minero Piedemonte y Cordillera Nariñense–Abades, el Noroccidente Nariñense y el Triángulo de </w:t>
      </w:r>
      <w:proofErr w:type="spellStart"/>
      <w:r w:rsidRPr="00A53F02">
        <w:t>Telembí</w:t>
      </w:r>
      <w:proofErr w:type="spellEnd"/>
      <w:r w:rsidRPr="00A53F02">
        <w:t>, junto con procesos de formación que alcanzan un 97% de avance mediante el convenio GGC-1281-2024, con 102 personas formadas en habilidades blandas y 99 en procesos técnicos certificados por el SENA. En Chocó se encuentran en ejecución los distritos mineros Atrato y San Juan, así como la estrategia de sociedad del conocimiento para buenas prácticas mineras. En Cauca se destacan el Distrito Minero Norte del Cauca, el Distrito Minero Litoral Pacífico Caucano y recursos orientados a formación, buenas prácticas mineras y acciones del Plan de Acción 2025 en minería, energía e hidrocarburos.</w:t>
      </w:r>
    </w:p>
    <w:p w14:paraId="01A0994D" w14:textId="2001DF46" w:rsidR="009C5954" w:rsidRPr="00A53F02" w:rsidRDefault="00502BCB" w:rsidP="00502BCB">
      <w:r w:rsidRPr="00A53F02">
        <w:t xml:space="preserve">Como resultado, se consolida una cartera sectorial con proyectos finalizados, otros con alto nivel de ejecución y varios más en fase avanzada de estructuración o </w:t>
      </w:r>
      <w:proofErr w:type="spellStart"/>
      <w:r w:rsidRPr="00A53F02">
        <w:t>viabilización</w:t>
      </w:r>
      <w:proofErr w:type="spellEnd"/>
      <w:r w:rsidR="00951C67" w:rsidRPr="00A53F02">
        <w:t>.</w:t>
      </w:r>
    </w:p>
    <w:p w14:paraId="404D339D" w14:textId="4AE2913E" w:rsidR="00951C67" w:rsidRPr="00A53F02" w:rsidRDefault="608642BC" w:rsidP="00EB7350">
      <w:pPr>
        <w:pStyle w:val="Subttulo"/>
      </w:pPr>
      <w:r>
        <w:t xml:space="preserve">6.6.2 </w:t>
      </w:r>
      <w:r w:rsidR="261727EF">
        <w:t>Compromisos del sector en espacios de Gobierno con el Pueblo</w:t>
      </w:r>
    </w:p>
    <w:p w14:paraId="7BA5BE0D" w14:textId="67DFD4B4" w:rsidR="00345E97" w:rsidRPr="00A53F02" w:rsidRDefault="00345E97" w:rsidP="00345E97">
      <w:r w:rsidRPr="00A53F02">
        <w:t xml:space="preserve">A continuación, se presenta una tabla con el </w:t>
      </w:r>
      <w:r w:rsidR="34720B5F" w:rsidRPr="00A53F02">
        <w:t>resumen</w:t>
      </w:r>
      <w:r w:rsidRPr="00A53F02">
        <w:t xml:space="preserve"> del avance de los logros más relevantes de los compromisos asumidos por el Gobierno Nacional en los sectores de minería, energía e hidrocarburos; no obstante, posteriormente se destacan los principales resultados.</w:t>
      </w:r>
    </w:p>
    <w:tbl>
      <w:tblPr>
        <w:tblW w:w="8312"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0"/>
        <w:gridCol w:w="943"/>
        <w:gridCol w:w="1385"/>
        <w:gridCol w:w="1074"/>
        <w:gridCol w:w="1694"/>
        <w:gridCol w:w="1596"/>
      </w:tblGrid>
      <w:tr w:rsidR="003C12CD" w:rsidRPr="00A53F02" w14:paraId="78408AA8" w14:textId="2DF3BB1B" w:rsidTr="7F8E64A8">
        <w:trPr>
          <w:trHeight w:val="300"/>
        </w:trPr>
        <w:tc>
          <w:tcPr>
            <w:tcW w:w="8312" w:type="dxa"/>
            <w:gridSpan w:val="6"/>
            <w:shd w:val="clear" w:color="auto" w:fill="FCBE03"/>
          </w:tcPr>
          <w:p w14:paraId="7A5DBD0B" w14:textId="6DF80B39" w:rsidR="003C12CD" w:rsidRPr="00A53F02" w:rsidRDefault="5DE06A4D" w:rsidP="3D024430">
            <w:pPr>
              <w:pStyle w:val="Descripcin"/>
              <w:ind w:left="0"/>
              <w:rPr>
                <w:i w:val="0"/>
              </w:rPr>
            </w:pPr>
            <w:bookmarkStart w:id="1345" w:name="_Toc231983612"/>
            <w:r w:rsidRPr="3D024430">
              <w:rPr>
                <w:i w:val="0"/>
              </w:rPr>
              <w:t xml:space="preserve">Tabla </w:t>
            </w:r>
            <w:r w:rsidR="423BB2F0" w:rsidRPr="00012515">
              <w:fldChar w:fldCharType="begin"/>
            </w:r>
            <w:r w:rsidR="423BB2F0" w:rsidRPr="00012515">
              <w:instrText xml:space="preserve"> SEQ Tabla \* ARABIC </w:instrText>
            </w:r>
            <w:r w:rsidR="423BB2F0" w:rsidRPr="00012515">
              <w:fldChar w:fldCharType="separate"/>
            </w:r>
            <w:r w:rsidR="008445A6" w:rsidRPr="00012515">
              <w:rPr>
                <w:noProof/>
              </w:rPr>
              <w:t>7</w:t>
            </w:r>
            <w:r w:rsidR="423BB2F0" w:rsidRPr="00012515">
              <w:fldChar w:fldCharType="end"/>
            </w:r>
            <w:r w:rsidRPr="00012515">
              <w:rPr>
                <w:i w:val="0"/>
              </w:rPr>
              <w:t>.</w:t>
            </w:r>
            <w:r w:rsidRPr="3D024430">
              <w:rPr>
                <w:i w:val="0"/>
              </w:rPr>
              <w:t xml:space="preserve"> </w:t>
            </w:r>
            <w:r w:rsidR="001D5568" w:rsidRPr="3D024430">
              <w:rPr>
                <w:i w:val="0"/>
              </w:rPr>
              <w:t>Compromisos de Gobierno con el pueblo</w:t>
            </w:r>
            <w:bookmarkEnd w:id="1345"/>
          </w:p>
        </w:tc>
      </w:tr>
      <w:tr w:rsidR="00A15DB9" w:rsidRPr="00A53F02" w14:paraId="3E0896B7" w14:textId="061242EC" w:rsidTr="7F8E64A8">
        <w:trPr>
          <w:trHeight w:val="300"/>
        </w:trPr>
        <w:tc>
          <w:tcPr>
            <w:tcW w:w="1465" w:type="dxa"/>
            <w:shd w:val="clear" w:color="auto" w:fill="FFE389"/>
            <w:vAlign w:val="center"/>
          </w:tcPr>
          <w:p w14:paraId="5F145573" w14:textId="368D2BF4" w:rsidR="00A15DB9" w:rsidRPr="00A53F02" w:rsidRDefault="00A15DB9" w:rsidP="0092080F">
            <w:pPr>
              <w:pStyle w:val="Tabla"/>
              <w:rPr>
                <w:rFonts w:ascii="Nunito" w:eastAsia="Nunito" w:hAnsi="Nunito" w:cs="Nunito"/>
              </w:rPr>
            </w:pPr>
            <w:r w:rsidRPr="00A53F02">
              <w:t>Sector</w:t>
            </w:r>
          </w:p>
        </w:tc>
        <w:tc>
          <w:tcPr>
            <w:tcW w:w="1020" w:type="dxa"/>
            <w:shd w:val="clear" w:color="auto" w:fill="FFE389"/>
            <w:vAlign w:val="center"/>
          </w:tcPr>
          <w:p w14:paraId="2A1F17E3" w14:textId="60DC0282" w:rsidR="00A15DB9" w:rsidRPr="00A53F02" w:rsidRDefault="00A15DB9" w:rsidP="0092080F">
            <w:pPr>
              <w:pStyle w:val="Tabla"/>
              <w:rPr>
                <w:rFonts w:ascii="Nunito" w:eastAsia="Nunito" w:hAnsi="Nunito" w:cs="Nunito"/>
              </w:rPr>
            </w:pPr>
            <w:r w:rsidRPr="00A53F02">
              <w:t>Total</w:t>
            </w:r>
          </w:p>
        </w:tc>
        <w:tc>
          <w:tcPr>
            <w:tcW w:w="1415" w:type="dxa"/>
            <w:shd w:val="clear" w:color="auto" w:fill="FFE389"/>
            <w:vAlign w:val="center"/>
          </w:tcPr>
          <w:p w14:paraId="05E423A7" w14:textId="73593161" w:rsidR="00A15DB9" w:rsidRPr="00A53F02" w:rsidRDefault="00A15DB9" w:rsidP="0092080F">
            <w:pPr>
              <w:pStyle w:val="Tabla"/>
              <w:rPr>
                <w:rFonts w:ascii="Nunito" w:eastAsia="Nunito" w:hAnsi="Nunito" w:cs="Nunito"/>
              </w:rPr>
            </w:pPr>
            <w:r w:rsidRPr="00A53F02">
              <w:t>Cumplidos</w:t>
            </w:r>
          </w:p>
        </w:tc>
        <w:tc>
          <w:tcPr>
            <w:tcW w:w="1097" w:type="dxa"/>
            <w:shd w:val="clear" w:color="auto" w:fill="FFE389"/>
            <w:vAlign w:val="center"/>
          </w:tcPr>
          <w:p w14:paraId="1C387C63" w14:textId="3FC8559E" w:rsidR="00A15DB9" w:rsidRPr="00A53F02" w:rsidRDefault="00A15DB9" w:rsidP="0092080F">
            <w:pPr>
              <w:pStyle w:val="Tabla"/>
              <w:rPr>
                <w:rFonts w:ascii="Nunito" w:eastAsia="Nunito" w:hAnsi="Nunito" w:cs="Nunito"/>
              </w:rPr>
            </w:pPr>
            <w:r w:rsidRPr="00A53F02">
              <w:t>En proceso</w:t>
            </w:r>
          </w:p>
        </w:tc>
        <w:tc>
          <w:tcPr>
            <w:tcW w:w="1710" w:type="dxa"/>
            <w:shd w:val="clear" w:color="auto" w:fill="FFE389"/>
            <w:vAlign w:val="center"/>
          </w:tcPr>
          <w:p w14:paraId="7FA9729C" w14:textId="03896026" w:rsidR="00A15DB9" w:rsidRPr="00A53F02" w:rsidRDefault="00A15DB9" w:rsidP="0092080F">
            <w:pPr>
              <w:pStyle w:val="Tabla"/>
              <w:rPr>
                <w:rFonts w:ascii="Nunito" w:eastAsia="Nunito" w:hAnsi="Nunito" w:cs="Nunito"/>
              </w:rPr>
            </w:pPr>
            <w:r w:rsidRPr="00A53F02">
              <w:t>% Cumplimiento</w:t>
            </w:r>
          </w:p>
        </w:tc>
        <w:tc>
          <w:tcPr>
            <w:tcW w:w="1605" w:type="dxa"/>
            <w:shd w:val="clear" w:color="auto" w:fill="FFE389"/>
            <w:vAlign w:val="center"/>
          </w:tcPr>
          <w:p w14:paraId="059DFCC1" w14:textId="483A4BCD" w:rsidR="00A15DB9" w:rsidRPr="00A53F02" w:rsidRDefault="00A15DB9" w:rsidP="0092080F">
            <w:pPr>
              <w:pStyle w:val="Tabla"/>
              <w:rPr>
                <w:rFonts w:ascii="Nunito" w:eastAsia="Nunito" w:hAnsi="Nunito" w:cs="Nunito"/>
              </w:rPr>
            </w:pPr>
            <w:r w:rsidRPr="00A53F02">
              <w:t>Entidades responsables</w:t>
            </w:r>
          </w:p>
        </w:tc>
      </w:tr>
      <w:tr w:rsidR="00A15DB9" w:rsidRPr="00A53F02" w14:paraId="2BA5BC07" w14:textId="33FF2C86" w:rsidTr="7F8E64A8">
        <w:trPr>
          <w:trHeight w:val="537"/>
        </w:trPr>
        <w:tc>
          <w:tcPr>
            <w:tcW w:w="1465" w:type="dxa"/>
            <w:vAlign w:val="center"/>
          </w:tcPr>
          <w:p w14:paraId="6A8ABF86" w14:textId="05209C9B" w:rsidR="00A15DB9" w:rsidRPr="0090066E" w:rsidRDefault="00A15DB9" w:rsidP="00CA62F2">
            <w:pPr>
              <w:ind w:left="0"/>
              <w:jc w:val="center"/>
              <w:rPr>
                <w:bCs/>
              </w:rPr>
            </w:pPr>
            <w:r w:rsidRPr="0090066E">
              <w:rPr>
                <w:bCs/>
              </w:rPr>
              <w:t>Energía</w:t>
            </w:r>
          </w:p>
        </w:tc>
        <w:tc>
          <w:tcPr>
            <w:tcW w:w="1020" w:type="dxa"/>
            <w:vAlign w:val="center"/>
          </w:tcPr>
          <w:p w14:paraId="67E257BC" w14:textId="4F24A8EB" w:rsidR="00A15DB9" w:rsidRPr="00A53F02" w:rsidRDefault="00A15DB9" w:rsidP="00CA62F2">
            <w:pPr>
              <w:ind w:left="0"/>
              <w:jc w:val="center"/>
            </w:pPr>
            <w:r w:rsidRPr="00A53F02">
              <w:t>33</w:t>
            </w:r>
          </w:p>
        </w:tc>
        <w:tc>
          <w:tcPr>
            <w:tcW w:w="1415" w:type="dxa"/>
            <w:vAlign w:val="center"/>
          </w:tcPr>
          <w:p w14:paraId="714CC240" w14:textId="4C712B91" w:rsidR="00A15DB9" w:rsidRPr="00A53F02" w:rsidRDefault="00A15DB9" w:rsidP="00CA62F2">
            <w:pPr>
              <w:ind w:left="0"/>
              <w:jc w:val="center"/>
            </w:pPr>
            <w:r w:rsidRPr="00A53F02">
              <w:t>17</w:t>
            </w:r>
          </w:p>
        </w:tc>
        <w:tc>
          <w:tcPr>
            <w:tcW w:w="1097" w:type="dxa"/>
            <w:vAlign w:val="center"/>
          </w:tcPr>
          <w:p w14:paraId="28C5143A" w14:textId="2CA13E9B" w:rsidR="00A15DB9" w:rsidRPr="00A53F02" w:rsidRDefault="00A15DB9" w:rsidP="00CA62F2">
            <w:pPr>
              <w:ind w:left="0"/>
              <w:jc w:val="center"/>
            </w:pPr>
            <w:r w:rsidRPr="00A53F02">
              <w:t>16</w:t>
            </w:r>
          </w:p>
        </w:tc>
        <w:tc>
          <w:tcPr>
            <w:tcW w:w="1710" w:type="dxa"/>
            <w:vAlign w:val="center"/>
          </w:tcPr>
          <w:p w14:paraId="1199B911" w14:textId="40EB8D7C" w:rsidR="00A15DB9" w:rsidRPr="00A53F02" w:rsidRDefault="00A15DB9" w:rsidP="00CA62F2">
            <w:pPr>
              <w:ind w:left="0"/>
              <w:jc w:val="center"/>
            </w:pPr>
            <w:r w:rsidRPr="00A53F02">
              <w:t>53%</w:t>
            </w:r>
          </w:p>
        </w:tc>
        <w:tc>
          <w:tcPr>
            <w:tcW w:w="1605" w:type="dxa"/>
            <w:vAlign w:val="center"/>
          </w:tcPr>
          <w:p w14:paraId="5F5BD191" w14:textId="279FAB56" w:rsidR="00A15DB9" w:rsidRPr="00A53F02" w:rsidRDefault="00A15DB9" w:rsidP="00CA62F2">
            <w:pPr>
              <w:ind w:left="0"/>
              <w:jc w:val="center"/>
            </w:pPr>
            <w:r w:rsidRPr="00A53F02">
              <w:t>MME / IPSE / FENOGE / CREG</w:t>
            </w:r>
          </w:p>
        </w:tc>
      </w:tr>
      <w:tr w:rsidR="00A15DB9" w:rsidRPr="00A53F02" w14:paraId="1083C25E" w14:textId="3F8B64AD" w:rsidTr="7F8E64A8">
        <w:trPr>
          <w:trHeight w:val="58"/>
        </w:trPr>
        <w:tc>
          <w:tcPr>
            <w:tcW w:w="1465" w:type="dxa"/>
            <w:vAlign w:val="center"/>
          </w:tcPr>
          <w:p w14:paraId="102B32E9" w14:textId="337CBB30" w:rsidR="00A15DB9" w:rsidRPr="0090066E" w:rsidRDefault="00A15DB9" w:rsidP="00CA62F2">
            <w:pPr>
              <w:ind w:left="0"/>
              <w:jc w:val="center"/>
              <w:rPr>
                <w:bCs/>
              </w:rPr>
            </w:pPr>
            <w:r w:rsidRPr="0090066E">
              <w:rPr>
                <w:bCs/>
              </w:rPr>
              <w:t>Minería</w:t>
            </w:r>
          </w:p>
        </w:tc>
        <w:tc>
          <w:tcPr>
            <w:tcW w:w="1020" w:type="dxa"/>
            <w:vAlign w:val="center"/>
          </w:tcPr>
          <w:p w14:paraId="644CCA5E" w14:textId="5325FC13" w:rsidR="00A15DB9" w:rsidRPr="00A53F02" w:rsidRDefault="00A15DB9" w:rsidP="00CA62F2">
            <w:pPr>
              <w:ind w:left="0"/>
              <w:jc w:val="center"/>
            </w:pPr>
            <w:r w:rsidRPr="00A53F02">
              <w:t>17</w:t>
            </w:r>
          </w:p>
        </w:tc>
        <w:tc>
          <w:tcPr>
            <w:tcW w:w="1415" w:type="dxa"/>
            <w:vAlign w:val="center"/>
          </w:tcPr>
          <w:p w14:paraId="70FC5B0D" w14:textId="7344445C" w:rsidR="00A15DB9" w:rsidRPr="00A53F02" w:rsidRDefault="00A15DB9" w:rsidP="00CA62F2">
            <w:pPr>
              <w:ind w:left="0"/>
              <w:jc w:val="center"/>
            </w:pPr>
            <w:r w:rsidRPr="00A53F02">
              <w:t>8</w:t>
            </w:r>
          </w:p>
        </w:tc>
        <w:tc>
          <w:tcPr>
            <w:tcW w:w="1097" w:type="dxa"/>
            <w:vAlign w:val="center"/>
          </w:tcPr>
          <w:p w14:paraId="1C3DF8F0" w14:textId="1CFF6700" w:rsidR="00A15DB9" w:rsidRPr="00A53F02" w:rsidRDefault="00A15DB9" w:rsidP="00CA62F2">
            <w:pPr>
              <w:ind w:left="0"/>
              <w:jc w:val="center"/>
            </w:pPr>
            <w:r w:rsidRPr="00A53F02">
              <w:t>9</w:t>
            </w:r>
          </w:p>
        </w:tc>
        <w:tc>
          <w:tcPr>
            <w:tcW w:w="1710" w:type="dxa"/>
            <w:vAlign w:val="center"/>
          </w:tcPr>
          <w:p w14:paraId="3577F6DD" w14:textId="0D1F1BEE" w:rsidR="00A15DB9" w:rsidRPr="00A53F02" w:rsidRDefault="00A15DB9" w:rsidP="00CA62F2">
            <w:pPr>
              <w:ind w:left="0"/>
              <w:jc w:val="center"/>
            </w:pPr>
            <w:r w:rsidRPr="00A53F02">
              <w:t>47%</w:t>
            </w:r>
          </w:p>
        </w:tc>
        <w:tc>
          <w:tcPr>
            <w:tcW w:w="1605" w:type="dxa"/>
            <w:vAlign w:val="center"/>
          </w:tcPr>
          <w:p w14:paraId="61A22267" w14:textId="7D7F4463" w:rsidR="00A15DB9" w:rsidRPr="00A53F02" w:rsidRDefault="00A15DB9" w:rsidP="00CA62F2">
            <w:pPr>
              <w:ind w:left="0"/>
              <w:jc w:val="center"/>
            </w:pPr>
            <w:r w:rsidRPr="00A53F02">
              <w:t>MME / ANM / SGC</w:t>
            </w:r>
          </w:p>
        </w:tc>
      </w:tr>
      <w:tr w:rsidR="00A15DB9" w:rsidRPr="00A53F02" w14:paraId="423EF8D6" w14:textId="75F585EB" w:rsidTr="7F8E64A8">
        <w:trPr>
          <w:trHeight w:val="980"/>
        </w:trPr>
        <w:tc>
          <w:tcPr>
            <w:tcW w:w="1465" w:type="dxa"/>
            <w:vAlign w:val="center"/>
          </w:tcPr>
          <w:p w14:paraId="29C445F3" w14:textId="166F7C62" w:rsidR="00A15DB9" w:rsidRPr="0090066E" w:rsidRDefault="00A15DB9" w:rsidP="00CA62F2">
            <w:pPr>
              <w:ind w:left="0"/>
              <w:jc w:val="center"/>
              <w:rPr>
                <w:bCs/>
              </w:rPr>
            </w:pPr>
            <w:r w:rsidRPr="0090066E">
              <w:rPr>
                <w:bCs/>
              </w:rPr>
              <w:t>Hidrocarburos</w:t>
            </w:r>
          </w:p>
        </w:tc>
        <w:tc>
          <w:tcPr>
            <w:tcW w:w="1020" w:type="dxa"/>
            <w:vAlign w:val="center"/>
          </w:tcPr>
          <w:p w14:paraId="69BC3EC9" w14:textId="4E037D2A" w:rsidR="00A15DB9" w:rsidRPr="00A53F02" w:rsidRDefault="00A15DB9" w:rsidP="00CA62F2">
            <w:pPr>
              <w:ind w:left="0"/>
              <w:jc w:val="center"/>
            </w:pPr>
            <w:r w:rsidRPr="00A53F02">
              <w:t>4</w:t>
            </w:r>
          </w:p>
        </w:tc>
        <w:tc>
          <w:tcPr>
            <w:tcW w:w="1415" w:type="dxa"/>
            <w:vAlign w:val="center"/>
          </w:tcPr>
          <w:p w14:paraId="75C1981B" w14:textId="76E58B9F" w:rsidR="00A15DB9" w:rsidRPr="00A53F02" w:rsidRDefault="00A15DB9" w:rsidP="00CA62F2">
            <w:pPr>
              <w:ind w:left="0"/>
              <w:jc w:val="center"/>
            </w:pPr>
            <w:r w:rsidRPr="00A53F02">
              <w:t>4</w:t>
            </w:r>
          </w:p>
        </w:tc>
        <w:tc>
          <w:tcPr>
            <w:tcW w:w="1097" w:type="dxa"/>
            <w:vAlign w:val="center"/>
          </w:tcPr>
          <w:p w14:paraId="1EF54403" w14:textId="5F2A4B05" w:rsidR="00A15DB9" w:rsidRPr="00A53F02" w:rsidRDefault="00A15DB9" w:rsidP="00CA62F2">
            <w:pPr>
              <w:ind w:left="0"/>
              <w:jc w:val="center"/>
            </w:pPr>
            <w:r w:rsidRPr="00A53F02">
              <w:t>0</w:t>
            </w:r>
          </w:p>
        </w:tc>
        <w:tc>
          <w:tcPr>
            <w:tcW w:w="1710" w:type="dxa"/>
            <w:vAlign w:val="center"/>
          </w:tcPr>
          <w:p w14:paraId="13B02CA0" w14:textId="748CED2F" w:rsidR="00A15DB9" w:rsidRPr="00A53F02" w:rsidRDefault="00A15DB9" w:rsidP="00CA62F2">
            <w:pPr>
              <w:ind w:left="0"/>
              <w:jc w:val="center"/>
            </w:pPr>
            <w:r w:rsidRPr="00A53F02">
              <w:t>100%</w:t>
            </w:r>
          </w:p>
        </w:tc>
        <w:tc>
          <w:tcPr>
            <w:tcW w:w="1605" w:type="dxa"/>
            <w:vAlign w:val="center"/>
          </w:tcPr>
          <w:p w14:paraId="671F8F64" w14:textId="5D741344" w:rsidR="00A15DB9" w:rsidRPr="00A53F02" w:rsidRDefault="00A15DB9" w:rsidP="00CA62F2">
            <w:pPr>
              <w:ind w:left="0"/>
              <w:jc w:val="center"/>
            </w:pPr>
            <w:r w:rsidRPr="00A53F02">
              <w:t>MME / Ecopetrol / UPME</w:t>
            </w:r>
          </w:p>
        </w:tc>
      </w:tr>
      <w:tr w:rsidR="00A15DB9" w:rsidRPr="00A53F02" w14:paraId="7AFE5F71" w14:textId="7A5414B3" w:rsidTr="7F8E64A8">
        <w:trPr>
          <w:trHeight w:val="58"/>
        </w:trPr>
        <w:tc>
          <w:tcPr>
            <w:tcW w:w="1465" w:type="dxa"/>
            <w:shd w:val="clear" w:color="auto" w:fill="FFE389"/>
            <w:vAlign w:val="center"/>
          </w:tcPr>
          <w:p w14:paraId="04DD0A1B" w14:textId="12769749" w:rsidR="00A15DB9" w:rsidRPr="00A53F02" w:rsidRDefault="20A103BA" w:rsidP="0092080F">
            <w:pPr>
              <w:pStyle w:val="Tabla"/>
            </w:pPr>
            <w:r>
              <w:t>Total General</w:t>
            </w:r>
          </w:p>
        </w:tc>
        <w:tc>
          <w:tcPr>
            <w:tcW w:w="1020" w:type="dxa"/>
            <w:shd w:val="clear" w:color="auto" w:fill="FFE389"/>
            <w:vAlign w:val="center"/>
          </w:tcPr>
          <w:p w14:paraId="2ED9518D" w14:textId="20568E71" w:rsidR="00A15DB9" w:rsidRPr="00A53F02" w:rsidRDefault="00A15DB9" w:rsidP="0092080F">
            <w:pPr>
              <w:pStyle w:val="Tabla"/>
            </w:pPr>
            <w:r w:rsidRPr="00A53F02">
              <w:t>54</w:t>
            </w:r>
          </w:p>
        </w:tc>
        <w:tc>
          <w:tcPr>
            <w:tcW w:w="1415" w:type="dxa"/>
            <w:shd w:val="clear" w:color="auto" w:fill="FFE389"/>
            <w:vAlign w:val="center"/>
          </w:tcPr>
          <w:p w14:paraId="621A5A59" w14:textId="33A34AF6" w:rsidR="00A15DB9" w:rsidRPr="00A53F02" w:rsidRDefault="00A15DB9" w:rsidP="0092080F">
            <w:pPr>
              <w:pStyle w:val="Tabla"/>
            </w:pPr>
            <w:r w:rsidRPr="00A53F02">
              <w:t>29</w:t>
            </w:r>
          </w:p>
        </w:tc>
        <w:tc>
          <w:tcPr>
            <w:tcW w:w="1097" w:type="dxa"/>
            <w:shd w:val="clear" w:color="auto" w:fill="FFE389"/>
            <w:vAlign w:val="center"/>
          </w:tcPr>
          <w:p w14:paraId="2808F727" w14:textId="1A7F84E7" w:rsidR="00A15DB9" w:rsidRPr="00A53F02" w:rsidRDefault="00A15DB9" w:rsidP="0092080F">
            <w:pPr>
              <w:pStyle w:val="Tabla"/>
            </w:pPr>
            <w:r w:rsidRPr="00A53F02">
              <w:t>25</w:t>
            </w:r>
          </w:p>
        </w:tc>
        <w:tc>
          <w:tcPr>
            <w:tcW w:w="1710" w:type="dxa"/>
            <w:shd w:val="clear" w:color="auto" w:fill="FFE389"/>
            <w:vAlign w:val="center"/>
          </w:tcPr>
          <w:p w14:paraId="09F11FAB" w14:textId="291A5AFA" w:rsidR="00A15DB9" w:rsidRPr="00A53F02" w:rsidRDefault="00A15DB9" w:rsidP="0092080F">
            <w:pPr>
              <w:pStyle w:val="Tabla"/>
            </w:pPr>
            <w:r w:rsidRPr="00A53F02">
              <w:t>54%</w:t>
            </w:r>
          </w:p>
        </w:tc>
        <w:tc>
          <w:tcPr>
            <w:tcW w:w="1605" w:type="dxa"/>
            <w:shd w:val="clear" w:color="auto" w:fill="FFE389"/>
            <w:vAlign w:val="center"/>
          </w:tcPr>
          <w:p w14:paraId="06AB22B3" w14:textId="7320E01D" w:rsidR="00A15DB9" w:rsidRPr="00A53F02" w:rsidRDefault="00A15DB9" w:rsidP="0092080F">
            <w:pPr>
              <w:pStyle w:val="Tabla"/>
            </w:pPr>
            <w:r w:rsidRPr="00A53F02">
              <w:t>Ministerio de Minas y Energía</w:t>
            </w:r>
          </w:p>
        </w:tc>
      </w:tr>
    </w:tbl>
    <w:p w14:paraId="78F384A1" w14:textId="41CFE74E" w:rsidR="001D5568" w:rsidRPr="00F34818" w:rsidRDefault="66B3EB03" w:rsidP="0654191D">
      <w:pPr>
        <w:jc w:val="center"/>
        <w:rPr>
          <w:rStyle w:val="Textoennegrita"/>
          <w:sz w:val="18"/>
          <w:szCs w:val="18"/>
        </w:rPr>
      </w:pPr>
      <w:r w:rsidRPr="0654191D">
        <w:rPr>
          <w:rStyle w:val="Textoennegrita"/>
          <w:sz w:val="18"/>
          <w:szCs w:val="18"/>
        </w:rPr>
        <w:t xml:space="preserve">Fuente: </w:t>
      </w:r>
      <w:r w:rsidR="4C1566AA" w:rsidRPr="0654191D">
        <w:rPr>
          <w:rStyle w:val="Textoennegrita"/>
          <w:sz w:val="18"/>
          <w:szCs w:val="18"/>
        </w:rPr>
        <w:t>Reporte de áreas del Ministerio de Minas y Energía y Entidades adscritas que tienen compromisos con los espacios de Gobierno con el Pueblo.</w:t>
      </w:r>
      <w:r w:rsidR="158A9B8C" w:rsidRPr="0654191D">
        <w:rPr>
          <w:rStyle w:val="Textoennegrita"/>
          <w:sz w:val="18"/>
          <w:szCs w:val="18"/>
        </w:rPr>
        <w:t xml:space="preserve"> Marzo 2026.</w:t>
      </w:r>
    </w:p>
    <w:p w14:paraId="1A028942" w14:textId="0FB13210" w:rsidR="3830B196" w:rsidRPr="00A53F02" w:rsidRDefault="7C6CDC27" w:rsidP="6C0348B2">
      <w:pPr>
        <w:rPr>
          <w:rStyle w:val="nfasis"/>
          <w:i w:val="0"/>
          <w:iCs w:val="0"/>
        </w:rPr>
      </w:pPr>
      <w:r>
        <w:lastRenderedPageBreak/>
        <w:t xml:space="preserve">Para más detalle, remitirse </w:t>
      </w:r>
      <w:r w:rsidRPr="6C0348B2">
        <w:rPr>
          <w:u w:val="single"/>
        </w:rPr>
        <w:t>al Anexo</w:t>
      </w:r>
      <w:r w:rsidR="00AC22A1" w:rsidRPr="6C0348B2">
        <w:rPr>
          <w:u w:val="single"/>
        </w:rPr>
        <w:t xml:space="preserve"> </w:t>
      </w:r>
      <w:r w:rsidR="4ECB4EDA" w:rsidRPr="6C0348B2">
        <w:rPr>
          <w:u w:val="single"/>
        </w:rPr>
        <w:t>8.</w:t>
      </w:r>
      <w:r w:rsidR="00AC22A1" w:rsidRPr="6C0348B2">
        <w:rPr>
          <w:u w:val="single"/>
        </w:rPr>
        <w:t xml:space="preserve"> Compromisos Gobierno con el Pueblo</w:t>
      </w:r>
      <w:r>
        <w:t>, en el cual se encuentran los logros de los 54 compromisos suscritos por el Presidente de la República en los espacios de Gobierno con el Pueblo.</w:t>
      </w:r>
    </w:p>
    <w:p w14:paraId="09208839" w14:textId="6A1E95B5" w:rsidR="00663E12" w:rsidRPr="00A53F02" w:rsidRDefault="006B4B85">
      <w:pPr>
        <w:pStyle w:val="Subttulo"/>
        <w:numPr>
          <w:ilvl w:val="0"/>
          <w:numId w:val="68"/>
        </w:numPr>
        <w:pPrChange w:id="1346" w:author="MARIA VICTORIA DUSSAN CACERES" w:date="2026-06-22T09:42:00Z">
          <w:pPr>
            <w:pStyle w:val="Subttulo"/>
            <w:numPr>
              <w:numId w:val="60"/>
            </w:numPr>
            <w:ind w:left="1428" w:hanging="360"/>
          </w:pPr>
        </w:pPrChange>
      </w:pPr>
      <w:r w:rsidRPr="00A53F02">
        <w:t>Energía eléctrica y transición energética</w:t>
      </w:r>
    </w:p>
    <w:p w14:paraId="77590735" w14:textId="77777777" w:rsidR="00D95505" w:rsidRPr="00A53F02" w:rsidRDefault="00D95505">
      <w:pPr>
        <w:pStyle w:val="Prrafodelista"/>
        <w:numPr>
          <w:ilvl w:val="0"/>
          <w:numId w:val="60"/>
        </w:numPr>
        <w:pPrChange w:id="1347" w:author="MARIA VICTORIA DUSSAN CACERES" w:date="2026-06-22T09:42:00Z">
          <w:pPr>
            <w:pStyle w:val="Prrafodelista"/>
            <w:numPr>
              <w:ilvl w:val="1"/>
              <w:numId w:val="60"/>
            </w:numPr>
            <w:ind w:left="2148" w:hanging="360"/>
          </w:pPr>
        </w:pPrChange>
      </w:pPr>
      <w:r w:rsidRPr="00A53F02">
        <w:t>Reducción de tarifas eléctricas: Disminución de aproximadamente 23% en la región Caribe y 11,9% a nivel nacional desde enero de 2024, resolviendo el problema de la opción tarifaria sin trasladar deuda a la Nación.</w:t>
      </w:r>
    </w:p>
    <w:p w14:paraId="2D76756A" w14:textId="77777777" w:rsidR="00D95505" w:rsidRPr="00A53F02" w:rsidRDefault="00D95505">
      <w:pPr>
        <w:pStyle w:val="Prrafodelista"/>
        <w:numPr>
          <w:ilvl w:val="0"/>
          <w:numId w:val="60"/>
        </w:numPr>
        <w:pPrChange w:id="1348" w:author="MARIA VICTORIA DUSSAN CACERES" w:date="2026-06-22T09:42:00Z">
          <w:pPr>
            <w:pStyle w:val="Prrafodelista"/>
            <w:numPr>
              <w:ilvl w:val="1"/>
              <w:numId w:val="60"/>
            </w:numPr>
            <w:ind w:left="2148" w:hanging="360"/>
          </w:pPr>
        </w:pPrChange>
      </w:pPr>
      <w:r w:rsidRPr="00A53F02">
        <w:t xml:space="preserve">Comunidades energéticas y cobertura: Implementación de 125 comunidades </w:t>
      </w:r>
      <w:proofErr w:type="spellStart"/>
      <w:r w:rsidRPr="00A53F02">
        <w:t>Wayúu</w:t>
      </w:r>
      <w:proofErr w:type="spellEnd"/>
      <w:r w:rsidRPr="00A53F02">
        <w:t xml:space="preserve"> (1.413 usuarios), 293 hogares energizados en Bahía Málaga y múltiples proyectos adicionales (por ejemplo, Bocas del Palo y 37 soluciones solares en Magdalena y Bolívar).</w:t>
      </w:r>
    </w:p>
    <w:p w14:paraId="6CA09B80" w14:textId="34833269" w:rsidR="006B4B85" w:rsidRPr="00A53F02" w:rsidRDefault="00D95505">
      <w:pPr>
        <w:pStyle w:val="Prrafodelista"/>
        <w:numPr>
          <w:ilvl w:val="0"/>
          <w:numId w:val="60"/>
        </w:numPr>
        <w:pPrChange w:id="1349" w:author="MARIA VICTORIA DUSSAN CACERES" w:date="2026-06-22T09:42:00Z">
          <w:pPr>
            <w:pStyle w:val="Prrafodelista"/>
            <w:numPr>
              <w:ilvl w:val="1"/>
              <w:numId w:val="60"/>
            </w:numPr>
            <w:ind w:left="2148" w:hanging="360"/>
          </w:pPr>
        </w:pPrChange>
      </w:pPr>
      <w:r w:rsidRPr="00A53F02">
        <w:t>Impulso a energías limpias y participación: Convocatoria con 491 postulaciones y 21 organizaciones seleccionadas, junto con proyectos como la planta solar en Tatacoa (4 MW, 48.000 paneles) y avances en hidrógeno verde (planta de 800 t/año con inversión de US$28,5 millones).</w:t>
      </w:r>
    </w:p>
    <w:p w14:paraId="47320DEF" w14:textId="67B2C092" w:rsidR="00D95505" w:rsidRPr="00A53F02" w:rsidRDefault="00D95505">
      <w:pPr>
        <w:pStyle w:val="Subttulo"/>
        <w:numPr>
          <w:ilvl w:val="0"/>
          <w:numId w:val="68"/>
        </w:numPr>
        <w:pPrChange w:id="1350" w:author="MARIA VICTORIA DUSSAN CACERES" w:date="2026-06-22T09:42:00Z">
          <w:pPr>
            <w:pStyle w:val="Subttulo"/>
            <w:numPr>
              <w:numId w:val="60"/>
            </w:numPr>
            <w:ind w:left="1428" w:hanging="360"/>
          </w:pPr>
        </w:pPrChange>
      </w:pPr>
      <w:r w:rsidRPr="00A53F02">
        <w:t>Minería</w:t>
      </w:r>
    </w:p>
    <w:p w14:paraId="694360C5" w14:textId="77777777" w:rsidR="00EC0A64" w:rsidRPr="00A53F02" w:rsidRDefault="00EC0A64">
      <w:pPr>
        <w:pStyle w:val="Prrafodelista"/>
        <w:numPr>
          <w:ilvl w:val="0"/>
          <w:numId w:val="60"/>
        </w:numPr>
        <w:pPrChange w:id="1351" w:author="MARIA VICTORIA DUSSAN CACERES" w:date="2026-06-22T09:42:00Z">
          <w:pPr>
            <w:pStyle w:val="Prrafodelista"/>
            <w:numPr>
              <w:ilvl w:val="1"/>
              <w:numId w:val="60"/>
            </w:numPr>
            <w:ind w:left="2148" w:hanging="360"/>
          </w:pPr>
        </w:pPrChange>
      </w:pPr>
      <w:r w:rsidRPr="00A53F02">
        <w:t>Nueva Ley Minera: Radicación del proyecto de ley tras consulta previa, con una inversión de $36.691 millones, orientado a la transición energética justa y la reindustrialización.</w:t>
      </w:r>
    </w:p>
    <w:p w14:paraId="58E441BA" w14:textId="77777777" w:rsidR="00EC0A64" w:rsidRPr="00A53F02" w:rsidRDefault="00EC0A64">
      <w:pPr>
        <w:pStyle w:val="Prrafodelista"/>
        <w:numPr>
          <w:ilvl w:val="0"/>
          <w:numId w:val="60"/>
        </w:numPr>
        <w:pPrChange w:id="1352" w:author="MARIA VICTORIA DUSSAN CACERES" w:date="2026-06-22T09:42:00Z">
          <w:pPr>
            <w:pStyle w:val="Prrafodelista"/>
            <w:numPr>
              <w:ilvl w:val="1"/>
              <w:numId w:val="60"/>
            </w:numPr>
            <w:ind w:left="2148" w:hanging="360"/>
          </w:pPr>
        </w:pPrChange>
      </w:pPr>
      <w:r w:rsidRPr="00A53F02">
        <w:t>Creación de Distritos Mineros Especiales: Delimitación de al menos tres distritos (</w:t>
      </w:r>
      <w:proofErr w:type="spellStart"/>
      <w:r w:rsidRPr="00A53F02">
        <w:t>Telembí</w:t>
      </w:r>
      <w:proofErr w:type="spellEnd"/>
      <w:r w:rsidRPr="00A53F02">
        <w:t>, Noroccidente Nariñense y Bajo Cauca Antioqueño) para formalización, diversificación productiva y gobernanza territorial.</w:t>
      </w:r>
    </w:p>
    <w:p w14:paraId="7E5D08EE" w14:textId="47BA6672" w:rsidR="006B4B85" w:rsidRPr="00A53F02" w:rsidRDefault="00EC0A64">
      <w:pPr>
        <w:pStyle w:val="Prrafodelista"/>
        <w:numPr>
          <w:ilvl w:val="0"/>
          <w:numId w:val="60"/>
        </w:numPr>
        <w:pPrChange w:id="1353" w:author="MARIA VICTORIA DUSSAN CACERES" w:date="2026-06-22T09:42:00Z">
          <w:pPr>
            <w:pStyle w:val="Prrafodelista"/>
            <w:numPr>
              <w:ilvl w:val="1"/>
              <w:numId w:val="60"/>
            </w:numPr>
            <w:ind w:left="2148" w:hanging="360"/>
          </w:pPr>
        </w:pPrChange>
      </w:pPr>
      <w:r w:rsidRPr="00A53F02">
        <w:t xml:space="preserve">Estrategia </w:t>
      </w:r>
      <w:proofErr w:type="spellStart"/>
      <w:r w:rsidRPr="00A53F02">
        <w:t>EcoDorado</w:t>
      </w:r>
      <w:proofErr w:type="spellEnd"/>
      <w:r w:rsidRPr="00A53F02">
        <w:t>: Avance del 80% en la estrategia de compra de oro con enfoque en formalización, incluyendo participación de múltiples entidades financieras y productivas.</w:t>
      </w:r>
    </w:p>
    <w:p w14:paraId="6A2CE4D5" w14:textId="6EB8EEE8" w:rsidR="00EC0A64" w:rsidRPr="00A53F02" w:rsidRDefault="00946C9D">
      <w:pPr>
        <w:pStyle w:val="Subttulo"/>
        <w:numPr>
          <w:ilvl w:val="0"/>
          <w:numId w:val="68"/>
        </w:numPr>
        <w:pPrChange w:id="1354" w:author="MARIA VICTORIA DUSSAN CACERES" w:date="2026-06-22T09:42:00Z">
          <w:pPr>
            <w:pStyle w:val="Subttulo"/>
            <w:numPr>
              <w:numId w:val="60"/>
            </w:numPr>
            <w:ind w:left="1428" w:hanging="360"/>
          </w:pPr>
        </w:pPrChange>
      </w:pPr>
      <w:r w:rsidRPr="00A53F02">
        <w:t>Hidrocarburos y combustibles</w:t>
      </w:r>
    </w:p>
    <w:p w14:paraId="02D1E9DD" w14:textId="77777777" w:rsidR="00946C9D" w:rsidRPr="00A53F02" w:rsidRDefault="00946C9D">
      <w:pPr>
        <w:pStyle w:val="Prrafodelista"/>
        <w:numPr>
          <w:ilvl w:val="0"/>
          <w:numId w:val="60"/>
        </w:numPr>
        <w:pPrChange w:id="1355" w:author="MARIA VICTORIA DUSSAN CACERES" w:date="2026-06-22T09:42:00Z">
          <w:pPr>
            <w:pStyle w:val="Prrafodelista"/>
            <w:numPr>
              <w:ilvl w:val="1"/>
              <w:numId w:val="60"/>
            </w:numPr>
            <w:ind w:left="2148" w:hanging="360"/>
          </w:pPr>
        </w:pPrChange>
      </w:pPr>
      <w:r w:rsidRPr="00A53F02">
        <w:t>Control al uso ilícito de combustibles: Implementación de un sistema integral con inspecciones, base de datos en SICOM y articulación institucional, fortaleciendo el control en zonas de riesgo.</w:t>
      </w:r>
    </w:p>
    <w:p w14:paraId="4A056C1F" w14:textId="77777777" w:rsidR="00946C9D" w:rsidRPr="00A53F02" w:rsidRDefault="00946C9D">
      <w:pPr>
        <w:pStyle w:val="Prrafodelista"/>
        <w:numPr>
          <w:ilvl w:val="0"/>
          <w:numId w:val="60"/>
        </w:numPr>
        <w:pPrChange w:id="1356" w:author="MARIA VICTORIA DUSSAN CACERES" w:date="2026-06-22T09:42:00Z">
          <w:pPr>
            <w:pStyle w:val="Prrafodelista"/>
            <w:numPr>
              <w:ilvl w:val="1"/>
              <w:numId w:val="60"/>
            </w:numPr>
            <w:ind w:left="2148" w:hanging="360"/>
          </w:pPr>
        </w:pPrChange>
      </w:pPr>
      <w:r w:rsidRPr="00A53F02">
        <w:t>Cooperación internacional en hidrógeno: Firma de acuerdo con Brasil y desarrollo de pilotos con Ecopetrol para hidrógeno y combustibles sostenibles.</w:t>
      </w:r>
    </w:p>
    <w:p w14:paraId="31D15CC9" w14:textId="1B88C1A4" w:rsidR="00EC0A64" w:rsidRPr="00A53F02" w:rsidRDefault="00946C9D">
      <w:pPr>
        <w:pStyle w:val="Prrafodelista"/>
        <w:numPr>
          <w:ilvl w:val="0"/>
          <w:numId w:val="60"/>
        </w:numPr>
        <w:pPrChange w:id="1357" w:author="MARIA VICTORIA DUSSAN CACERES" w:date="2026-06-22T09:42:00Z">
          <w:pPr>
            <w:pStyle w:val="Prrafodelista"/>
            <w:numPr>
              <w:ilvl w:val="1"/>
              <w:numId w:val="60"/>
            </w:numPr>
            <w:ind w:left="2148" w:hanging="360"/>
          </w:pPr>
        </w:pPrChange>
      </w:pPr>
      <w:r w:rsidRPr="00A53F02">
        <w:t>Transición de termoeléctricas: Diseño de mecanismos financieros y técnicos para reconversión de plantas como GECELCA y GENSA, con avances a nivel de prefactibilidad hacia energías limpias</w:t>
      </w:r>
      <w:r w:rsidR="00EC0A64" w:rsidRPr="00A53F02">
        <w:t>.</w:t>
      </w:r>
    </w:p>
    <w:p w14:paraId="6BC9DE19" w14:textId="069A65F4" w:rsidR="005F28E8" w:rsidRPr="00A53F02" w:rsidRDefault="7321FE7F" w:rsidP="00EB7350">
      <w:pPr>
        <w:pStyle w:val="Subttulo"/>
      </w:pPr>
      <w:r>
        <w:lastRenderedPageBreak/>
        <w:t xml:space="preserve">6.6.3 </w:t>
      </w:r>
      <w:r w:rsidR="56E5E716">
        <w:t>Indicadores + Clima</w:t>
      </w:r>
    </w:p>
    <w:p w14:paraId="7EF382CC" w14:textId="77777777" w:rsidR="002651AE" w:rsidRPr="00A53F02" w:rsidRDefault="002651AE" w:rsidP="002651AE">
      <w:r w:rsidRPr="00A53F02">
        <w:t>A la fecha, el Ministerio de Minas y Energía ha incluido siete metas o medidas estratégicas en el marco de Indicadores + CLIMA, de las cuales se han suscrito y aprobado tres fichas técnicas para iniciar la etapa de reportes. En términos de formulación de los Planes de Implementación (PDIS), el proceso se encuentra al día, sin pendientes por definir. Por otra parte, se registran 21 reportes pendientes (tres por cada indicador), los cuales se proyectan subsanar de manera progresiva entre los meses de mayo y junio.</w:t>
      </w:r>
    </w:p>
    <w:p w14:paraId="6B42DD03" w14:textId="3BE04064" w:rsidR="00B41437" w:rsidRPr="00A53F02" w:rsidRDefault="002651AE" w:rsidP="002651AE">
      <w:r w:rsidRPr="00A53F02">
        <w:t>El compromiso institucional apunta a regularizar la totalidad de los reportes hacia el cierre de junio, priorizando el cumplimiento de los cronogramas de ajuste para garantizar la trazabilidad de los logros obtenidos en cada rubro y finalizar en un 100% las fichas técnicas aprobadas en la plataforma SINERGIA</w:t>
      </w:r>
      <w:r w:rsidR="005F28E8" w:rsidRPr="00A53F02">
        <w:t>.</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7"/>
        <w:gridCol w:w="1344"/>
        <w:gridCol w:w="1344"/>
        <w:gridCol w:w="1718"/>
        <w:tblGridChange w:id="1358">
          <w:tblGrid>
            <w:gridCol w:w="3600"/>
            <w:gridCol w:w="357"/>
            <w:gridCol w:w="1093"/>
            <w:gridCol w:w="251"/>
            <w:gridCol w:w="1236"/>
            <w:gridCol w:w="108"/>
            <w:gridCol w:w="1718"/>
          </w:tblGrid>
        </w:tblGridChange>
      </w:tblGrid>
      <w:tr w:rsidR="00173989" w:rsidRPr="00A53F02" w14:paraId="58417E00" w14:textId="77777777" w:rsidTr="7F8E64A8">
        <w:trPr>
          <w:trHeight w:val="300"/>
        </w:trPr>
        <w:tc>
          <w:tcPr>
            <w:tcW w:w="8363" w:type="dxa"/>
            <w:gridSpan w:val="4"/>
            <w:shd w:val="clear" w:color="auto" w:fill="FCBE03"/>
          </w:tcPr>
          <w:p w14:paraId="0141E6D7" w14:textId="4F4993A0" w:rsidR="00547401" w:rsidRPr="00A53F02" w:rsidRDefault="7884460C" w:rsidP="0092080F">
            <w:pPr>
              <w:pStyle w:val="Tabla"/>
            </w:pPr>
            <w:bookmarkStart w:id="1359" w:name="_Toc231983613"/>
            <w:r>
              <w:t xml:space="preserve">Tabla </w:t>
            </w:r>
            <w:r w:rsidR="00547401">
              <w:fldChar w:fldCharType="begin"/>
            </w:r>
            <w:r w:rsidR="00547401">
              <w:instrText xml:space="preserve"> SEQ Tabla \* ARABIC </w:instrText>
            </w:r>
            <w:r w:rsidR="00547401">
              <w:fldChar w:fldCharType="separate"/>
            </w:r>
            <w:r w:rsidR="5734289E" w:rsidRPr="7F8E64A8">
              <w:rPr>
                <w:noProof/>
              </w:rPr>
              <w:t>8</w:t>
            </w:r>
            <w:r w:rsidR="00547401">
              <w:fldChar w:fldCharType="end"/>
            </w:r>
            <w:r>
              <w:t xml:space="preserve">. </w:t>
            </w:r>
            <w:r w:rsidR="38299398">
              <w:t xml:space="preserve">Estado de </w:t>
            </w:r>
            <w:r w:rsidR="35E111A1">
              <w:t>A</w:t>
            </w:r>
            <w:r w:rsidR="38299398">
              <w:t xml:space="preserve">vance de </w:t>
            </w:r>
            <w:r w:rsidR="22BB6091">
              <w:t>I</w:t>
            </w:r>
            <w:r w:rsidR="38299398">
              <w:t>ndicadores + Clima</w:t>
            </w:r>
            <w:bookmarkEnd w:id="1359"/>
          </w:p>
        </w:tc>
      </w:tr>
      <w:tr w:rsidR="0007238E" w:rsidRPr="00A53F02" w14:paraId="47B655F3" w14:textId="77777777" w:rsidTr="00D5503C">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60" w:author="MARIA VICTORIA DUSSAN CACERES" w:date="2026-06-18T21:03:00Z">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300"/>
          <w:trPrChange w:id="1361" w:author="MARIA VICTORIA DUSSAN CACERES" w:date="2026-06-18T21:03:00Z">
            <w:trPr>
              <w:trHeight w:val="300"/>
            </w:trPr>
          </w:trPrChange>
        </w:trPr>
        <w:tc>
          <w:tcPr>
            <w:tcW w:w="4305" w:type="dxa"/>
            <w:shd w:val="clear" w:color="auto" w:fill="FFE389"/>
            <w:vAlign w:val="center"/>
            <w:tcPrChange w:id="1362" w:author="MARIA VICTORIA DUSSAN CACERES" w:date="2026-06-18T21:03:00Z">
              <w:tcPr>
                <w:tcW w:w="3600" w:type="dxa"/>
                <w:shd w:val="clear" w:color="auto" w:fill="FFE389"/>
                <w:vAlign w:val="center"/>
              </w:tcPr>
            </w:tcPrChange>
          </w:tcPr>
          <w:p w14:paraId="638BB32B" w14:textId="2443C353" w:rsidR="00473AA9" w:rsidRPr="00A53F02" w:rsidRDefault="00473AA9" w:rsidP="0092080F">
            <w:pPr>
              <w:pStyle w:val="Tabla"/>
              <w:rPr>
                <w:rFonts w:ascii="Nunito" w:eastAsia="Nunito" w:hAnsi="Nunito" w:cs="Nunito"/>
              </w:rPr>
            </w:pPr>
            <w:r w:rsidRPr="00A53F02">
              <w:t>Meta o Medida (nombre corto)</w:t>
            </w:r>
          </w:p>
        </w:tc>
        <w:tc>
          <w:tcPr>
            <w:tcW w:w="1344" w:type="dxa"/>
            <w:shd w:val="clear" w:color="auto" w:fill="FFE389"/>
            <w:vAlign w:val="center"/>
            <w:tcPrChange w:id="1363" w:author="MARIA VICTORIA DUSSAN CACERES" w:date="2026-06-18T21:03:00Z">
              <w:tcPr>
                <w:tcW w:w="1450" w:type="dxa"/>
                <w:gridSpan w:val="2"/>
                <w:shd w:val="clear" w:color="auto" w:fill="FFE389"/>
                <w:vAlign w:val="center"/>
              </w:tcPr>
            </w:tcPrChange>
          </w:tcPr>
          <w:p w14:paraId="016576E1" w14:textId="0C1D7365" w:rsidR="00473AA9" w:rsidRPr="00A53F02" w:rsidRDefault="00473AA9" w:rsidP="0092080F">
            <w:pPr>
              <w:pStyle w:val="Tabla"/>
              <w:rPr>
                <w:rFonts w:ascii="Nunito" w:eastAsia="Nunito" w:hAnsi="Nunito" w:cs="Nunito"/>
              </w:rPr>
            </w:pPr>
            <w:r w:rsidRPr="00A53F02">
              <w:t>Fichas pendientes</w:t>
            </w:r>
          </w:p>
        </w:tc>
        <w:tc>
          <w:tcPr>
            <w:tcW w:w="872" w:type="dxa"/>
            <w:shd w:val="clear" w:color="auto" w:fill="FFE389"/>
            <w:vAlign w:val="center"/>
            <w:tcPrChange w:id="1364" w:author="MARIA VICTORIA DUSSAN CACERES" w:date="2026-06-18T21:03:00Z">
              <w:tcPr>
                <w:tcW w:w="1487" w:type="dxa"/>
                <w:gridSpan w:val="2"/>
                <w:shd w:val="clear" w:color="auto" w:fill="FFE389"/>
                <w:vAlign w:val="center"/>
              </w:tcPr>
            </w:tcPrChange>
          </w:tcPr>
          <w:p w14:paraId="2C8E4BB0" w14:textId="56A90232" w:rsidR="00473AA9" w:rsidRPr="00A53F02" w:rsidRDefault="00473AA9" w:rsidP="0092080F">
            <w:pPr>
              <w:pStyle w:val="Tabla"/>
              <w:rPr>
                <w:rFonts w:ascii="Nunito" w:eastAsia="Nunito" w:hAnsi="Nunito" w:cs="Nunito"/>
              </w:rPr>
            </w:pPr>
            <w:r w:rsidRPr="00A53F02">
              <w:t>Reportes pendientes</w:t>
            </w:r>
          </w:p>
        </w:tc>
        <w:tc>
          <w:tcPr>
            <w:tcW w:w="1842" w:type="dxa"/>
            <w:shd w:val="clear" w:color="auto" w:fill="FFE389"/>
            <w:vAlign w:val="center"/>
            <w:tcPrChange w:id="1365" w:author="MARIA VICTORIA DUSSAN CACERES" w:date="2026-06-18T21:03:00Z">
              <w:tcPr>
                <w:tcW w:w="1826" w:type="dxa"/>
                <w:gridSpan w:val="2"/>
                <w:shd w:val="clear" w:color="auto" w:fill="FFE389"/>
                <w:vAlign w:val="center"/>
              </w:tcPr>
            </w:tcPrChange>
          </w:tcPr>
          <w:p w14:paraId="69FA7062" w14:textId="2CC6171A" w:rsidR="00473AA9" w:rsidRPr="00A53F02" w:rsidRDefault="00473AA9" w:rsidP="0092080F">
            <w:pPr>
              <w:pStyle w:val="Tabla"/>
              <w:rPr>
                <w:rFonts w:ascii="Nunito" w:eastAsia="Nunito" w:hAnsi="Nunito" w:cs="Nunito"/>
              </w:rPr>
            </w:pPr>
            <w:r w:rsidRPr="00A53F02">
              <w:t>Meses que se pondrá al día</w:t>
            </w:r>
          </w:p>
        </w:tc>
      </w:tr>
      <w:tr w:rsidR="0007238E" w:rsidRPr="00A53F02" w14:paraId="67BA24D5" w14:textId="77777777" w:rsidTr="00D5503C">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66" w:author="MARIA VICTORIA DUSSAN CACERES" w:date="2026-06-18T21:03:00Z">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37"/>
          <w:trPrChange w:id="1367" w:author="MARIA VICTORIA DUSSAN CACERES" w:date="2026-06-18T21:03:00Z">
            <w:trPr>
              <w:trHeight w:val="537"/>
            </w:trPr>
          </w:trPrChange>
        </w:trPr>
        <w:tc>
          <w:tcPr>
            <w:tcW w:w="4305" w:type="dxa"/>
            <w:tcPrChange w:id="1368" w:author="MARIA VICTORIA DUSSAN CACERES" w:date="2026-06-18T21:03:00Z">
              <w:tcPr>
                <w:tcW w:w="3600" w:type="dxa"/>
              </w:tcPr>
            </w:tcPrChange>
          </w:tcPr>
          <w:p w14:paraId="390C347A" w14:textId="565E4706" w:rsidR="00CA73A8" w:rsidRPr="00F34818" w:rsidRDefault="00CA73A8" w:rsidP="00840455">
            <w:pPr>
              <w:spacing w:after="0" w:line="240" w:lineRule="auto"/>
              <w:ind w:left="0"/>
              <w:jc w:val="left"/>
              <w:rPr>
                <w:bCs/>
              </w:rPr>
            </w:pPr>
            <w:r w:rsidRPr="00F34818">
              <w:rPr>
                <w:bCs/>
              </w:rPr>
              <w:t xml:space="preserve">MED_MN001 - Acciones de eficiencia energética en la cadena de la energía eléctrica, \ hidrocarburos y minería. </w:t>
            </w:r>
          </w:p>
        </w:tc>
        <w:tc>
          <w:tcPr>
            <w:tcW w:w="1344" w:type="dxa"/>
            <w:vAlign w:val="center"/>
            <w:tcPrChange w:id="1369" w:author="MARIA VICTORIA DUSSAN CACERES" w:date="2026-06-18T21:03:00Z">
              <w:tcPr>
                <w:tcW w:w="1450" w:type="dxa"/>
                <w:gridSpan w:val="2"/>
                <w:vAlign w:val="center"/>
              </w:tcPr>
            </w:tcPrChange>
          </w:tcPr>
          <w:p w14:paraId="2446070F" w14:textId="5CE98D96" w:rsidR="00CA73A8" w:rsidRPr="00A53F02" w:rsidRDefault="00CA73A8" w:rsidP="00840455">
            <w:pPr>
              <w:spacing w:after="0" w:line="240" w:lineRule="auto"/>
              <w:ind w:left="0"/>
              <w:jc w:val="center"/>
            </w:pPr>
            <w:r w:rsidRPr="00A53F02">
              <w:t>0</w:t>
            </w:r>
          </w:p>
        </w:tc>
        <w:tc>
          <w:tcPr>
            <w:tcW w:w="872" w:type="dxa"/>
            <w:vAlign w:val="center"/>
            <w:tcPrChange w:id="1370" w:author="MARIA VICTORIA DUSSAN CACERES" w:date="2026-06-18T21:03:00Z">
              <w:tcPr>
                <w:tcW w:w="1487" w:type="dxa"/>
                <w:gridSpan w:val="2"/>
                <w:vAlign w:val="center"/>
              </w:tcPr>
            </w:tcPrChange>
          </w:tcPr>
          <w:p w14:paraId="2D89A304" w14:textId="06E998F3" w:rsidR="00CA73A8" w:rsidRPr="00A53F02" w:rsidRDefault="00CA73A8" w:rsidP="00840455">
            <w:pPr>
              <w:spacing w:after="0" w:line="240" w:lineRule="auto"/>
              <w:ind w:left="0"/>
              <w:jc w:val="center"/>
            </w:pPr>
            <w:r w:rsidRPr="00A53F02">
              <w:t>3</w:t>
            </w:r>
          </w:p>
        </w:tc>
        <w:tc>
          <w:tcPr>
            <w:tcW w:w="1842" w:type="dxa"/>
            <w:vAlign w:val="center"/>
            <w:tcPrChange w:id="1371" w:author="MARIA VICTORIA DUSSAN CACERES" w:date="2026-06-18T21:03:00Z">
              <w:tcPr>
                <w:tcW w:w="1826" w:type="dxa"/>
                <w:gridSpan w:val="2"/>
                <w:vAlign w:val="center"/>
              </w:tcPr>
            </w:tcPrChange>
          </w:tcPr>
          <w:p w14:paraId="143F9EC2" w14:textId="0380A08E" w:rsidR="00CA73A8" w:rsidRPr="00A53F02" w:rsidRDefault="00CA73A8" w:rsidP="00840455">
            <w:pPr>
              <w:spacing w:after="0" w:line="240" w:lineRule="auto"/>
              <w:ind w:left="0"/>
              <w:jc w:val="center"/>
            </w:pPr>
            <w:r w:rsidRPr="00A53F02">
              <w:t>Los tres (3) en jun</w:t>
            </w:r>
            <w:r w:rsidR="00B25F11" w:rsidRPr="00A53F02">
              <w:t>io</w:t>
            </w:r>
          </w:p>
        </w:tc>
      </w:tr>
      <w:tr w:rsidR="0007238E" w:rsidRPr="00A53F02" w14:paraId="6F6FD590" w14:textId="77777777" w:rsidTr="00D5503C">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72" w:author="MARIA VICTORIA DUSSAN CACERES" w:date="2026-06-18T21:03:00Z">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8"/>
          <w:trPrChange w:id="1373" w:author="MARIA VICTORIA DUSSAN CACERES" w:date="2026-06-18T21:03:00Z">
            <w:trPr>
              <w:trHeight w:val="58"/>
            </w:trPr>
          </w:trPrChange>
        </w:trPr>
        <w:tc>
          <w:tcPr>
            <w:tcW w:w="4305" w:type="dxa"/>
            <w:tcPrChange w:id="1374" w:author="MARIA VICTORIA DUSSAN CACERES" w:date="2026-06-18T21:03:00Z">
              <w:tcPr>
                <w:tcW w:w="3600" w:type="dxa"/>
              </w:tcPr>
            </w:tcPrChange>
          </w:tcPr>
          <w:p w14:paraId="6B23ED99" w14:textId="5256E97F" w:rsidR="00CA73A8" w:rsidRPr="00F34818" w:rsidRDefault="00CA73A8" w:rsidP="00840455">
            <w:pPr>
              <w:spacing w:after="0" w:line="240" w:lineRule="auto"/>
              <w:ind w:left="0"/>
              <w:jc w:val="left"/>
              <w:rPr>
                <w:bCs/>
              </w:rPr>
            </w:pPr>
            <w:r w:rsidRPr="00F34818">
              <w:rPr>
                <w:bCs/>
              </w:rPr>
              <w:t xml:space="preserve">MED_MN002- Actividades que favorezcan la adecuada gestión de las emisiones fugitivas en la cadena de hidrocarburos, </w:t>
            </w:r>
          </w:p>
        </w:tc>
        <w:tc>
          <w:tcPr>
            <w:tcW w:w="1344" w:type="dxa"/>
            <w:vAlign w:val="center"/>
            <w:tcPrChange w:id="1375" w:author="MARIA VICTORIA DUSSAN CACERES" w:date="2026-06-18T21:03:00Z">
              <w:tcPr>
                <w:tcW w:w="1450" w:type="dxa"/>
                <w:gridSpan w:val="2"/>
                <w:vAlign w:val="center"/>
              </w:tcPr>
            </w:tcPrChange>
          </w:tcPr>
          <w:p w14:paraId="5C5EE7D6" w14:textId="109962AB" w:rsidR="00CA73A8" w:rsidRPr="00A53F02" w:rsidRDefault="00CA73A8" w:rsidP="00840455">
            <w:pPr>
              <w:spacing w:after="0" w:line="240" w:lineRule="auto"/>
              <w:ind w:left="0"/>
              <w:jc w:val="center"/>
            </w:pPr>
            <w:r w:rsidRPr="00A53F02">
              <w:t>0</w:t>
            </w:r>
          </w:p>
        </w:tc>
        <w:tc>
          <w:tcPr>
            <w:tcW w:w="872" w:type="dxa"/>
            <w:vAlign w:val="center"/>
            <w:tcPrChange w:id="1376" w:author="MARIA VICTORIA DUSSAN CACERES" w:date="2026-06-18T21:03:00Z">
              <w:tcPr>
                <w:tcW w:w="1487" w:type="dxa"/>
                <w:gridSpan w:val="2"/>
                <w:vAlign w:val="center"/>
              </w:tcPr>
            </w:tcPrChange>
          </w:tcPr>
          <w:p w14:paraId="3FF0F441" w14:textId="676AF5B0" w:rsidR="00CA73A8" w:rsidRPr="00A53F02" w:rsidRDefault="00CA73A8" w:rsidP="00840455">
            <w:pPr>
              <w:spacing w:after="0" w:line="240" w:lineRule="auto"/>
              <w:ind w:left="0"/>
              <w:jc w:val="center"/>
            </w:pPr>
            <w:r w:rsidRPr="00A53F02">
              <w:t>3</w:t>
            </w:r>
          </w:p>
        </w:tc>
        <w:tc>
          <w:tcPr>
            <w:tcW w:w="1842" w:type="dxa"/>
            <w:vAlign w:val="center"/>
            <w:tcPrChange w:id="1377" w:author="MARIA VICTORIA DUSSAN CACERES" w:date="2026-06-18T21:03:00Z">
              <w:tcPr>
                <w:tcW w:w="1826" w:type="dxa"/>
                <w:gridSpan w:val="2"/>
                <w:vAlign w:val="center"/>
              </w:tcPr>
            </w:tcPrChange>
          </w:tcPr>
          <w:p w14:paraId="19D73097" w14:textId="154BC311" w:rsidR="00CA73A8" w:rsidRPr="00A53F02" w:rsidRDefault="00CA73A8" w:rsidP="00840455">
            <w:pPr>
              <w:spacing w:after="0" w:line="240" w:lineRule="auto"/>
              <w:ind w:left="0"/>
              <w:jc w:val="center"/>
            </w:pPr>
            <w:r w:rsidRPr="00A53F02">
              <w:t>Los tres (3) en jun</w:t>
            </w:r>
            <w:r w:rsidR="00B25F11" w:rsidRPr="00A53F02">
              <w:t>io</w:t>
            </w:r>
          </w:p>
        </w:tc>
      </w:tr>
      <w:tr w:rsidR="0007238E" w:rsidRPr="00A53F02" w14:paraId="2EA9402E" w14:textId="77777777" w:rsidTr="00D5503C">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78" w:author="MARIA VICTORIA DUSSAN CACERES" w:date="2026-06-18T21:03:00Z">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8"/>
          <w:trPrChange w:id="1379" w:author="MARIA VICTORIA DUSSAN CACERES" w:date="2026-06-18T21:03:00Z">
            <w:trPr>
              <w:trHeight w:val="58"/>
            </w:trPr>
          </w:trPrChange>
        </w:trPr>
        <w:tc>
          <w:tcPr>
            <w:tcW w:w="4305" w:type="dxa"/>
            <w:tcPrChange w:id="1380" w:author="MARIA VICTORIA DUSSAN CACERES" w:date="2026-06-18T21:03:00Z">
              <w:tcPr>
                <w:tcW w:w="3600" w:type="dxa"/>
              </w:tcPr>
            </w:tcPrChange>
          </w:tcPr>
          <w:p w14:paraId="3060E4CF" w14:textId="7A45EEA4" w:rsidR="00CA73A8" w:rsidRPr="00F34818" w:rsidRDefault="00CA73A8" w:rsidP="00840455">
            <w:pPr>
              <w:spacing w:after="0" w:line="240" w:lineRule="auto"/>
              <w:ind w:left="0"/>
              <w:jc w:val="left"/>
              <w:rPr>
                <w:bCs/>
              </w:rPr>
            </w:pPr>
            <w:r w:rsidRPr="00F34818">
              <w:rPr>
                <w:bCs/>
              </w:rPr>
              <w:t xml:space="preserve">MED_MN003 - Acciones para reducir la diferencia de consumo de energía eléctrica entre horas pico y valle, buscando un aplanamiento de la curva de demanda y la disminución de las emisiones del Sistema Interconectado Nacional (SIN), a través de la gestión de la generación con fuentes menos contaminantes. </w:t>
            </w:r>
          </w:p>
        </w:tc>
        <w:tc>
          <w:tcPr>
            <w:tcW w:w="1344" w:type="dxa"/>
            <w:vAlign w:val="center"/>
            <w:tcPrChange w:id="1381" w:author="MARIA VICTORIA DUSSAN CACERES" w:date="2026-06-18T21:03:00Z">
              <w:tcPr>
                <w:tcW w:w="1450" w:type="dxa"/>
                <w:gridSpan w:val="2"/>
                <w:vAlign w:val="center"/>
              </w:tcPr>
            </w:tcPrChange>
          </w:tcPr>
          <w:p w14:paraId="10369778" w14:textId="420EBB32" w:rsidR="00CA73A8" w:rsidRPr="00A53F02" w:rsidRDefault="00CA73A8" w:rsidP="00840455">
            <w:pPr>
              <w:spacing w:after="0" w:line="240" w:lineRule="auto"/>
              <w:ind w:left="0"/>
              <w:jc w:val="center"/>
            </w:pPr>
            <w:r w:rsidRPr="00A53F02">
              <w:t>0</w:t>
            </w:r>
          </w:p>
        </w:tc>
        <w:tc>
          <w:tcPr>
            <w:tcW w:w="872" w:type="dxa"/>
            <w:vAlign w:val="center"/>
            <w:tcPrChange w:id="1382" w:author="MARIA VICTORIA DUSSAN CACERES" w:date="2026-06-18T21:03:00Z">
              <w:tcPr>
                <w:tcW w:w="1487" w:type="dxa"/>
                <w:gridSpan w:val="2"/>
                <w:vAlign w:val="center"/>
              </w:tcPr>
            </w:tcPrChange>
          </w:tcPr>
          <w:p w14:paraId="195D87E6" w14:textId="4A303D7D" w:rsidR="00CA73A8" w:rsidRPr="00A53F02" w:rsidRDefault="00CA73A8" w:rsidP="00840455">
            <w:pPr>
              <w:spacing w:after="0" w:line="240" w:lineRule="auto"/>
              <w:ind w:left="0"/>
              <w:jc w:val="center"/>
            </w:pPr>
            <w:r w:rsidRPr="00A53F02">
              <w:t>3</w:t>
            </w:r>
          </w:p>
        </w:tc>
        <w:tc>
          <w:tcPr>
            <w:tcW w:w="1842" w:type="dxa"/>
            <w:vAlign w:val="center"/>
            <w:tcPrChange w:id="1383" w:author="MARIA VICTORIA DUSSAN CACERES" w:date="2026-06-18T21:03:00Z">
              <w:tcPr>
                <w:tcW w:w="1826" w:type="dxa"/>
                <w:gridSpan w:val="2"/>
                <w:vAlign w:val="center"/>
              </w:tcPr>
            </w:tcPrChange>
          </w:tcPr>
          <w:p w14:paraId="343349F6" w14:textId="5BAFE5F8" w:rsidR="00CA73A8" w:rsidRPr="00A53F02" w:rsidRDefault="00CA73A8" w:rsidP="00840455">
            <w:pPr>
              <w:spacing w:after="0" w:line="240" w:lineRule="auto"/>
              <w:ind w:left="0"/>
              <w:jc w:val="center"/>
            </w:pPr>
            <w:r w:rsidRPr="00A53F02">
              <w:t>Los tres (3) en jun</w:t>
            </w:r>
            <w:r w:rsidR="00B25F11" w:rsidRPr="00A53F02">
              <w:t>io</w:t>
            </w:r>
          </w:p>
        </w:tc>
      </w:tr>
      <w:tr w:rsidR="0007238E" w:rsidRPr="00A53F02" w14:paraId="3671781D" w14:textId="77777777" w:rsidTr="00D5503C">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84" w:author="MARIA VICTORIA DUSSAN CACERES" w:date="2026-06-18T21:03:00Z">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8"/>
          <w:trPrChange w:id="1385" w:author="MARIA VICTORIA DUSSAN CACERES" w:date="2026-06-18T21:03:00Z">
            <w:trPr>
              <w:trHeight w:val="58"/>
            </w:trPr>
          </w:trPrChange>
        </w:trPr>
        <w:tc>
          <w:tcPr>
            <w:tcW w:w="4305" w:type="dxa"/>
            <w:tcPrChange w:id="1386" w:author="MARIA VICTORIA DUSSAN CACERES" w:date="2026-06-18T21:03:00Z">
              <w:tcPr>
                <w:tcW w:w="3600" w:type="dxa"/>
              </w:tcPr>
            </w:tcPrChange>
          </w:tcPr>
          <w:p w14:paraId="2E0FE813" w14:textId="764A8A57" w:rsidR="00CA73A8" w:rsidRPr="00F34818" w:rsidRDefault="00CA73A8" w:rsidP="00840455">
            <w:pPr>
              <w:spacing w:after="0" w:line="240" w:lineRule="auto"/>
              <w:ind w:left="0"/>
              <w:jc w:val="left"/>
              <w:rPr>
                <w:bCs/>
              </w:rPr>
            </w:pPr>
            <w:r w:rsidRPr="00F34818">
              <w:rPr>
                <w:bCs/>
              </w:rPr>
              <w:t xml:space="preserve">MED_MN004 - La diversificación de la matriz energética nacional y la transformación de las Zonas No Interconectadas (ZNI), mediante la dinamización de la generación eléctrica y autogeneración a través de FNCER </w:t>
            </w:r>
          </w:p>
        </w:tc>
        <w:tc>
          <w:tcPr>
            <w:tcW w:w="1344" w:type="dxa"/>
            <w:vAlign w:val="center"/>
            <w:tcPrChange w:id="1387" w:author="MARIA VICTORIA DUSSAN CACERES" w:date="2026-06-18T21:03:00Z">
              <w:tcPr>
                <w:tcW w:w="1450" w:type="dxa"/>
                <w:gridSpan w:val="2"/>
                <w:vAlign w:val="center"/>
              </w:tcPr>
            </w:tcPrChange>
          </w:tcPr>
          <w:p w14:paraId="3346DFB1" w14:textId="03F8818C" w:rsidR="00CA73A8" w:rsidRPr="00A53F02" w:rsidRDefault="00CA73A8" w:rsidP="00840455">
            <w:pPr>
              <w:spacing w:after="0" w:line="240" w:lineRule="auto"/>
              <w:ind w:left="0"/>
              <w:jc w:val="center"/>
            </w:pPr>
            <w:r w:rsidRPr="00A53F02">
              <w:t>1</w:t>
            </w:r>
          </w:p>
        </w:tc>
        <w:tc>
          <w:tcPr>
            <w:tcW w:w="872" w:type="dxa"/>
            <w:vAlign w:val="center"/>
            <w:tcPrChange w:id="1388" w:author="MARIA VICTORIA DUSSAN CACERES" w:date="2026-06-18T21:03:00Z">
              <w:tcPr>
                <w:tcW w:w="1487" w:type="dxa"/>
                <w:gridSpan w:val="2"/>
                <w:vAlign w:val="center"/>
              </w:tcPr>
            </w:tcPrChange>
          </w:tcPr>
          <w:p w14:paraId="41006B62" w14:textId="6F8E9CDE" w:rsidR="00CA73A8" w:rsidRPr="00A53F02" w:rsidRDefault="00CA73A8" w:rsidP="00840455">
            <w:pPr>
              <w:spacing w:after="0" w:line="240" w:lineRule="auto"/>
              <w:ind w:left="0"/>
              <w:jc w:val="center"/>
            </w:pPr>
            <w:r w:rsidRPr="00A53F02">
              <w:t>3</w:t>
            </w:r>
          </w:p>
        </w:tc>
        <w:tc>
          <w:tcPr>
            <w:tcW w:w="1842" w:type="dxa"/>
            <w:vAlign w:val="center"/>
            <w:tcPrChange w:id="1389" w:author="MARIA VICTORIA DUSSAN CACERES" w:date="2026-06-18T21:03:00Z">
              <w:tcPr>
                <w:tcW w:w="1826" w:type="dxa"/>
                <w:gridSpan w:val="2"/>
                <w:vAlign w:val="center"/>
              </w:tcPr>
            </w:tcPrChange>
          </w:tcPr>
          <w:p w14:paraId="48245F86" w14:textId="21A550B3" w:rsidR="00CA73A8" w:rsidRPr="00A53F02" w:rsidRDefault="00CA73A8" w:rsidP="00840455">
            <w:pPr>
              <w:spacing w:after="0" w:line="240" w:lineRule="auto"/>
              <w:ind w:left="0"/>
              <w:jc w:val="center"/>
            </w:pPr>
            <w:r w:rsidRPr="00A53F02">
              <w:t>Los tres (3) en jun</w:t>
            </w:r>
            <w:r w:rsidR="00B25F11" w:rsidRPr="00A53F02">
              <w:t>io</w:t>
            </w:r>
          </w:p>
        </w:tc>
      </w:tr>
      <w:tr w:rsidR="0007238E" w:rsidRPr="00A53F02" w14:paraId="644CB8F9" w14:textId="77777777" w:rsidTr="00D5503C">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90" w:author="MARIA VICTORIA DUSSAN CACERES" w:date="2026-06-18T21:03:00Z">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8"/>
          <w:trPrChange w:id="1391" w:author="MARIA VICTORIA DUSSAN CACERES" w:date="2026-06-18T21:03:00Z">
            <w:trPr>
              <w:trHeight w:val="58"/>
            </w:trPr>
          </w:trPrChange>
        </w:trPr>
        <w:tc>
          <w:tcPr>
            <w:tcW w:w="4305" w:type="dxa"/>
            <w:tcPrChange w:id="1392" w:author="MARIA VICTORIA DUSSAN CACERES" w:date="2026-06-18T21:03:00Z">
              <w:tcPr>
                <w:tcW w:w="3600" w:type="dxa"/>
              </w:tcPr>
            </w:tcPrChange>
          </w:tcPr>
          <w:p w14:paraId="3A19C19C" w14:textId="1C0F0518" w:rsidR="00CA73A8" w:rsidRPr="00F34818" w:rsidRDefault="00CA73A8" w:rsidP="00840455">
            <w:pPr>
              <w:spacing w:after="0" w:line="240" w:lineRule="auto"/>
              <w:ind w:left="0"/>
              <w:jc w:val="left"/>
              <w:rPr>
                <w:bCs/>
              </w:rPr>
            </w:pPr>
            <w:r w:rsidRPr="00F34818">
              <w:rPr>
                <w:bCs/>
              </w:rPr>
              <w:t xml:space="preserve">MED_MN008- Incorporar a 2025, en un instrumento de planificación sectorial de hidrocarburos, en uno de </w:t>
            </w:r>
            <w:r w:rsidRPr="00F34818">
              <w:rPr>
                <w:bCs/>
              </w:rPr>
              <w:lastRenderedPageBreak/>
              <w:t xml:space="preserve">minería de carbón y en uno de energía eléctrica </w:t>
            </w:r>
          </w:p>
        </w:tc>
        <w:tc>
          <w:tcPr>
            <w:tcW w:w="1344" w:type="dxa"/>
            <w:vAlign w:val="center"/>
            <w:tcPrChange w:id="1393" w:author="MARIA VICTORIA DUSSAN CACERES" w:date="2026-06-18T21:03:00Z">
              <w:tcPr>
                <w:tcW w:w="1450" w:type="dxa"/>
                <w:gridSpan w:val="2"/>
                <w:vAlign w:val="center"/>
              </w:tcPr>
            </w:tcPrChange>
          </w:tcPr>
          <w:p w14:paraId="092545AE" w14:textId="19253BD1" w:rsidR="00CA73A8" w:rsidRPr="00A53F02" w:rsidRDefault="00CA73A8" w:rsidP="00840455">
            <w:pPr>
              <w:spacing w:after="0" w:line="240" w:lineRule="auto"/>
              <w:ind w:left="0"/>
              <w:jc w:val="center"/>
            </w:pPr>
            <w:r w:rsidRPr="00A53F02">
              <w:lastRenderedPageBreak/>
              <w:t>1</w:t>
            </w:r>
          </w:p>
        </w:tc>
        <w:tc>
          <w:tcPr>
            <w:tcW w:w="872" w:type="dxa"/>
            <w:vAlign w:val="center"/>
            <w:tcPrChange w:id="1394" w:author="MARIA VICTORIA DUSSAN CACERES" w:date="2026-06-18T21:03:00Z">
              <w:tcPr>
                <w:tcW w:w="1487" w:type="dxa"/>
                <w:gridSpan w:val="2"/>
                <w:vAlign w:val="center"/>
              </w:tcPr>
            </w:tcPrChange>
          </w:tcPr>
          <w:p w14:paraId="75EEED0A" w14:textId="447473BA" w:rsidR="00CA73A8" w:rsidRPr="00A53F02" w:rsidRDefault="00CA73A8" w:rsidP="00840455">
            <w:pPr>
              <w:spacing w:after="0" w:line="240" w:lineRule="auto"/>
              <w:ind w:left="0"/>
              <w:jc w:val="center"/>
            </w:pPr>
            <w:r w:rsidRPr="00A53F02">
              <w:t>3</w:t>
            </w:r>
          </w:p>
        </w:tc>
        <w:tc>
          <w:tcPr>
            <w:tcW w:w="1842" w:type="dxa"/>
            <w:vAlign w:val="center"/>
            <w:tcPrChange w:id="1395" w:author="MARIA VICTORIA DUSSAN CACERES" w:date="2026-06-18T21:03:00Z">
              <w:tcPr>
                <w:tcW w:w="1826" w:type="dxa"/>
                <w:gridSpan w:val="2"/>
                <w:vAlign w:val="center"/>
              </w:tcPr>
            </w:tcPrChange>
          </w:tcPr>
          <w:p w14:paraId="4B0556C1" w14:textId="69605049" w:rsidR="00E27BCB" w:rsidRPr="00A53F02" w:rsidRDefault="00CA73A8" w:rsidP="00840455">
            <w:pPr>
              <w:spacing w:after="0" w:line="240" w:lineRule="auto"/>
              <w:ind w:left="0"/>
              <w:jc w:val="center"/>
            </w:pPr>
            <w:r w:rsidRPr="00A53F02">
              <w:t>Uno (1) en may</w:t>
            </w:r>
            <w:r w:rsidR="00B25F11" w:rsidRPr="00A53F02">
              <w:t>o</w:t>
            </w:r>
          </w:p>
          <w:p w14:paraId="6A0887C0" w14:textId="3DC62D75" w:rsidR="00CA73A8" w:rsidRPr="00A53F02" w:rsidRDefault="00E27BCB" w:rsidP="00840455">
            <w:pPr>
              <w:spacing w:after="0" w:line="240" w:lineRule="auto"/>
              <w:ind w:left="0"/>
              <w:jc w:val="center"/>
              <w:rPr>
                <w:sz w:val="20"/>
                <w:szCs w:val="20"/>
              </w:rPr>
            </w:pPr>
            <w:r w:rsidRPr="00A53F02">
              <w:t>Dos (2) en jun</w:t>
            </w:r>
            <w:r w:rsidR="000C6B52" w:rsidRPr="00A53F02">
              <w:t>io</w:t>
            </w:r>
          </w:p>
        </w:tc>
      </w:tr>
      <w:tr w:rsidR="0007238E" w:rsidRPr="00A53F02" w14:paraId="39C3C178" w14:textId="77777777" w:rsidTr="00D5503C">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396" w:author="MARIA VICTORIA DUSSAN CACERES" w:date="2026-06-18T21:03:00Z">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3"/>
          <w:trPrChange w:id="1397" w:author="MARIA VICTORIA DUSSAN CACERES" w:date="2026-06-18T21:03:00Z">
            <w:trPr>
              <w:trHeight w:val="1443"/>
            </w:trPr>
          </w:trPrChange>
        </w:trPr>
        <w:tc>
          <w:tcPr>
            <w:tcW w:w="4305" w:type="dxa"/>
            <w:tcPrChange w:id="1398" w:author="MARIA VICTORIA DUSSAN CACERES" w:date="2026-06-18T21:03:00Z">
              <w:tcPr>
                <w:tcW w:w="3600" w:type="dxa"/>
              </w:tcPr>
            </w:tcPrChange>
          </w:tcPr>
          <w:p w14:paraId="0C09925F" w14:textId="77634EF2" w:rsidR="00CA73A8" w:rsidRPr="00F34818" w:rsidRDefault="00CA73A8" w:rsidP="00840455">
            <w:pPr>
              <w:spacing w:after="0" w:line="240" w:lineRule="auto"/>
              <w:ind w:left="0"/>
              <w:jc w:val="left"/>
              <w:rPr>
                <w:bCs/>
              </w:rPr>
            </w:pPr>
            <w:r w:rsidRPr="00F34818">
              <w:rPr>
                <w:bCs/>
              </w:rPr>
              <w:t xml:space="preserve">MED_MN009 - Formular a 2025 una metodología de análisis de riesgos climáticos actualizada, junto con una estrategia de actualización periódica a nivel nacional y empresarial. </w:t>
            </w:r>
          </w:p>
        </w:tc>
        <w:tc>
          <w:tcPr>
            <w:tcW w:w="1344" w:type="dxa"/>
            <w:vAlign w:val="center"/>
            <w:tcPrChange w:id="1399" w:author="MARIA VICTORIA DUSSAN CACERES" w:date="2026-06-18T21:03:00Z">
              <w:tcPr>
                <w:tcW w:w="1450" w:type="dxa"/>
                <w:gridSpan w:val="2"/>
                <w:vAlign w:val="center"/>
              </w:tcPr>
            </w:tcPrChange>
          </w:tcPr>
          <w:p w14:paraId="6640F291" w14:textId="0A9343BC" w:rsidR="00CA73A8" w:rsidRPr="00A53F02" w:rsidRDefault="00CA73A8" w:rsidP="00840455">
            <w:pPr>
              <w:spacing w:after="0" w:line="240" w:lineRule="auto"/>
              <w:ind w:left="0"/>
              <w:jc w:val="center"/>
            </w:pPr>
            <w:r w:rsidRPr="00A53F02">
              <w:t>1</w:t>
            </w:r>
          </w:p>
        </w:tc>
        <w:tc>
          <w:tcPr>
            <w:tcW w:w="872" w:type="dxa"/>
            <w:vAlign w:val="center"/>
            <w:tcPrChange w:id="1400" w:author="MARIA VICTORIA DUSSAN CACERES" w:date="2026-06-18T21:03:00Z">
              <w:tcPr>
                <w:tcW w:w="1487" w:type="dxa"/>
                <w:gridSpan w:val="2"/>
                <w:vAlign w:val="center"/>
              </w:tcPr>
            </w:tcPrChange>
          </w:tcPr>
          <w:p w14:paraId="64A69D62" w14:textId="4E9A27C9" w:rsidR="00CA73A8" w:rsidRPr="00A53F02" w:rsidRDefault="00CA73A8" w:rsidP="00840455">
            <w:pPr>
              <w:spacing w:after="0" w:line="240" w:lineRule="auto"/>
              <w:ind w:left="0"/>
              <w:jc w:val="center"/>
            </w:pPr>
            <w:r w:rsidRPr="00A53F02">
              <w:t>3</w:t>
            </w:r>
          </w:p>
        </w:tc>
        <w:tc>
          <w:tcPr>
            <w:tcW w:w="1842" w:type="dxa"/>
            <w:vAlign w:val="center"/>
            <w:tcPrChange w:id="1401" w:author="MARIA VICTORIA DUSSAN CACERES" w:date="2026-06-18T21:03:00Z">
              <w:tcPr>
                <w:tcW w:w="1826" w:type="dxa"/>
                <w:gridSpan w:val="2"/>
                <w:vAlign w:val="center"/>
              </w:tcPr>
            </w:tcPrChange>
          </w:tcPr>
          <w:p w14:paraId="7B91D695" w14:textId="76CAA59C" w:rsidR="00CA73A8" w:rsidRPr="00A53F02" w:rsidRDefault="00CA73A8" w:rsidP="00840455">
            <w:pPr>
              <w:spacing w:after="0" w:line="240" w:lineRule="auto"/>
              <w:ind w:left="0"/>
              <w:jc w:val="center"/>
            </w:pPr>
            <w:r w:rsidRPr="00A53F02">
              <w:t>Uno (1) en may</w:t>
            </w:r>
            <w:r w:rsidR="000C6B52" w:rsidRPr="00A53F02">
              <w:t>o</w:t>
            </w:r>
          </w:p>
          <w:p w14:paraId="66F0AA57" w14:textId="5A35A8AD" w:rsidR="00E27BCB" w:rsidRPr="00A53F02" w:rsidRDefault="00E27BCB" w:rsidP="00840455">
            <w:pPr>
              <w:spacing w:after="0" w:line="240" w:lineRule="auto"/>
              <w:ind w:left="0"/>
              <w:jc w:val="center"/>
            </w:pPr>
            <w:r w:rsidRPr="00A53F02">
              <w:t>Dos (2) en jun</w:t>
            </w:r>
            <w:r w:rsidR="000C6B52" w:rsidRPr="00A53F02">
              <w:t>io</w:t>
            </w:r>
          </w:p>
        </w:tc>
      </w:tr>
      <w:tr w:rsidR="0007238E" w:rsidRPr="00A53F02" w14:paraId="42A164E4" w14:textId="77777777" w:rsidTr="00D5503C">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402" w:author="MARIA VICTORIA DUSSAN CACERES" w:date="2026-06-18T21:03:00Z">
            <w:tblPrEx>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443"/>
          <w:trPrChange w:id="1403" w:author="MARIA VICTORIA DUSSAN CACERES" w:date="2026-06-18T21:03:00Z">
            <w:trPr>
              <w:trHeight w:val="1443"/>
            </w:trPr>
          </w:trPrChange>
        </w:trPr>
        <w:tc>
          <w:tcPr>
            <w:tcW w:w="4305" w:type="dxa"/>
            <w:tcPrChange w:id="1404" w:author="MARIA VICTORIA DUSSAN CACERES" w:date="2026-06-18T21:03:00Z">
              <w:tcPr>
                <w:tcW w:w="3600" w:type="dxa"/>
              </w:tcPr>
            </w:tcPrChange>
          </w:tcPr>
          <w:p w14:paraId="62E58A25" w14:textId="79C47A80" w:rsidR="00CA73A8" w:rsidRPr="00F34818" w:rsidRDefault="00CA73A8" w:rsidP="00840455">
            <w:pPr>
              <w:spacing w:after="0" w:line="240" w:lineRule="auto"/>
              <w:ind w:left="0"/>
              <w:jc w:val="left"/>
              <w:rPr>
                <w:bCs/>
              </w:rPr>
            </w:pPr>
            <w:r w:rsidRPr="00F34818">
              <w:rPr>
                <w:bCs/>
              </w:rPr>
              <w:t xml:space="preserve">MED_MN0010 - Implementar a 2025 un proyecto de adaptación basado en ecosistemas para el sector eléctrico, que contribuya a que las empresas del sector aseguren el cumplimiento de sus objetivos estratégicos. </w:t>
            </w:r>
          </w:p>
        </w:tc>
        <w:tc>
          <w:tcPr>
            <w:tcW w:w="1344" w:type="dxa"/>
            <w:vAlign w:val="center"/>
            <w:tcPrChange w:id="1405" w:author="MARIA VICTORIA DUSSAN CACERES" w:date="2026-06-18T21:03:00Z">
              <w:tcPr>
                <w:tcW w:w="1450" w:type="dxa"/>
                <w:gridSpan w:val="2"/>
                <w:vAlign w:val="center"/>
              </w:tcPr>
            </w:tcPrChange>
          </w:tcPr>
          <w:p w14:paraId="1AF18F00" w14:textId="7C110233" w:rsidR="00CA73A8" w:rsidRPr="00A53F02" w:rsidRDefault="00CA73A8" w:rsidP="00840455">
            <w:pPr>
              <w:spacing w:after="0" w:line="240" w:lineRule="auto"/>
              <w:ind w:left="0"/>
              <w:jc w:val="center"/>
            </w:pPr>
            <w:r w:rsidRPr="00A53F02">
              <w:t>1</w:t>
            </w:r>
          </w:p>
        </w:tc>
        <w:tc>
          <w:tcPr>
            <w:tcW w:w="872" w:type="dxa"/>
            <w:vAlign w:val="center"/>
            <w:tcPrChange w:id="1406" w:author="MARIA VICTORIA DUSSAN CACERES" w:date="2026-06-18T21:03:00Z">
              <w:tcPr>
                <w:tcW w:w="1487" w:type="dxa"/>
                <w:gridSpan w:val="2"/>
                <w:vAlign w:val="center"/>
              </w:tcPr>
            </w:tcPrChange>
          </w:tcPr>
          <w:p w14:paraId="4007B982" w14:textId="338E54EA" w:rsidR="00CA73A8" w:rsidRPr="00A53F02" w:rsidRDefault="00CA73A8" w:rsidP="00840455">
            <w:pPr>
              <w:spacing w:after="0" w:line="240" w:lineRule="auto"/>
              <w:ind w:left="0"/>
              <w:jc w:val="center"/>
            </w:pPr>
            <w:r w:rsidRPr="00A53F02">
              <w:t>3</w:t>
            </w:r>
          </w:p>
        </w:tc>
        <w:tc>
          <w:tcPr>
            <w:tcW w:w="1842" w:type="dxa"/>
            <w:vAlign w:val="center"/>
            <w:tcPrChange w:id="1407" w:author="MARIA VICTORIA DUSSAN CACERES" w:date="2026-06-18T21:03:00Z">
              <w:tcPr>
                <w:tcW w:w="1826" w:type="dxa"/>
                <w:gridSpan w:val="2"/>
                <w:vAlign w:val="center"/>
              </w:tcPr>
            </w:tcPrChange>
          </w:tcPr>
          <w:p w14:paraId="62815D66" w14:textId="5794C984" w:rsidR="00CA73A8" w:rsidRPr="00A53F02" w:rsidRDefault="00CA73A8" w:rsidP="00840455">
            <w:pPr>
              <w:spacing w:after="0" w:line="240" w:lineRule="auto"/>
              <w:ind w:left="0"/>
              <w:jc w:val="center"/>
            </w:pPr>
            <w:r w:rsidRPr="00A53F02">
              <w:t>Uno (1) en may</w:t>
            </w:r>
            <w:r w:rsidR="000C6B52" w:rsidRPr="00A53F02">
              <w:t>o</w:t>
            </w:r>
          </w:p>
          <w:p w14:paraId="03648726" w14:textId="62983A9B" w:rsidR="009368E2" w:rsidRPr="00A53F02" w:rsidRDefault="009368E2" w:rsidP="00840455">
            <w:pPr>
              <w:spacing w:after="0" w:line="240" w:lineRule="auto"/>
              <w:ind w:left="0"/>
              <w:jc w:val="center"/>
            </w:pPr>
            <w:r w:rsidRPr="00A53F02">
              <w:t>Dos (2) en jun</w:t>
            </w:r>
            <w:r w:rsidR="000C6B52" w:rsidRPr="00A53F02">
              <w:t>io</w:t>
            </w:r>
          </w:p>
        </w:tc>
      </w:tr>
    </w:tbl>
    <w:p w14:paraId="5D12F28E" w14:textId="57644119" w:rsidR="006065B7" w:rsidRPr="002417EC" w:rsidRDefault="7884460C" w:rsidP="0654191D">
      <w:pPr>
        <w:jc w:val="center"/>
        <w:rPr>
          <w:rStyle w:val="Textoennegrita"/>
          <w:sz w:val="18"/>
          <w:szCs w:val="18"/>
        </w:rPr>
      </w:pPr>
      <w:r w:rsidRPr="0654191D">
        <w:rPr>
          <w:rStyle w:val="Textoennegrita"/>
          <w:sz w:val="18"/>
          <w:szCs w:val="18"/>
        </w:rPr>
        <w:t xml:space="preserve">Fuente: </w:t>
      </w:r>
      <w:r w:rsidR="47587F2C" w:rsidRPr="0654191D">
        <w:rPr>
          <w:rStyle w:val="Textoennegrita"/>
          <w:sz w:val="18"/>
          <w:szCs w:val="18"/>
        </w:rPr>
        <w:t xml:space="preserve">Sistema Nacional de Evaluación de Gestión y </w:t>
      </w:r>
      <w:r w:rsidR="07EBD203" w:rsidRPr="0654191D">
        <w:rPr>
          <w:rStyle w:val="Textoennegrita"/>
          <w:sz w:val="18"/>
          <w:szCs w:val="18"/>
        </w:rPr>
        <w:t xml:space="preserve">Resultados </w:t>
      </w:r>
      <w:r w:rsidR="158A9B8C" w:rsidRPr="0654191D">
        <w:rPr>
          <w:rStyle w:val="Textoennegrita"/>
          <w:sz w:val="18"/>
          <w:szCs w:val="18"/>
        </w:rPr>
        <w:t>–</w:t>
      </w:r>
      <w:r w:rsidR="07EBD203" w:rsidRPr="0654191D">
        <w:rPr>
          <w:rStyle w:val="Textoennegrita"/>
          <w:sz w:val="18"/>
          <w:szCs w:val="18"/>
        </w:rPr>
        <w:t xml:space="preserve"> SINERGIA</w:t>
      </w:r>
      <w:r w:rsidR="158A9B8C" w:rsidRPr="0654191D">
        <w:rPr>
          <w:rStyle w:val="Textoennegrita"/>
          <w:sz w:val="18"/>
          <w:szCs w:val="18"/>
        </w:rPr>
        <w:t>. Marzo 2026</w:t>
      </w:r>
    </w:p>
    <w:p w14:paraId="411E6506" w14:textId="506D2B51" w:rsidR="0F9E9F26" w:rsidRPr="00A53F02" w:rsidRDefault="00B41437" w:rsidP="00B41437">
      <w:r w:rsidRPr="00A53F02">
        <w:t>En conjunto, estos avances reflejan la consolidación de un enfoque integral de política pública que articula la planeación territorial, la transición energética, la transformación digital y el cumplimiento de compromisos sociales y climáticos, posicionando al sector minero-energético como un actor clave en el desarrollo sostenible del país.</w:t>
      </w:r>
    </w:p>
    <w:p w14:paraId="0849D16F" w14:textId="5A93ED3A" w:rsidR="0F9E9F26" w:rsidRPr="00A53F02" w:rsidRDefault="0F9E9F26" w:rsidP="00275CF3">
      <w:pPr>
        <w:pStyle w:val="Ttulo1"/>
        <w:rPr>
          <w:color w:val="0070C0"/>
        </w:rPr>
      </w:pPr>
      <w:bookmarkStart w:id="1408" w:name="_Toc227318845"/>
      <w:bookmarkStart w:id="1409" w:name="_Toc227318859"/>
      <w:bookmarkStart w:id="1410" w:name="_Toc227318922"/>
      <w:bookmarkStart w:id="1411" w:name="_Toc228325718"/>
      <w:bookmarkStart w:id="1412" w:name="_Toc231981042"/>
      <w:r w:rsidRPr="62A0D9F0">
        <w:rPr>
          <w:color w:val="0070C0"/>
        </w:rPr>
        <w:t>EJECUCIONES PRESUPUESTALES Y SITUACIÓN DE LOS RECURSOS</w:t>
      </w:r>
      <w:bookmarkEnd w:id="1408"/>
      <w:bookmarkEnd w:id="1409"/>
      <w:bookmarkEnd w:id="1410"/>
      <w:bookmarkEnd w:id="1411"/>
      <w:bookmarkEnd w:id="1412"/>
    </w:p>
    <w:p w14:paraId="529AB40F" w14:textId="10895F17" w:rsidR="0045525B" w:rsidRPr="00A53F02" w:rsidRDefault="0045525B" w:rsidP="0045525B">
      <w:r w:rsidRPr="00A53F02">
        <w:t>El Ministerio de Minas y Energía, recauda a través de los fondos</w:t>
      </w:r>
      <w:r w:rsidR="00593929" w:rsidRPr="00A53F02">
        <w:t>:</w:t>
      </w:r>
      <w:r w:rsidRPr="00A53F02">
        <w:t xml:space="preserve"> </w:t>
      </w:r>
      <w:r w:rsidR="00593929" w:rsidRPr="00A53F02">
        <w:t>Fondo de Apoyo Financiero para la Energización de las Zonas Rurales Interconectadas (</w:t>
      </w:r>
      <w:r w:rsidRPr="00A53F02">
        <w:t>FAER</w:t>
      </w:r>
      <w:r w:rsidR="00593929" w:rsidRPr="00A53F02">
        <w:t>)</w:t>
      </w:r>
      <w:r w:rsidRPr="00A53F02">
        <w:t xml:space="preserve">, </w:t>
      </w:r>
      <w:r w:rsidR="00F923FF" w:rsidRPr="00A53F02">
        <w:t>Fondo de Apoyo Financiero para la Energización de las Zonas No Interconectadas (</w:t>
      </w:r>
      <w:r w:rsidRPr="00A53F02">
        <w:t>FAZNI</w:t>
      </w:r>
      <w:r w:rsidR="00F923FF" w:rsidRPr="00A53F02">
        <w:t>)</w:t>
      </w:r>
      <w:r w:rsidRPr="00A53F02">
        <w:t xml:space="preserve">, </w:t>
      </w:r>
      <w:r w:rsidR="00B65186" w:rsidRPr="00A53F02">
        <w:t>Programa de Normalización de Redes Eléctricas (</w:t>
      </w:r>
      <w:r w:rsidRPr="00A53F02">
        <w:t>PRONE</w:t>
      </w:r>
      <w:r w:rsidR="00B65186" w:rsidRPr="00A53F02">
        <w:t>)</w:t>
      </w:r>
      <w:r w:rsidRPr="00A53F02">
        <w:t xml:space="preserve">, </w:t>
      </w:r>
      <w:r w:rsidR="00B65186" w:rsidRPr="00A53F02">
        <w:t>Fondo de Energías No Convencionales y Gestión Eficiente de la Energía (</w:t>
      </w:r>
      <w:r w:rsidRPr="00A53F02">
        <w:t>FENOGE</w:t>
      </w:r>
      <w:r w:rsidR="00B65186" w:rsidRPr="00A53F02">
        <w:t>)</w:t>
      </w:r>
      <w:r w:rsidRPr="00A53F02">
        <w:t xml:space="preserve">, y </w:t>
      </w:r>
      <w:r w:rsidR="00B65186" w:rsidRPr="00A53F02">
        <w:t>Fondo de Energía Social (</w:t>
      </w:r>
      <w:r w:rsidRPr="00A53F02">
        <w:t>FOES</w:t>
      </w:r>
      <w:r w:rsidR="00B65186" w:rsidRPr="00A53F02">
        <w:t>)</w:t>
      </w:r>
      <w:r w:rsidRPr="00A53F02">
        <w:t xml:space="preserve">, los recursos transferidos por el Administrador del Sistema de Intercambios Comerciales (ASIC), derivados de las operaciones realizadas en bolsa de energía, liquidadas en razón a la cantidad de energía despachada. </w:t>
      </w:r>
    </w:p>
    <w:p w14:paraId="0B54D52E" w14:textId="77777777" w:rsidR="0045525B" w:rsidRPr="00A53F02" w:rsidRDefault="0045525B" w:rsidP="0045525B">
      <w:r w:rsidRPr="00A53F02">
        <w:t xml:space="preserve">Igualmente, percibe los recursos provenientes del recaudo generado a través del Fondo Especial Cuota de Fomento, en virtud de la aplicación de las Leyes 401 de 1997, 887 de 2004 y 1450 de 2011. </w:t>
      </w:r>
    </w:p>
    <w:p w14:paraId="4F9F8B17" w14:textId="6891AB39" w:rsidR="0F9E9F26" w:rsidRPr="00A53F02" w:rsidRDefault="0045525B" w:rsidP="0045525B">
      <w:r w:rsidRPr="00A53F02">
        <w:t>A continuación, se resume la ejecución del Presupuesto de Ingresos alcanzada durante las vigencias 2022, 2023, 2024, 2025 y 2026 con corte al mes de marzo</w:t>
      </w:r>
      <w:r w:rsidR="3D5BF170" w:rsidRPr="00A53F02">
        <w:t>.</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1750"/>
        <w:gridCol w:w="2254"/>
        <w:gridCol w:w="2109"/>
      </w:tblGrid>
      <w:tr w:rsidR="00173989" w:rsidRPr="00A53F02" w14:paraId="0746E0B4" w14:textId="77777777" w:rsidTr="7F8E64A8">
        <w:trPr>
          <w:trHeight w:val="300"/>
        </w:trPr>
        <w:tc>
          <w:tcPr>
            <w:tcW w:w="8363" w:type="dxa"/>
            <w:gridSpan w:val="4"/>
            <w:shd w:val="clear" w:color="auto" w:fill="FCBE03"/>
          </w:tcPr>
          <w:p w14:paraId="283B33C1" w14:textId="27FB442B" w:rsidR="4FF3B1AA" w:rsidRPr="00A53F02" w:rsidRDefault="7D472602" w:rsidP="0092080F">
            <w:pPr>
              <w:pStyle w:val="Tabla"/>
              <w:rPr>
                <w:i/>
                <w:iCs/>
              </w:rPr>
            </w:pPr>
            <w:bookmarkStart w:id="1413" w:name="_Toc231983614"/>
            <w:r w:rsidRPr="3D024430">
              <w:lastRenderedPageBreak/>
              <w:t xml:space="preserve">Tabla </w:t>
            </w:r>
            <w:r w:rsidR="006B3B8A">
              <w:fldChar w:fldCharType="begin"/>
            </w:r>
            <w:r w:rsidR="006B3B8A">
              <w:instrText xml:space="preserve"> SEQ Tabla \* ARABIC </w:instrText>
            </w:r>
            <w:r w:rsidR="006B3B8A">
              <w:fldChar w:fldCharType="separate"/>
            </w:r>
            <w:r w:rsidR="008445A6">
              <w:rPr>
                <w:noProof/>
              </w:rPr>
              <w:t>9</w:t>
            </w:r>
            <w:r w:rsidR="006B3B8A">
              <w:fldChar w:fldCharType="end"/>
            </w:r>
            <w:r w:rsidRPr="3D024430">
              <w:t xml:space="preserve">. </w:t>
            </w:r>
            <w:r w:rsidR="58303B1E" w:rsidRPr="3D024430">
              <w:t>Ingresos</w:t>
            </w:r>
            <w:r w:rsidRPr="3D024430">
              <w:t xml:space="preserve"> 2022</w:t>
            </w:r>
            <w:bookmarkEnd w:id="1413"/>
          </w:p>
        </w:tc>
      </w:tr>
      <w:tr w:rsidR="00250997" w:rsidRPr="00A53F02" w14:paraId="616322D1" w14:textId="77777777" w:rsidTr="7F8E64A8">
        <w:trPr>
          <w:trHeight w:val="300"/>
        </w:trPr>
        <w:tc>
          <w:tcPr>
            <w:tcW w:w="2265" w:type="dxa"/>
            <w:shd w:val="clear" w:color="auto" w:fill="FFE389"/>
            <w:vAlign w:val="center"/>
          </w:tcPr>
          <w:p w14:paraId="7FE14CB8" w14:textId="21C59126" w:rsidR="4FF3B1AA" w:rsidRPr="00A53F02" w:rsidRDefault="4FF3B1AA" w:rsidP="0092080F">
            <w:pPr>
              <w:pStyle w:val="Tabla"/>
              <w:rPr>
                <w:rFonts w:ascii="Nunito" w:eastAsia="Nunito" w:hAnsi="Nunito" w:cs="Nunito"/>
              </w:rPr>
            </w:pPr>
            <w:r w:rsidRPr="00A53F02">
              <w:t>Concepto del Ingreso</w:t>
            </w:r>
          </w:p>
        </w:tc>
        <w:tc>
          <w:tcPr>
            <w:tcW w:w="1709" w:type="dxa"/>
            <w:shd w:val="clear" w:color="auto" w:fill="FFE389"/>
            <w:vAlign w:val="center"/>
          </w:tcPr>
          <w:p w14:paraId="7698A341" w14:textId="21F890E3" w:rsidR="4FF3B1AA" w:rsidRPr="00A53F02" w:rsidRDefault="4FF3B1AA" w:rsidP="0092080F">
            <w:pPr>
              <w:pStyle w:val="Tabla"/>
              <w:rPr>
                <w:rFonts w:ascii="Nunito" w:eastAsia="Nunito" w:hAnsi="Nunito" w:cs="Nunito"/>
              </w:rPr>
            </w:pPr>
            <w:r w:rsidRPr="00A53F02">
              <w:t>Valor Presupuestado</w:t>
            </w:r>
          </w:p>
          <w:p w14:paraId="57935A39" w14:textId="6BF88FE2" w:rsidR="4FF3B1AA" w:rsidRPr="00A53F02" w:rsidRDefault="4FF3B1AA" w:rsidP="0092080F">
            <w:pPr>
              <w:pStyle w:val="Tabla"/>
              <w:rPr>
                <w:rFonts w:ascii="Nunito" w:eastAsia="Nunito" w:hAnsi="Nunito" w:cs="Nunito"/>
              </w:rPr>
            </w:pPr>
            <w:r w:rsidRPr="00A53F02">
              <w:t>(Millones de pesos)</w:t>
            </w:r>
          </w:p>
        </w:tc>
        <w:tc>
          <w:tcPr>
            <w:tcW w:w="2268" w:type="dxa"/>
            <w:shd w:val="clear" w:color="auto" w:fill="FFE389"/>
            <w:vAlign w:val="center"/>
          </w:tcPr>
          <w:p w14:paraId="7B1B6B03" w14:textId="617C6EF8" w:rsidR="4FF3B1AA" w:rsidRPr="00A53F02" w:rsidRDefault="4FF3B1AA" w:rsidP="0092080F">
            <w:pPr>
              <w:pStyle w:val="Tabla"/>
              <w:rPr>
                <w:rFonts w:ascii="Nunito" w:eastAsia="Nunito" w:hAnsi="Nunito" w:cs="Nunito"/>
              </w:rPr>
            </w:pPr>
            <w:r w:rsidRPr="00A53F02">
              <w:t>Valor Recaudado</w:t>
            </w:r>
          </w:p>
          <w:p w14:paraId="62904F9F" w14:textId="2AADF30E" w:rsidR="4FF3B1AA" w:rsidRPr="00A53F02" w:rsidRDefault="4FF3B1AA" w:rsidP="0092080F">
            <w:pPr>
              <w:pStyle w:val="Tabla"/>
              <w:rPr>
                <w:rFonts w:ascii="Nunito" w:eastAsia="Nunito" w:hAnsi="Nunito" w:cs="Nunito"/>
              </w:rPr>
            </w:pPr>
            <w:r w:rsidRPr="00A53F02">
              <w:t>(Millones de pesos)</w:t>
            </w:r>
          </w:p>
        </w:tc>
        <w:tc>
          <w:tcPr>
            <w:tcW w:w="2121" w:type="dxa"/>
            <w:shd w:val="clear" w:color="auto" w:fill="FFE389"/>
            <w:vAlign w:val="center"/>
          </w:tcPr>
          <w:p w14:paraId="0848D40F" w14:textId="50032E13" w:rsidR="4FF3B1AA" w:rsidRPr="00A53F02" w:rsidRDefault="4FF3B1AA" w:rsidP="0092080F">
            <w:pPr>
              <w:pStyle w:val="Tabla"/>
              <w:rPr>
                <w:rFonts w:ascii="Nunito" w:eastAsia="Nunito" w:hAnsi="Nunito" w:cs="Nunito"/>
              </w:rPr>
            </w:pPr>
            <w:r w:rsidRPr="00A53F02">
              <w:t>Porcentaje de Recaudo</w:t>
            </w:r>
          </w:p>
        </w:tc>
      </w:tr>
      <w:tr w:rsidR="00CA33BE" w:rsidRPr="00A53F02" w14:paraId="0EF7008E" w14:textId="77777777" w:rsidTr="7F8E64A8">
        <w:trPr>
          <w:trHeight w:val="300"/>
        </w:trPr>
        <w:tc>
          <w:tcPr>
            <w:tcW w:w="8363" w:type="dxa"/>
            <w:gridSpan w:val="4"/>
            <w:shd w:val="clear" w:color="auto" w:fill="FFC000"/>
          </w:tcPr>
          <w:p w14:paraId="0C5A4964" w14:textId="33658FC2" w:rsidR="4FF3B1AA" w:rsidRPr="00A53F02" w:rsidRDefault="45B6D845" w:rsidP="0092080F">
            <w:pPr>
              <w:pStyle w:val="Tabla"/>
              <w:rPr>
                <w:rFonts w:ascii="Nunito" w:eastAsia="Nunito" w:hAnsi="Nunito" w:cs="Nunito"/>
              </w:rPr>
            </w:pPr>
            <w:r>
              <w:t>V</w:t>
            </w:r>
            <w:r w:rsidR="1DE482B7">
              <w:t>igencia</w:t>
            </w:r>
            <w:r>
              <w:t xml:space="preserve"> F</w:t>
            </w:r>
            <w:r w:rsidR="03323637">
              <w:t>iscal</w:t>
            </w:r>
            <w:r>
              <w:t xml:space="preserve"> 20</w:t>
            </w:r>
            <w:r w:rsidR="5703C5F4">
              <w:t>22</w:t>
            </w:r>
          </w:p>
        </w:tc>
      </w:tr>
      <w:tr w:rsidR="00DA38A5" w:rsidRPr="00A53F02" w14:paraId="61CCC35B" w14:textId="77777777" w:rsidTr="7F8E64A8">
        <w:trPr>
          <w:trHeight w:val="300"/>
        </w:trPr>
        <w:tc>
          <w:tcPr>
            <w:tcW w:w="2265" w:type="dxa"/>
          </w:tcPr>
          <w:p w14:paraId="7F4E079D" w14:textId="224A9937" w:rsidR="00875522" w:rsidRPr="00A53F02" w:rsidRDefault="00875522" w:rsidP="008B4D3D">
            <w:pPr>
              <w:spacing w:after="0" w:line="240" w:lineRule="auto"/>
              <w:ind w:left="0"/>
              <w:rPr>
                <w:rFonts w:ascii="Nunito" w:eastAsia="Nunito" w:hAnsi="Nunito" w:cs="Nunito"/>
              </w:rPr>
            </w:pPr>
            <w:r w:rsidRPr="00A53F02">
              <w:rPr>
                <w:color w:val="000000" w:themeColor="text1"/>
              </w:rPr>
              <w:t>Aportes de la Nación</w:t>
            </w:r>
          </w:p>
        </w:tc>
        <w:tc>
          <w:tcPr>
            <w:tcW w:w="1709" w:type="dxa"/>
            <w:vAlign w:val="center"/>
          </w:tcPr>
          <w:p w14:paraId="260FB872" w14:textId="22E4A4F4" w:rsidR="00875522" w:rsidRPr="00A53F02" w:rsidRDefault="00875522" w:rsidP="008B4D3D">
            <w:pPr>
              <w:spacing w:after="0" w:line="240" w:lineRule="auto"/>
              <w:ind w:left="0"/>
              <w:jc w:val="center"/>
            </w:pPr>
            <w:r w:rsidRPr="00A53F02">
              <w:rPr>
                <w:color w:val="000000" w:themeColor="text1"/>
              </w:rPr>
              <w:t>N/A</w:t>
            </w:r>
          </w:p>
        </w:tc>
        <w:tc>
          <w:tcPr>
            <w:tcW w:w="2268" w:type="dxa"/>
            <w:vAlign w:val="center"/>
          </w:tcPr>
          <w:p w14:paraId="590B00E2" w14:textId="3898F38A" w:rsidR="00875522" w:rsidRPr="00A53F02" w:rsidRDefault="00875522" w:rsidP="008B4D3D">
            <w:pPr>
              <w:spacing w:after="0" w:line="240" w:lineRule="auto"/>
              <w:ind w:left="0"/>
              <w:jc w:val="center"/>
            </w:pPr>
            <w:r w:rsidRPr="00A53F02">
              <w:rPr>
                <w:color w:val="000000" w:themeColor="text1"/>
              </w:rPr>
              <w:t>N/A</w:t>
            </w:r>
          </w:p>
        </w:tc>
        <w:tc>
          <w:tcPr>
            <w:tcW w:w="2121" w:type="dxa"/>
            <w:vAlign w:val="center"/>
          </w:tcPr>
          <w:p w14:paraId="0D0DBC01" w14:textId="5EC3D93C" w:rsidR="00875522" w:rsidRPr="00A53F02" w:rsidRDefault="00875522" w:rsidP="008B4D3D">
            <w:pPr>
              <w:spacing w:after="0" w:line="240" w:lineRule="auto"/>
              <w:ind w:left="0"/>
              <w:jc w:val="center"/>
            </w:pPr>
            <w:r w:rsidRPr="00A53F02">
              <w:rPr>
                <w:color w:val="000000" w:themeColor="text1"/>
              </w:rPr>
              <w:t>N/A</w:t>
            </w:r>
          </w:p>
        </w:tc>
      </w:tr>
      <w:tr w:rsidR="00DA38A5" w:rsidRPr="00A53F02" w14:paraId="40434C1D" w14:textId="77777777" w:rsidTr="7F8E64A8">
        <w:trPr>
          <w:trHeight w:val="300"/>
        </w:trPr>
        <w:tc>
          <w:tcPr>
            <w:tcW w:w="2265" w:type="dxa"/>
          </w:tcPr>
          <w:p w14:paraId="52C1C9F4" w14:textId="19D58E67" w:rsidR="00875522" w:rsidRPr="00A53F02" w:rsidRDefault="00875522" w:rsidP="008B4D3D">
            <w:pPr>
              <w:spacing w:after="0" w:line="240" w:lineRule="auto"/>
              <w:ind w:left="0"/>
              <w:rPr>
                <w:rFonts w:ascii="Nunito" w:eastAsia="Nunito" w:hAnsi="Nunito" w:cs="Nunito"/>
              </w:rPr>
            </w:pPr>
            <w:r w:rsidRPr="00A53F02">
              <w:rPr>
                <w:color w:val="000000" w:themeColor="text1"/>
              </w:rPr>
              <w:t>Recursos propios</w:t>
            </w:r>
          </w:p>
        </w:tc>
        <w:tc>
          <w:tcPr>
            <w:tcW w:w="1709" w:type="dxa"/>
            <w:vAlign w:val="center"/>
          </w:tcPr>
          <w:p w14:paraId="062E713C" w14:textId="30C4BA3E" w:rsidR="00875522" w:rsidRPr="00A53F02" w:rsidRDefault="00875522" w:rsidP="008B4D3D">
            <w:pPr>
              <w:spacing w:after="0" w:line="240" w:lineRule="auto"/>
              <w:ind w:left="0"/>
              <w:jc w:val="center"/>
            </w:pPr>
            <w:r w:rsidRPr="00A53F02">
              <w:rPr>
                <w:color w:val="000000" w:themeColor="text1"/>
              </w:rPr>
              <w:t>N/A</w:t>
            </w:r>
          </w:p>
        </w:tc>
        <w:tc>
          <w:tcPr>
            <w:tcW w:w="2268" w:type="dxa"/>
            <w:vAlign w:val="center"/>
          </w:tcPr>
          <w:p w14:paraId="3306387C" w14:textId="0629B88A" w:rsidR="00875522" w:rsidRPr="00A53F02" w:rsidRDefault="00875522" w:rsidP="008B4D3D">
            <w:pPr>
              <w:spacing w:after="0" w:line="240" w:lineRule="auto"/>
              <w:ind w:left="0"/>
              <w:jc w:val="center"/>
            </w:pPr>
            <w:r w:rsidRPr="00A53F02">
              <w:rPr>
                <w:color w:val="000000" w:themeColor="text1"/>
              </w:rPr>
              <w:t>N/A</w:t>
            </w:r>
          </w:p>
        </w:tc>
        <w:tc>
          <w:tcPr>
            <w:tcW w:w="2121" w:type="dxa"/>
            <w:vAlign w:val="center"/>
          </w:tcPr>
          <w:p w14:paraId="43928B2D" w14:textId="09993BB6" w:rsidR="00875522" w:rsidRPr="00A53F02" w:rsidRDefault="00875522" w:rsidP="008B4D3D">
            <w:pPr>
              <w:spacing w:after="0" w:line="240" w:lineRule="auto"/>
              <w:ind w:left="0"/>
              <w:jc w:val="center"/>
            </w:pPr>
            <w:r w:rsidRPr="00A53F02">
              <w:rPr>
                <w:color w:val="000000" w:themeColor="text1"/>
              </w:rPr>
              <w:t>N/A</w:t>
            </w:r>
          </w:p>
        </w:tc>
      </w:tr>
      <w:tr w:rsidR="00250997" w:rsidRPr="00A53F02" w14:paraId="4570602E" w14:textId="77777777" w:rsidTr="7F8E64A8">
        <w:trPr>
          <w:trHeight w:val="300"/>
        </w:trPr>
        <w:tc>
          <w:tcPr>
            <w:tcW w:w="2265" w:type="dxa"/>
          </w:tcPr>
          <w:p w14:paraId="1DDCC3BD" w14:textId="15C2894D" w:rsidR="00875522" w:rsidRPr="00A53F02" w:rsidRDefault="00875522" w:rsidP="008B4D3D">
            <w:pPr>
              <w:spacing w:after="0" w:line="240" w:lineRule="auto"/>
              <w:ind w:left="0"/>
              <w:rPr>
                <w:rFonts w:ascii="Nunito" w:eastAsia="Nunito" w:hAnsi="Nunito" w:cs="Nunito"/>
              </w:rPr>
            </w:pPr>
            <w:r w:rsidRPr="00A53F02">
              <w:rPr>
                <w:color w:val="000000" w:themeColor="text1"/>
              </w:rPr>
              <w:t>Otras fuentes de recurso – Recursos Fondos Especiales</w:t>
            </w:r>
          </w:p>
        </w:tc>
        <w:tc>
          <w:tcPr>
            <w:tcW w:w="1709" w:type="dxa"/>
            <w:vAlign w:val="center"/>
          </w:tcPr>
          <w:p w14:paraId="219697B8" w14:textId="631A0153" w:rsidR="00875522" w:rsidRPr="00A53F02" w:rsidRDefault="00875522" w:rsidP="008B4D3D">
            <w:pPr>
              <w:spacing w:after="0" w:line="240" w:lineRule="auto"/>
              <w:ind w:left="0"/>
              <w:jc w:val="center"/>
            </w:pPr>
            <w:r w:rsidRPr="00A53F02">
              <w:rPr>
                <w:color w:val="000000" w:themeColor="text1"/>
              </w:rPr>
              <w:t>678.518</w:t>
            </w:r>
          </w:p>
        </w:tc>
        <w:tc>
          <w:tcPr>
            <w:tcW w:w="2268" w:type="dxa"/>
            <w:vAlign w:val="center"/>
          </w:tcPr>
          <w:p w14:paraId="02831311" w14:textId="77B1A963" w:rsidR="00875522" w:rsidRPr="00A53F02" w:rsidRDefault="00875522" w:rsidP="008B4D3D">
            <w:pPr>
              <w:spacing w:after="0" w:line="240" w:lineRule="auto"/>
              <w:ind w:left="0"/>
              <w:jc w:val="center"/>
            </w:pPr>
            <w:r w:rsidRPr="00A53F02">
              <w:rPr>
                <w:color w:val="000000" w:themeColor="text1"/>
              </w:rPr>
              <w:t>827.847</w:t>
            </w:r>
          </w:p>
        </w:tc>
        <w:tc>
          <w:tcPr>
            <w:tcW w:w="2121" w:type="dxa"/>
            <w:vAlign w:val="center"/>
          </w:tcPr>
          <w:p w14:paraId="3D73CBAD" w14:textId="4B3C9F43" w:rsidR="00875522" w:rsidRPr="00A53F02" w:rsidRDefault="07F25CAD" w:rsidP="008B4D3D">
            <w:pPr>
              <w:spacing w:after="0" w:line="240" w:lineRule="auto"/>
              <w:ind w:left="0"/>
              <w:jc w:val="center"/>
            </w:pPr>
            <w:r w:rsidRPr="5D464799">
              <w:rPr>
                <w:color w:val="000000" w:themeColor="text1"/>
              </w:rPr>
              <w:t>1</w:t>
            </w:r>
            <w:r w:rsidR="5C848A1B" w:rsidRPr="5D464799">
              <w:rPr>
                <w:color w:val="000000" w:themeColor="text1"/>
              </w:rPr>
              <w:t>22,0%</w:t>
            </w:r>
          </w:p>
        </w:tc>
      </w:tr>
    </w:tbl>
    <w:p w14:paraId="19AC6707" w14:textId="77777777" w:rsidR="00BC622F" w:rsidRPr="0097374F" w:rsidRDefault="06E97F9C"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415"/>
        <w:gridCol w:w="2268"/>
        <w:gridCol w:w="2121"/>
      </w:tblGrid>
      <w:tr w:rsidR="00173989" w:rsidRPr="00A53F02" w14:paraId="0D2AC72B" w14:textId="77777777" w:rsidTr="7F8E64A8">
        <w:trPr>
          <w:trHeight w:val="300"/>
        </w:trPr>
        <w:tc>
          <w:tcPr>
            <w:tcW w:w="8363" w:type="dxa"/>
            <w:gridSpan w:val="4"/>
            <w:shd w:val="clear" w:color="auto" w:fill="FFC000"/>
            <w:vAlign w:val="center"/>
          </w:tcPr>
          <w:p w14:paraId="2F9F4BC6" w14:textId="387AA634" w:rsidR="000E5F84" w:rsidRPr="00A53F02" w:rsidRDefault="7D472602" w:rsidP="0092080F">
            <w:pPr>
              <w:pStyle w:val="Tabla"/>
              <w:rPr>
                <w:i/>
                <w:iCs/>
              </w:rPr>
            </w:pPr>
            <w:bookmarkStart w:id="1414" w:name="_Toc231983615"/>
            <w:r w:rsidRPr="3D024430">
              <w:t xml:space="preserve">Tabla </w:t>
            </w:r>
            <w:r w:rsidR="006B3B8A">
              <w:fldChar w:fldCharType="begin"/>
            </w:r>
            <w:r w:rsidR="006B3B8A">
              <w:instrText xml:space="preserve"> SEQ Tabla \* ARABIC </w:instrText>
            </w:r>
            <w:r w:rsidR="006B3B8A">
              <w:fldChar w:fldCharType="separate"/>
            </w:r>
            <w:r w:rsidR="008445A6">
              <w:rPr>
                <w:noProof/>
              </w:rPr>
              <w:t>10</w:t>
            </w:r>
            <w:r w:rsidR="006B3B8A">
              <w:fldChar w:fldCharType="end"/>
            </w:r>
            <w:r w:rsidRPr="3D024430">
              <w:t xml:space="preserve">. </w:t>
            </w:r>
            <w:r w:rsidR="12A903AA" w:rsidRPr="3D024430">
              <w:t>Ingresos</w:t>
            </w:r>
            <w:r w:rsidRPr="3D024430">
              <w:t xml:space="preserve"> 2023</w:t>
            </w:r>
            <w:bookmarkEnd w:id="1414"/>
          </w:p>
        </w:tc>
      </w:tr>
      <w:tr w:rsidR="00250997" w:rsidRPr="00A53F02" w14:paraId="72A0BA1A" w14:textId="77777777" w:rsidTr="7F8E64A8">
        <w:trPr>
          <w:trHeight w:val="300"/>
        </w:trPr>
        <w:tc>
          <w:tcPr>
            <w:tcW w:w="1559" w:type="dxa"/>
            <w:shd w:val="clear" w:color="auto" w:fill="FFE389"/>
            <w:vAlign w:val="center"/>
          </w:tcPr>
          <w:p w14:paraId="3D27871A" w14:textId="77777777" w:rsidR="000E5F84" w:rsidRPr="00A53F02" w:rsidRDefault="000E5F84" w:rsidP="0092080F">
            <w:pPr>
              <w:pStyle w:val="Tabla"/>
              <w:rPr>
                <w:rFonts w:ascii="Nunito" w:eastAsia="Nunito" w:hAnsi="Nunito" w:cs="Nunito"/>
              </w:rPr>
            </w:pPr>
            <w:r w:rsidRPr="00A53F02">
              <w:t>Concepto del Ingreso</w:t>
            </w:r>
          </w:p>
        </w:tc>
        <w:tc>
          <w:tcPr>
            <w:tcW w:w="2415" w:type="dxa"/>
            <w:shd w:val="clear" w:color="auto" w:fill="FFE389"/>
            <w:vAlign w:val="center"/>
          </w:tcPr>
          <w:p w14:paraId="3076B90D" w14:textId="77777777" w:rsidR="000E5F84" w:rsidRPr="00A53F02" w:rsidRDefault="000E5F84" w:rsidP="0092080F">
            <w:pPr>
              <w:pStyle w:val="Tabla"/>
              <w:rPr>
                <w:rFonts w:ascii="Nunito" w:eastAsia="Nunito" w:hAnsi="Nunito" w:cs="Nunito"/>
              </w:rPr>
            </w:pPr>
            <w:r w:rsidRPr="00A53F02">
              <w:t>Valor Presupuestado</w:t>
            </w:r>
          </w:p>
          <w:p w14:paraId="55A601EF" w14:textId="77777777" w:rsidR="000E5F84" w:rsidRPr="00A53F02" w:rsidRDefault="000E5F84" w:rsidP="0092080F">
            <w:pPr>
              <w:pStyle w:val="Tabla"/>
              <w:rPr>
                <w:rFonts w:ascii="Nunito" w:eastAsia="Nunito" w:hAnsi="Nunito" w:cs="Nunito"/>
              </w:rPr>
            </w:pPr>
            <w:r w:rsidRPr="00A53F02">
              <w:t>(Millones de pesos)</w:t>
            </w:r>
          </w:p>
        </w:tc>
        <w:tc>
          <w:tcPr>
            <w:tcW w:w="2268" w:type="dxa"/>
            <w:shd w:val="clear" w:color="auto" w:fill="FFE389"/>
            <w:vAlign w:val="center"/>
          </w:tcPr>
          <w:p w14:paraId="5CA52256" w14:textId="77777777" w:rsidR="000E5F84" w:rsidRPr="00A53F02" w:rsidRDefault="000E5F84" w:rsidP="0092080F">
            <w:pPr>
              <w:pStyle w:val="Tabla"/>
              <w:rPr>
                <w:rFonts w:ascii="Nunito" w:eastAsia="Nunito" w:hAnsi="Nunito" w:cs="Nunito"/>
              </w:rPr>
            </w:pPr>
            <w:r w:rsidRPr="00A53F02">
              <w:t>Valor Recaudado</w:t>
            </w:r>
          </w:p>
          <w:p w14:paraId="46232864" w14:textId="77777777" w:rsidR="000E5F84" w:rsidRPr="00A53F02" w:rsidRDefault="000E5F84" w:rsidP="0092080F">
            <w:pPr>
              <w:pStyle w:val="Tabla"/>
              <w:rPr>
                <w:rFonts w:ascii="Nunito" w:eastAsia="Nunito" w:hAnsi="Nunito" w:cs="Nunito"/>
              </w:rPr>
            </w:pPr>
            <w:r w:rsidRPr="00A53F02">
              <w:t>(Millones de pesos)</w:t>
            </w:r>
          </w:p>
        </w:tc>
        <w:tc>
          <w:tcPr>
            <w:tcW w:w="2121" w:type="dxa"/>
            <w:shd w:val="clear" w:color="auto" w:fill="FFE389"/>
            <w:vAlign w:val="center"/>
          </w:tcPr>
          <w:p w14:paraId="4DD1546D" w14:textId="77777777" w:rsidR="000E5F84" w:rsidRPr="00A53F02" w:rsidRDefault="000E5F84" w:rsidP="0092080F">
            <w:pPr>
              <w:pStyle w:val="Tabla"/>
              <w:rPr>
                <w:rFonts w:ascii="Nunito" w:eastAsia="Nunito" w:hAnsi="Nunito" w:cs="Nunito"/>
              </w:rPr>
            </w:pPr>
            <w:r w:rsidRPr="00A53F02">
              <w:t>Porcentaje de Recaudo</w:t>
            </w:r>
          </w:p>
        </w:tc>
      </w:tr>
      <w:tr w:rsidR="00CA33BE" w:rsidRPr="00A53F02" w14:paraId="6185F027" w14:textId="77777777" w:rsidTr="7F8E64A8">
        <w:trPr>
          <w:trHeight w:val="300"/>
        </w:trPr>
        <w:tc>
          <w:tcPr>
            <w:tcW w:w="8363" w:type="dxa"/>
            <w:gridSpan w:val="4"/>
            <w:shd w:val="clear" w:color="auto" w:fill="FFC000"/>
          </w:tcPr>
          <w:p w14:paraId="1B1075DA" w14:textId="427E0583" w:rsidR="000E5F84" w:rsidRPr="00A53F02" w:rsidRDefault="77122A14" w:rsidP="0092080F">
            <w:pPr>
              <w:pStyle w:val="Tabla"/>
              <w:rPr>
                <w:rFonts w:ascii="Nunito" w:eastAsia="Nunito" w:hAnsi="Nunito" w:cs="Nunito"/>
              </w:rPr>
            </w:pPr>
            <w:r>
              <w:t>Vigencia Fiscal</w:t>
            </w:r>
            <w:r w:rsidR="09F43C38">
              <w:t xml:space="preserve"> 2023</w:t>
            </w:r>
          </w:p>
        </w:tc>
      </w:tr>
      <w:tr w:rsidR="00DA38A5" w:rsidRPr="00A53F02" w14:paraId="6157D6A7" w14:textId="77777777" w:rsidTr="7F8E64A8">
        <w:trPr>
          <w:trHeight w:val="300"/>
        </w:trPr>
        <w:tc>
          <w:tcPr>
            <w:tcW w:w="1559" w:type="dxa"/>
          </w:tcPr>
          <w:p w14:paraId="6A5AFEB4" w14:textId="77777777" w:rsidR="00564675" w:rsidRPr="00A53F02" w:rsidRDefault="00564675" w:rsidP="008B4D3D">
            <w:pPr>
              <w:spacing w:after="0" w:line="240" w:lineRule="auto"/>
              <w:ind w:left="0"/>
              <w:rPr>
                <w:rFonts w:ascii="Nunito" w:eastAsia="Nunito" w:hAnsi="Nunito" w:cs="Nunito"/>
              </w:rPr>
            </w:pPr>
            <w:r w:rsidRPr="00A53F02">
              <w:rPr>
                <w:color w:val="000000" w:themeColor="text1"/>
              </w:rPr>
              <w:t>Aportes de la Nación</w:t>
            </w:r>
          </w:p>
        </w:tc>
        <w:tc>
          <w:tcPr>
            <w:tcW w:w="2415" w:type="dxa"/>
            <w:vAlign w:val="center"/>
          </w:tcPr>
          <w:p w14:paraId="3FEA26DE" w14:textId="3885EF44" w:rsidR="00564675" w:rsidRPr="00A53F02" w:rsidRDefault="00564675" w:rsidP="008B4D3D">
            <w:pPr>
              <w:spacing w:after="0" w:line="240" w:lineRule="auto"/>
              <w:ind w:left="0"/>
              <w:jc w:val="center"/>
            </w:pPr>
            <w:r w:rsidRPr="00A53F02">
              <w:rPr>
                <w:color w:val="000000" w:themeColor="text1"/>
              </w:rPr>
              <w:t>N/A</w:t>
            </w:r>
          </w:p>
        </w:tc>
        <w:tc>
          <w:tcPr>
            <w:tcW w:w="2268" w:type="dxa"/>
            <w:vAlign w:val="center"/>
          </w:tcPr>
          <w:p w14:paraId="14E1E692" w14:textId="6EA3F12E" w:rsidR="00564675" w:rsidRPr="00A53F02" w:rsidRDefault="00564675" w:rsidP="008B4D3D">
            <w:pPr>
              <w:spacing w:after="0" w:line="240" w:lineRule="auto"/>
              <w:ind w:left="0"/>
              <w:jc w:val="center"/>
            </w:pPr>
            <w:r w:rsidRPr="00A53F02">
              <w:rPr>
                <w:color w:val="000000" w:themeColor="text1"/>
              </w:rPr>
              <w:t>N/A</w:t>
            </w:r>
          </w:p>
        </w:tc>
        <w:tc>
          <w:tcPr>
            <w:tcW w:w="2121" w:type="dxa"/>
            <w:vAlign w:val="center"/>
          </w:tcPr>
          <w:p w14:paraId="3957334D" w14:textId="1788C224" w:rsidR="00564675" w:rsidRPr="00A53F02" w:rsidRDefault="00564675" w:rsidP="008B4D3D">
            <w:pPr>
              <w:spacing w:after="0" w:line="240" w:lineRule="auto"/>
              <w:ind w:left="0"/>
              <w:jc w:val="center"/>
            </w:pPr>
            <w:r w:rsidRPr="00A53F02">
              <w:rPr>
                <w:color w:val="000000" w:themeColor="text1"/>
              </w:rPr>
              <w:t>N/A</w:t>
            </w:r>
          </w:p>
        </w:tc>
      </w:tr>
      <w:tr w:rsidR="00DA38A5" w:rsidRPr="00A53F02" w14:paraId="658F4208" w14:textId="77777777" w:rsidTr="7F8E64A8">
        <w:trPr>
          <w:trHeight w:val="300"/>
        </w:trPr>
        <w:tc>
          <w:tcPr>
            <w:tcW w:w="1559" w:type="dxa"/>
          </w:tcPr>
          <w:p w14:paraId="01D2C207" w14:textId="77777777" w:rsidR="00564675" w:rsidRPr="00A53F02" w:rsidRDefault="00564675" w:rsidP="008B4D3D">
            <w:pPr>
              <w:spacing w:after="0" w:line="240" w:lineRule="auto"/>
              <w:ind w:left="0"/>
              <w:rPr>
                <w:rFonts w:ascii="Nunito" w:eastAsia="Nunito" w:hAnsi="Nunito" w:cs="Nunito"/>
              </w:rPr>
            </w:pPr>
            <w:r w:rsidRPr="00A53F02">
              <w:rPr>
                <w:color w:val="000000" w:themeColor="text1"/>
              </w:rPr>
              <w:t>Recursos propios</w:t>
            </w:r>
          </w:p>
        </w:tc>
        <w:tc>
          <w:tcPr>
            <w:tcW w:w="2415" w:type="dxa"/>
            <w:vAlign w:val="center"/>
          </w:tcPr>
          <w:p w14:paraId="0D6A359A" w14:textId="50AB3A13" w:rsidR="00564675" w:rsidRPr="00A53F02" w:rsidRDefault="00564675" w:rsidP="008B4D3D">
            <w:pPr>
              <w:spacing w:after="0" w:line="240" w:lineRule="auto"/>
              <w:ind w:left="0"/>
              <w:jc w:val="center"/>
            </w:pPr>
            <w:r w:rsidRPr="00A53F02">
              <w:rPr>
                <w:color w:val="000000" w:themeColor="text1"/>
              </w:rPr>
              <w:t>N/A</w:t>
            </w:r>
          </w:p>
        </w:tc>
        <w:tc>
          <w:tcPr>
            <w:tcW w:w="2268" w:type="dxa"/>
            <w:vAlign w:val="center"/>
          </w:tcPr>
          <w:p w14:paraId="3E970B1F" w14:textId="4CA226A4" w:rsidR="00564675" w:rsidRPr="00A53F02" w:rsidRDefault="00564675" w:rsidP="008B4D3D">
            <w:pPr>
              <w:spacing w:after="0" w:line="240" w:lineRule="auto"/>
              <w:ind w:left="0"/>
              <w:jc w:val="center"/>
            </w:pPr>
            <w:r w:rsidRPr="00A53F02">
              <w:rPr>
                <w:color w:val="000000" w:themeColor="text1"/>
              </w:rPr>
              <w:t>N/A</w:t>
            </w:r>
          </w:p>
        </w:tc>
        <w:tc>
          <w:tcPr>
            <w:tcW w:w="2121" w:type="dxa"/>
            <w:vAlign w:val="center"/>
          </w:tcPr>
          <w:p w14:paraId="43927B41" w14:textId="414CC907" w:rsidR="00564675" w:rsidRPr="00A53F02" w:rsidRDefault="00564675" w:rsidP="008B4D3D">
            <w:pPr>
              <w:spacing w:after="0" w:line="240" w:lineRule="auto"/>
              <w:ind w:left="0"/>
              <w:jc w:val="center"/>
            </w:pPr>
            <w:r w:rsidRPr="00A53F02">
              <w:rPr>
                <w:color w:val="000000" w:themeColor="text1"/>
              </w:rPr>
              <w:t>N/A</w:t>
            </w:r>
          </w:p>
        </w:tc>
      </w:tr>
      <w:tr w:rsidR="00250997" w:rsidRPr="00A53F02" w14:paraId="4203F2EB" w14:textId="77777777" w:rsidTr="7F8E64A8">
        <w:trPr>
          <w:trHeight w:val="300"/>
        </w:trPr>
        <w:tc>
          <w:tcPr>
            <w:tcW w:w="1559" w:type="dxa"/>
          </w:tcPr>
          <w:p w14:paraId="43E50971" w14:textId="77777777" w:rsidR="00564675" w:rsidRPr="00A53F02" w:rsidRDefault="00564675" w:rsidP="008B4D3D">
            <w:pPr>
              <w:spacing w:after="0" w:line="240" w:lineRule="auto"/>
              <w:ind w:left="0"/>
              <w:rPr>
                <w:rFonts w:ascii="Nunito" w:eastAsia="Nunito" w:hAnsi="Nunito" w:cs="Nunito"/>
              </w:rPr>
            </w:pPr>
            <w:r w:rsidRPr="00A53F02">
              <w:rPr>
                <w:color w:val="000000" w:themeColor="text1"/>
              </w:rPr>
              <w:t>Otras fuentes de recurso – Recursos Fondos Especiales</w:t>
            </w:r>
          </w:p>
        </w:tc>
        <w:tc>
          <w:tcPr>
            <w:tcW w:w="2415" w:type="dxa"/>
            <w:vAlign w:val="center"/>
          </w:tcPr>
          <w:p w14:paraId="44A81A67" w14:textId="69713D80" w:rsidR="00564675" w:rsidRPr="00A53F02" w:rsidRDefault="00564675" w:rsidP="008B4D3D">
            <w:pPr>
              <w:spacing w:after="0" w:line="240" w:lineRule="auto"/>
              <w:ind w:left="0"/>
              <w:jc w:val="center"/>
            </w:pPr>
            <w:r w:rsidRPr="00A53F02">
              <w:rPr>
                <w:color w:val="000000" w:themeColor="text1"/>
              </w:rPr>
              <w:t>902.974</w:t>
            </w:r>
          </w:p>
        </w:tc>
        <w:tc>
          <w:tcPr>
            <w:tcW w:w="2268" w:type="dxa"/>
            <w:vAlign w:val="center"/>
          </w:tcPr>
          <w:p w14:paraId="0009BFE8" w14:textId="1F6596B1" w:rsidR="00564675" w:rsidRPr="00A53F02" w:rsidRDefault="00564675" w:rsidP="008B4D3D">
            <w:pPr>
              <w:spacing w:after="0" w:line="240" w:lineRule="auto"/>
              <w:ind w:left="0"/>
              <w:jc w:val="center"/>
            </w:pPr>
            <w:r w:rsidRPr="00A53F02">
              <w:rPr>
                <w:color w:val="000000" w:themeColor="text1"/>
              </w:rPr>
              <w:t>1.021.676</w:t>
            </w:r>
          </w:p>
        </w:tc>
        <w:tc>
          <w:tcPr>
            <w:tcW w:w="2121" w:type="dxa"/>
            <w:vAlign w:val="center"/>
          </w:tcPr>
          <w:p w14:paraId="1113DCA2" w14:textId="032F5D7A" w:rsidR="00564675" w:rsidRPr="00A53F02" w:rsidRDefault="30F9D9BE" w:rsidP="008B4D3D">
            <w:pPr>
              <w:spacing w:after="0" w:line="240" w:lineRule="auto"/>
              <w:ind w:left="0"/>
              <w:jc w:val="center"/>
            </w:pPr>
            <w:r w:rsidRPr="4F87FA15">
              <w:rPr>
                <w:color w:val="000000" w:themeColor="text1"/>
              </w:rPr>
              <w:t>1</w:t>
            </w:r>
            <w:r w:rsidR="00564675" w:rsidRPr="4F87FA15">
              <w:rPr>
                <w:color w:val="000000" w:themeColor="text1"/>
              </w:rPr>
              <w:t>13,0%</w:t>
            </w:r>
          </w:p>
        </w:tc>
      </w:tr>
    </w:tbl>
    <w:p w14:paraId="78CD09EC" w14:textId="77777777" w:rsidR="00280EA5" w:rsidRPr="00A646A3" w:rsidRDefault="3612CB78"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415"/>
        <w:gridCol w:w="2268"/>
        <w:gridCol w:w="2121"/>
      </w:tblGrid>
      <w:tr w:rsidR="00173989" w:rsidRPr="00A53F02" w14:paraId="555C3832" w14:textId="77777777" w:rsidTr="7F8E64A8">
        <w:trPr>
          <w:trHeight w:val="300"/>
        </w:trPr>
        <w:tc>
          <w:tcPr>
            <w:tcW w:w="8363" w:type="dxa"/>
            <w:gridSpan w:val="4"/>
            <w:shd w:val="clear" w:color="auto" w:fill="FFC000"/>
          </w:tcPr>
          <w:p w14:paraId="199DCA07" w14:textId="25E3C368" w:rsidR="005B247A" w:rsidRPr="00A53F02" w:rsidRDefault="7D472602" w:rsidP="0092080F">
            <w:pPr>
              <w:pStyle w:val="Tabla"/>
              <w:rPr>
                <w:i/>
                <w:iCs/>
              </w:rPr>
            </w:pPr>
            <w:bookmarkStart w:id="1415" w:name="_Toc231983616"/>
            <w:r w:rsidRPr="3D024430">
              <w:t xml:space="preserve">Tabla </w:t>
            </w:r>
            <w:r w:rsidR="006B3B8A">
              <w:fldChar w:fldCharType="begin"/>
            </w:r>
            <w:r w:rsidR="006B3B8A">
              <w:instrText xml:space="preserve"> SEQ Tabla \* ARABIC </w:instrText>
            </w:r>
            <w:r w:rsidR="006B3B8A">
              <w:fldChar w:fldCharType="separate"/>
            </w:r>
            <w:r w:rsidR="008445A6">
              <w:rPr>
                <w:noProof/>
              </w:rPr>
              <w:t>11</w:t>
            </w:r>
            <w:r w:rsidR="006B3B8A">
              <w:fldChar w:fldCharType="end"/>
            </w:r>
            <w:r w:rsidRPr="3D024430">
              <w:t xml:space="preserve">. </w:t>
            </w:r>
            <w:r w:rsidR="585A7894" w:rsidRPr="3D024430">
              <w:t>Ingresos</w:t>
            </w:r>
            <w:r w:rsidRPr="3D024430">
              <w:t xml:space="preserve"> 2024</w:t>
            </w:r>
            <w:bookmarkEnd w:id="1415"/>
          </w:p>
        </w:tc>
      </w:tr>
      <w:tr w:rsidR="00250997" w:rsidRPr="00A53F02" w14:paraId="629E740E" w14:textId="77777777" w:rsidTr="7F8E64A8">
        <w:trPr>
          <w:trHeight w:val="300"/>
        </w:trPr>
        <w:tc>
          <w:tcPr>
            <w:tcW w:w="1559" w:type="dxa"/>
            <w:shd w:val="clear" w:color="auto" w:fill="FFE389"/>
          </w:tcPr>
          <w:p w14:paraId="4DE4C535" w14:textId="77777777" w:rsidR="005B247A" w:rsidRPr="00A53F02" w:rsidRDefault="005B247A" w:rsidP="0092080F">
            <w:pPr>
              <w:pStyle w:val="Tabla"/>
              <w:rPr>
                <w:rFonts w:ascii="Nunito" w:eastAsia="Nunito" w:hAnsi="Nunito" w:cs="Nunito"/>
              </w:rPr>
            </w:pPr>
            <w:r w:rsidRPr="00A53F02">
              <w:t>Concepto del Ingreso</w:t>
            </w:r>
          </w:p>
        </w:tc>
        <w:tc>
          <w:tcPr>
            <w:tcW w:w="2415" w:type="dxa"/>
            <w:shd w:val="clear" w:color="auto" w:fill="FFE389"/>
            <w:vAlign w:val="center"/>
          </w:tcPr>
          <w:p w14:paraId="5C6E636F" w14:textId="77777777" w:rsidR="005B247A" w:rsidRPr="00A53F02" w:rsidRDefault="005B247A" w:rsidP="0092080F">
            <w:pPr>
              <w:pStyle w:val="Tabla"/>
              <w:rPr>
                <w:rFonts w:ascii="Nunito" w:eastAsia="Nunito" w:hAnsi="Nunito" w:cs="Nunito"/>
              </w:rPr>
            </w:pPr>
            <w:r w:rsidRPr="00A53F02">
              <w:t>Valor Presupuestado</w:t>
            </w:r>
          </w:p>
          <w:p w14:paraId="11E989B8" w14:textId="77777777" w:rsidR="005B247A" w:rsidRPr="00A53F02" w:rsidRDefault="005B247A" w:rsidP="0092080F">
            <w:pPr>
              <w:pStyle w:val="Tabla"/>
              <w:rPr>
                <w:rFonts w:ascii="Nunito" w:eastAsia="Nunito" w:hAnsi="Nunito" w:cs="Nunito"/>
              </w:rPr>
            </w:pPr>
            <w:r w:rsidRPr="00A53F02">
              <w:t>(Millones de pesos)</w:t>
            </w:r>
          </w:p>
        </w:tc>
        <w:tc>
          <w:tcPr>
            <w:tcW w:w="2268" w:type="dxa"/>
            <w:shd w:val="clear" w:color="auto" w:fill="FFE389"/>
          </w:tcPr>
          <w:p w14:paraId="47551D01" w14:textId="77777777" w:rsidR="005B247A" w:rsidRPr="00A53F02" w:rsidRDefault="005B247A" w:rsidP="0092080F">
            <w:pPr>
              <w:pStyle w:val="Tabla"/>
              <w:rPr>
                <w:rFonts w:ascii="Nunito" w:eastAsia="Nunito" w:hAnsi="Nunito" w:cs="Nunito"/>
              </w:rPr>
            </w:pPr>
            <w:r w:rsidRPr="00A53F02">
              <w:t>Valor Recaudado</w:t>
            </w:r>
          </w:p>
          <w:p w14:paraId="27467BF1" w14:textId="77777777" w:rsidR="005B247A" w:rsidRPr="00A53F02" w:rsidRDefault="005B247A" w:rsidP="0092080F">
            <w:pPr>
              <w:pStyle w:val="Tabla"/>
              <w:rPr>
                <w:rFonts w:ascii="Nunito" w:eastAsia="Nunito" w:hAnsi="Nunito" w:cs="Nunito"/>
              </w:rPr>
            </w:pPr>
            <w:r w:rsidRPr="00A53F02">
              <w:t>(Millones de pesos)</w:t>
            </w:r>
          </w:p>
        </w:tc>
        <w:tc>
          <w:tcPr>
            <w:tcW w:w="2121" w:type="dxa"/>
            <w:shd w:val="clear" w:color="auto" w:fill="FFE389"/>
          </w:tcPr>
          <w:p w14:paraId="560D9874" w14:textId="77777777" w:rsidR="005B247A" w:rsidRPr="00A53F02" w:rsidRDefault="005B247A" w:rsidP="0092080F">
            <w:pPr>
              <w:pStyle w:val="Tabla"/>
              <w:rPr>
                <w:rFonts w:ascii="Nunito" w:eastAsia="Nunito" w:hAnsi="Nunito" w:cs="Nunito"/>
              </w:rPr>
            </w:pPr>
            <w:r w:rsidRPr="00A53F02">
              <w:t>Porcentaje de Recaudo</w:t>
            </w:r>
          </w:p>
        </w:tc>
      </w:tr>
      <w:tr w:rsidR="00CA33BE" w:rsidRPr="00A53F02" w14:paraId="1D6955D7" w14:textId="77777777" w:rsidTr="7F8E64A8">
        <w:trPr>
          <w:trHeight w:val="300"/>
        </w:trPr>
        <w:tc>
          <w:tcPr>
            <w:tcW w:w="8363" w:type="dxa"/>
            <w:gridSpan w:val="4"/>
            <w:shd w:val="clear" w:color="auto" w:fill="FFC000"/>
            <w:vAlign w:val="center"/>
          </w:tcPr>
          <w:p w14:paraId="73D715B9" w14:textId="62182029" w:rsidR="005B247A" w:rsidRPr="00A53F02" w:rsidRDefault="0CDE656F" w:rsidP="0092080F">
            <w:pPr>
              <w:pStyle w:val="Tabla"/>
              <w:rPr>
                <w:rFonts w:ascii="Nunito" w:eastAsia="Nunito" w:hAnsi="Nunito" w:cs="Nunito"/>
              </w:rPr>
            </w:pPr>
            <w:r>
              <w:t xml:space="preserve">Vigencia Fiscal </w:t>
            </w:r>
            <w:r w:rsidR="11299865">
              <w:t>202</w:t>
            </w:r>
            <w:r w:rsidR="5BE83677">
              <w:t>4</w:t>
            </w:r>
          </w:p>
        </w:tc>
      </w:tr>
      <w:tr w:rsidR="00DA38A5" w:rsidRPr="00A53F02" w14:paraId="3C1B354F" w14:textId="77777777" w:rsidTr="7F8E64A8">
        <w:trPr>
          <w:trHeight w:val="300"/>
        </w:trPr>
        <w:tc>
          <w:tcPr>
            <w:tcW w:w="1559" w:type="dxa"/>
          </w:tcPr>
          <w:p w14:paraId="6D0EE7DA" w14:textId="77777777" w:rsidR="0009734C" w:rsidRPr="00A53F02" w:rsidRDefault="0009734C" w:rsidP="008B4D3D">
            <w:pPr>
              <w:spacing w:after="0" w:line="240" w:lineRule="auto"/>
              <w:ind w:left="0"/>
              <w:rPr>
                <w:rFonts w:ascii="Nunito" w:eastAsia="Nunito" w:hAnsi="Nunito" w:cs="Nunito"/>
              </w:rPr>
            </w:pPr>
            <w:r w:rsidRPr="00A53F02">
              <w:rPr>
                <w:color w:val="000000" w:themeColor="text1"/>
              </w:rPr>
              <w:t>Aportes de la Nación</w:t>
            </w:r>
          </w:p>
        </w:tc>
        <w:tc>
          <w:tcPr>
            <w:tcW w:w="2415" w:type="dxa"/>
            <w:vAlign w:val="center"/>
          </w:tcPr>
          <w:p w14:paraId="6FE192B9" w14:textId="0CF346E4" w:rsidR="0009734C" w:rsidRPr="00A53F02" w:rsidRDefault="0009734C" w:rsidP="008B4D3D">
            <w:pPr>
              <w:spacing w:after="0" w:line="240" w:lineRule="auto"/>
              <w:ind w:left="0"/>
              <w:jc w:val="center"/>
            </w:pPr>
            <w:r w:rsidRPr="00A53F02">
              <w:rPr>
                <w:color w:val="000000" w:themeColor="text1"/>
              </w:rPr>
              <w:t>N/A</w:t>
            </w:r>
          </w:p>
        </w:tc>
        <w:tc>
          <w:tcPr>
            <w:tcW w:w="2268" w:type="dxa"/>
            <w:vAlign w:val="center"/>
          </w:tcPr>
          <w:p w14:paraId="3BC6BF37" w14:textId="707DF599" w:rsidR="0009734C" w:rsidRPr="00A53F02" w:rsidRDefault="0009734C" w:rsidP="008B4D3D">
            <w:pPr>
              <w:spacing w:after="0" w:line="240" w:lineRule="auto"/>
              <w:ind w:left="0"/>
              <w:jc w:val="center"/>
            </w:pPr>
            <w:r w:rsidRPr="00A53F02">
              <w:rPr>
                <w:color w:val="000000" w:themeColor="text1"/>
              </w:rPr>
              <w:t>N/A</w:t>
            </w:r>
          </w:p>
        </w:tc>
        <w:tc>
          <w:tcPr>
            <w:tcW w:w="2121" w:type="dxa"/>
            <w:vAlign w:val="center"/>
          </w:tcPr>
          <w:p w14:paraId="52A26C22" w14:textId="6837E63F" w:rsidR="0009734C" w:rsidRPr="00A53F02" w:rsidRDefault="0009734C" w:rsidP="008B4D3D">
            <w:pPr>
              <w:spacing w:after="0" w:line="240" w:lineRule="auto"/>
              <w:ind w:left="0"/>
              <w:jc w:val="center"/>
            </w:pPr>
            <w:r w:rsidRPr="00A53F02">
              <w:rPr>
                <w:color w:val="000000" w:themeColor="text1"/>
              </w:rPr>
              <w:t>N/A</w:t>
            </w:r>
          </w:p>
        </w:tc>
      </w:tr>
      <w:tr w:rsidR="00DA38A5" w:rsidRPr="00A53F02" w14:paraId="2CB5685A" w14:textId="77777777" w:rsidTr="7F8E64A8">
        <w:trPr>
          <w:trHeight w:val="300"/>
        </w:trPr>
        <w:tc>
          <w:tcPr>
            <w:tcW w:w="1559" w:type="dxa"/>
          </w:tcPr>
          <w:p w14:paraId="7AD8F32F" w14:textId="77777777" w:rsidR="0009734C" w:rsidRPr="00A53F02" w:rsidRDefault="0009734C" w:rsidP="008B4D3D">
            <w:pPr>
              <w:spacing w:after="0" w:line="240" w:lineRule="auto"/>
              <w:ind w:left="0"/>
              <w:rPr>
                <w:rFonts w:ascii="Nunito" w:eastAsia="Nunito" w:hAnsi="Nunito" w:cs="Nunito"/>
              </w:rPr>
            </w:pPr>
            <w:r w:rsidRPr="00A53F02">
              <w:rPr>
                <w:color w:val="000000" w:themeColor="text1"/>
              </w:rPr>
              <w:t>Recursos propios</w:t>
            </w:r>
          </w:p>
        </w:tc>
        <w:tc>
          <w:tcPr>
            <w:tcW w:w="2415" w:type="dxa"/>
            <w:vAlign w:val="center"/>
          </w:tcPr>
          <w:p w14:paraId="6FF649F5" w14:textId="78309839" w:rsidR="0009734C" w:rsidRPr="00A53F02" w:rsidRDefault="0009734C" w:rsidP="008B4D3D">
            <w:pPr>
              <w:spacing w:after="0" w:line="240" w:lineRule="auto"/>
              <w:ind w:left="0"/>
              <w:jc w:val="center"/>
            </w:pPr>
            <w:r w:rsidRPr="00A53F02">
              <w:rPr>
                <w:color w:val="000000" w:themeColor="text1"/>
              </w:rPr>
              <w:t>N/A</w:t>
            </w:r>
          </w:p>
        </w:tc>
        <w:tc>
          <w:tcPr>
            <w:tcW w:w="2268" w:type="dxa"/>
            <w:vAlign w:val="center"/>
          </w:tcPr>
          <w:p w14:paraId="56802DD2" w14:textId="4C738415" w:rsidR="0009734C" w:rsidRPr="00A53F02" w:rsidRDefault="0009734C" w:rsidP="008B4D3D">
            <w:pPr>
              <w:spacing w:after="0" w:line="240" w:lineRule="auto"/>
              <w:ind w:left="0"/>
              <w:jc w:val="center"/>
            </w:pPr>
            <w:r w:rsidRPr="00A53F02">
              <w:rPr>
                <w:color w:val="000000" w:themeColor="text1"/>
              </w:rPr>
              <w:t>N/A</w:t>
            </w:r>
          </w:p>
        </w:tc>
        <w:tc>
          <w:tcPr>
            <w:tcW w:w="2121" w:type="dxa"/>
            <w:vAlign w:val="center"/>
          </w:tcPr>
          <w:p w14:paraId="0E6AA7D6" w14:textId="1A091E9D" w:rsidR="0009734C" w:rsidRPr="00A53F02" w:rsidRDefault="0009734C" w:rsidP="008B4D3D">
            <w:pPr>
              <w:spacing w:after="0" w:line="240" w:lineRule="auto"/>
              <w:ind w:left="0"/>
              <w:jc w:val="center"/>
            </w:pPr>
            <w:r w:rsidRPr="00A53F02">
              <w:rPr>
                <w:color w:val="000000" w:themeColor="text1"/>
              </w:rPr>
              <w:t>N/A</w:t>
            </w:r>
          </w:p>
        </w:tc>
      </w:tr>
      <w:tr w:rsidR="00250997" w:rsidRPr="00A53F02" w14:paraId="4BDF678B" w14:textId="77777777" w:rsidTr="7F8E64A8">
        <w:trPr>
          <w:trHeight w:val="1370"/>
        </w:trPr>
        <w:tc>
          <w:tcPr>
            <w:tcW w:w="1559" w:type="dxa"/>
          </w:tcPr>
          <w:p w14:paraId="46711398" w14:textId="77777777" w:rsidR="0009734C" w:rsidRPr="00A53F02" w:rsidRDefault="0009734C" w:rsidP="008B4D3D">
            <w:pPr>
              <w:spacing w:after="0" w:line="240" w:lineRule="auto"/>
              <w:ind w:left="0"/>
              <w:rPr>
                <w:rFonts w:ascii="Nunito" w:eastAsia="Nunito" w:hAnsi="Nunito" w:cs="Nunito"/>
              </w:rPr>
            </w:pPr>
            <w:r w:rsidRPr="00A53F02">
              <w:rPr>
                <w:color w:val="000000" w:themeColor="text1"/>
              </w:rPr>
              <w:t>Otras fuentes de recurso – Recursos Fondos Especiales</w:t>
            </w:r>
          </w:p>
        </w:tc>
        <w:tc>
          <w:tcPr>
            <w:tcW w:w="2415" w:type="dxa"/>
            <w:vAlign w:val="center"/>
          </w:tcPr>
          <w:p w14:paraId="7B099252" w14:textId="698CACB8" w:rsidR="0009734C" w:rsidRPr="00A53F02" w:rsidRDefault="0009734C" w:rsidP="008B4D3D">
            <w:pPr>
              <w:spacing w:after="0" w:line="240" w:lineRule="auto"/>
              <w:ind w:left="0"/>
              <w:jc w:val="center"/>
            </w:pPr>
            <w:r w:rsidRPr="00A53F02">
              <w:rPr>
                <w:color w:val="000000" w:themeColor="text1"/>
              </w:rPr>
              <w:t>1.019.592</w:t>
            </w:r>
          </w:p>
        </w:tc>
        <w:tc>
          <w:tcPr>
            <w:tcW w:w="2268" w:type="dxa"/>
            <w:vAlign w:val="center"/>
          </w:tcPr>
          <w:p w14:paraId="393F4767" w14:textId="0CEA9296" w:rsidR="0009734C" w:rsidRPr="00A53F02" w:rsidRDefault="0009734C" w:rsidP="008B4D3D">
            <w:pPr>
              <w:spacing w:after="0" w:line="240" w:lineRule="auto"/>
              <w:ind w:left="0"/>
              <w:jc w:val="center"/>
            </w:pPr>
            <w:r w:rsidRPr="00A53F02">
              <w:rPr>
                <w:color w:val="000000" w:themeColor="text1"/>
              </w:rPr>
              <w:t>1.008.526</w:t>
            </w:r>
          </w:p>
        </w:tc>
        <w:tc>
          <w:tcPr>
            <w:tcW w:w="2121" w:type="dxa"/>
            <w:vAlign w:val="center"/>
          </w:tcPr>
          <w:p w14:paraId="4BA31EBF" w14:textId="27AB584B" w:rsidR="0009734C" w:rsidRPr="00A53F02" w:rsidRDefault="2073E1E2" w:rsidP="008B4D3D">
            <w:pPr>
              <w:spacing w:after="0" w:line="240" w:lineRule="auto"/>
              <w:ind w:left="0"/>
              <w:jc w:val="center"/>
            </w:pPr>
            <w:r w:rsidRPr="4F87FA15">
              <w:rPr>
                <w:color w:val="000000" w:themeColor="text1"/>
              </w:rPr>
              <w:t>98</w:t>
            </w:r>
            <w:r w:rsidR="539EC4B6" w:rsidRPr="4F87FA15">
              <w:rPr>
                <w:color w:val="000000" w:themeColor="text1"/>
              </w:rPr>
              <w:t>,</w:t>
            </w:r>
            <w:r w:rsidRPr="4F87FA15">
              <w:rPr>
                <w:color w:val="000000" w:themeColor="text1"/>
              </w:rPr>
              <w:t>91</w:t>
            </w:r>
            <w:r w:rsidR="4ECFA0FF" w:rsidRPr="4F87FA15">
              <w:rPr>
                <w:color w:val="000000" w:themeColor="text1"/>
              </w:rPr>
              <w:t>%</w:t>
            </w:r>
          </w:p>
        </w:tc>
      </w:tr>
    </w:tbl>
    <w:p w14:paraId="5FAB8E43" w14:textId="77777777" w:rsidR="004A1BE0" w:rsidRPr="00A646A3" w:rsidRDefault="6B2D30FE"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80" w:firstRow="0" w:lastRow="0" w:firstColumn="1" w:lastColumn="0" w:noHBand="0" w:noVBand="1"/>
      </w:tblPr>
      <w:tblGrid>
        <w:gridCol w:w="1559"/>
        <w:gridCol w:w="2415"/>
        <w:gridCol w:w="2268"/>
        <w:gridCol w:w="2121"/>
      </w:tblGrid>
      <w:tr w:rsidR="00173989" w:rsidRPr="00A53F02" w14:paraId="3DA7F585" w14:textId="77777777" w:rsidTr="7F8E64A8">
        <w:trPr>
          <w:trHeight w:val="300"/>
        </w:trPr>
        <w:tc>
          <w:tcPr>
            <w:tcW w:w="8363" w:type="dxa"/>
            <w:gridSpan w:val="4"/>
            <w:shd w:val="clear" w:color="auto" w:fill="FFC000"/>
          </w:tcPr>
          <w:p w14:paraId="00EA7570" w14:textId="55FD7B3F" w:rsidR="0009734C" w:rsidRPr="00A53F02" w:rsidRDefault="0772089D" w:rsidP="0092080F">
            <w:pPr>
              <w:pStyle w:val="Tabla"/>
              <w:rPr>
                <w:i/>
                <w:iCs/>
              </w:rPr>
            </w:pPr>
            <w:bookmarkStart w:id="1416" w:name="_Toc231983617"/>
            <w:r w:rsidRPr="3D024430">
              <w:lastRenderedPageBreak/>
              <w:t xml:space="preserve">Tabla </w:t>
            </w:r>
            <w:r w:rsidR="003454E0">
              <w:fldChar w:fldCharType="begin"/>
            </w:r>
            <w:r w:rsidR="003454E0">
              <w:instrText xml:space="preserve"> SEQ Tabla \* ARABIC </w:instrText>
            </w:r>
            <w:r w:rsidR="003454E0">
              <w:fldChar w:fldCharType="separate"/>
            </w:r>
            <w:r w:rsidR="008445A6">
              <w:rPr>
                <w:noProof/>
              </w:rPr>
              <w:t>12</w:t>
            </w:r>
            <w:r w:rsidR="003454E0">
              <w:fldChar w:fldCharType="end"/>
            </w:r>
            <w:r w:rsidRPr="3D024430">
              <w:t xml:space="preserve">. </w:t>
            </w:r>
            <w:r w:rsidR="400521CA" w:rsidRPr="3D024430">
              <w:t>Ingresos</w:t>
            </w:r>
            <w:r w:rsidRPr="3D024430">
              <w:t xml:space="preserve"> 2025</w:t>
            </w:r>
            <w:bookmarkEnd w:id="1416"/>
          </w:p>
        </w:tc>
      </w:tr>
      <w:tr w:rsidR="00250997" w:rsidRPr="00A53F02" w14:paraId="6BB9DE40" w14:textId="77777777" w:rsidTr="7F8E64A8">
        <w:trPr>
          <w:trHeight w:val="300"/>
        </w:trPr>
        <w:tc>
          <w:tcPr>
            <w:tcW w:w="1559" w:type="dxa"/>
            <w:shd w:val="clear" w:color="auto" w:fill="FFE389"/>
          </w:tcPr>
          <w:p w14:paraId="6F82D31F" w14:textId="77777777" w:rsidR="0009734C" w:rsidRPr="00A53F02" w:rsidRDefault="0009734C" w:rsidP="0092080F">
            <w:pPr>
              <w:pStyle w:val="Tabla"/>
              <w:rPr>
                <w:rFonts w:ascii="Nunito" w:eastAsia="Nunito" w:hAnsi="Nunito" w:cs="Nunito"/>
              </w:rPr>
            </w:pPr>
            <w:r w:rsidRPr="00A53F02">
              <w:t>Concepto del Ingreso</w:t>
            </w:r>
          </w:p>
        </w:tc>
        <w:tc>
          <w:tcPr>
            <w:tcW w:w="2415" w:type="dxa"/>
            <w:shd w:val="clear" w:color="auto" w:fill="FFE389"/>
          </w:tcPr>
          <w:p w14:paraId="08EA2F78" w14:textId="77777777" w:rsidR="0009734C" w:rsidRPr="00A53F02" w:rsidRDefault="0009734C" w:rsidP="0092080F">
            <w:pPr>
              <w:pStyle w:val="Tabla"/>
              <w:rPr>
                <w:rFonts w:ascii="Nunito" w:eastAsia="Nunito" w:hAnsi="Nunito" w:cs="Nunito"/>
              </w:rPr>
            </w:pPr>
            <w:r w:rsidRPr="00A53F02">
              <w:t>Valor Presupuestado</w:t>
            </w:r>
          </w:p>
          <w:p w14:paraId="1B2BD4F4" w14:textId="77777777" w:rsidR="0009734C" w:rsidRPr="00A53F02" w:rsidRDefault="0009734C" w:rsidP="0092080F">
            <w:pPr>
              <w:pStyle w:val="Tabla"/>
              <w:rPr>
                <w:rFonts w:ascii="Nunito" w:eastAsia="Nunito" w:hAnsi="Nunito" w:cs="Nunito"/>
              </w:rPr>
            </w:pPr>
            <w:r w:rsidRPr="00A53F02">
              <w:t>(Millones de pesos)</w:t>
            </w:r>
          </w:p>
        </w:tc>
        <w:tc>
          <w:tcPr>
            <w:tcW w:w="2268" w:type="dxa"/>
            <w:shd w:val="clear" w:color="auto" w:fill="FFE389"/>
          </w:tcPr>
          <w:p w14:paraId="7B955D9E" w14:textId="77777777" w:rsidR="0009734C" w:rsidRPr="00A53F02" w:rsidRDefault="0009734C" w:rsidP="002417EC">
            <w:pPr>
              <w:spacing w:after="0"/>
              <w:ind w:left="0"/>
              <w:jc w:val="center"/>
              <w:rPr>
                <w:rFonts w:ascii="Nunito" w:eastAsia="Nunito" w:hAnsi="Nunito" w:cs="Nunito"/>
                <w:b/>
              </w:rPr>
            </w:pPr>
            <w:r w:rsidRPr="00A53F02">
              <w:rPr>
                <w:b/>
              </w:rPr>
              <w:t>Valor Recaudado</w:t>
            </w:r>
          </w:p>
          <w:p w14:paraId="2C357375" w14:textId="77777777" w:rsidR="0009734C" w:rsidRPr="00A53F02" w:rsidRDefault="0009734C" w:rsidP="002417EC">
            <w:pPr>
              <w:spacing w:after="0"/>
              <w:ind w:left="0"/>
              <w:jc w:val="center"/>
              <w:rPr>
                <w:rFonts w:ascii="Nunito" w:eastAsia="Nunito" w:hAnsi="Nunito" w:cs="Nunito"/>
                <w:b/>
              </w:rPr>
            </w:pPr>
            <w:r w:rsidRPr="00A53F02">
              <w:rPr>
                <w:b/>
              </w:rPr>
              <w:t>(Millones de pesos)</w:t>
            </w:r>
          </w:p>
        </w:tc>
        <w:tc>
          <w:tcPr>
            <w:tcW w:w="2121" w:type="dxa"/>
            <w:shd w:val="clear" w:color="auto" w:fill="FFE389"/>
          </w:tcPr>
          <w:p w14:paraId="199B0920" w14:textId="77777777" w:rsidR="0009734C" w:rsidRPr="00A53F02" w:rsidRDefault="0009734C" w:rsidP="002417EC">
            <w:pPr>
              <w:spacing w:after="0"/>
              <w:ind w:left="0"/>
              <w:jc w:val="center"/>
              <w:rPr>
                <w:rFonts w:ascii="Nunito" w:eastAsia="Nunito" w:hAnsi="Nunito" w:cs="Nunito"/>
                <w:b/>
              </w:rPr>
            </w:pPr>
            <w:r w:rsidRPr="00A53F02">
              <w:rPr>
                <w:b/>
              </w:rPr>
              <w:t>Porcentaje de Recaudo</w:t>
            </w:r>
          </w:p>
        </w:tc>
      </w:tr>
      <w:tr w:rsidR="00CA33BE" w:rsidRPr="00A53F02" w14:paraId="37DB1335" w14:textId="77777777" w:rsidTr="7F8E64A8">
        <w:trPr>
          <w:trHeight w:val="300"/>
        </w:trPr>
        <w:tc>
          <w:tcPr>
            <w:tcW w:w="8363" w:type="dxa"/>
            <w:gridSpan w:val="4"/>
            <w:shd w:val="clear" w:color="auto" w:fill="FFC000"/>
          </w:tcPr>
          <w:p w14:paraId="54901DFB" w14:textId="11669744" w:rsidR="0009734C" w:rsidRPr="00A53F02" w:rsidRDefault="516E2EFE" w:rsidP="0092080F">
            <w:pPr>
              <w:pStyle w:val="Tabla"/>
              <w:rPr>
                <w:rFonts w:ascii="Nunito" w:eastAsia="Nunito" w:hAnsi="Nunito" w:cs="Nunito"/>
              </w:rPr>
            </w:pPr>
            <w:r>
              <w:t xml:space="preserve">Vigencia Fiscal </w:t>
            </w:r>
            <w:r w:rsidR="6EF31F65">
              <w:t>202</w:t>
            </w:r>
            <w:r w:rsidR="004A1BE0">
              <w:t>5</w:t>
            </w:r>
          </w:p>
        </w:tc>
      </w:tr>
      <w:tr w:rsidR="00DA38A5" w:rsidRPr="00A53F02" w14:paraId="57764A9B" w14:textId="77777777" w:rsidTr="7F8E64A8">
        <w:trPr>
          <w:trHeight w:val="300"/>
        </w:trPr>
        <w:tc>
          <w:tcPr>
            <w:tcW w:w="1559" w:type="dxa"/>
          </w:tcPr>
          <w:p w14:paraId="6A7C96BE" w14:textId="77777777" w:rsidR="004A1BE0" w:rsidRPr="00A53F02" w:rsidRDefault="004A1BE0" w:rsidP="008B4D3D">
            <w:pPr>
              <w:spacing w:after="0" w:line="240" w:lineRule="auto"/>
              <w:ind w:left="0"/>
              <w:rPr>
                <w:rFonts w:ascii="Nunito" w:eastAsia="Nunito" w:hAnsi="Nunito" w:cs="Nunito"/>
              </w:rPr>
            </w:pPr>
            <w:r w:rsidRPr="00A53F02">
              <w:rPr>
                <w:color w:val="000000" w:themeColor="text1"/>
              </w:rPr>
              <w:t>Aportes de la Nación</w:t>
            </w:r>
          </w:p>
        </w:tc>
        <w:tc>
          <w:tcPr>
            <w:tcW w:w="2415" w:type="dxa"/>
            <w:vAlign w:val="center"/>
          </w:tcPr>
          <w:p w14:paraId="48AFE398" w14:textId="552BBA2A" w:rsidR="004A1BE0" w:rsidRPr="00A53F02" w:rsidRDefault="004A1BE0" w:rsidP="008B4D3D">
            <w:pPr>
              <w:spacing w:after="0" w:line="240" w:lineRule="auto"/>
              <w:ind w:left="0"/>
              <w:jc w:val="center"/>
            </w:pPr>
            <w:r w:rsidRPr="00A53F02">
              <w:rPr>
                <w:color w:val="000000" w:themeColor="text1"/>
              </w:rPr>
              <w:t>N/A</w:t>
            </w:r>
          </w:p>
        </w:tc>
        <w:tc>
          <w:tcPr>
            <w:tcW w:w="2268" w:type="dxa"/>
            <w:vAlign w:val="center"/>
          </w:tcPr>
          <w:p w14:paraId="1EBB1FA1" w14:textId="375D9DEB" w:rsidR="004A1BE0" w:rsidRPr="00A53F02" w:rsidRDefault="004A1BE0" w:rsidP="008B4D3D">
            <w:pPr>
              <w:spacing w:after="0" w:line="240" w:lineRule="auto"/>
              <w:ind w:left="0"/>
              <w:jc w:val="center"/>
            </w:pPr>
            <w:r w:rsidRPr="00A53F02">
              <w:rPr>
                <w:color w:val="000000" w:themeColor="text1"/>
              </w:rPr>
              <w:t>N/A</w:t>
            </w:r>
          </w:p>
        </w:tc>
        <w:tc>
          <w:tcPr>
            <w:tcW w:w="2121" w:type="dxa"/>
            <w:vAlign w:val="center"/>
          </w:tcPr>
          <w:p w14:paraId="0BB91C10" w14:textId="5391DCC9" w:rsidR="004A1BE0" w:rsidRPr="00A53F02" w:rsidRDefault="004A1BE0" w:rsidP="008B4D3D">
            <w:pPr>
              <w:spacing w:after="0" w:line="240" w:lineRule="auto"/>
              <w:ind w:left="0"/>
              <w:jc w:val="center"/>
            </w:pPr>
            <w:r w:rsidRPr="00A53F02">
              <w:rPr>
                <w:color w:val="000000" w:themeColor="text1"/>
              </w:rPr>
              <w:t>N/A</w:t>
            </w:r>
          </w:p>
        </w:tc>
      </w:tr>
      <w:tr w:rsidR="00DA38A5" w:rsidRPr="00A53F02" w14:paraId="27650105" w14:textId="77777777" w:rsidTr="7F8E64A8">
        <w:trPr>
          <w:trHeight w:val="300"/>
        </w:trPr>
        <w:tc>
          <w:tcPr>
            <w:tcW w:w="1559" w:type="dxa"/>
          </w:tcPr>
          <w:p w14:paraId="7019105F" w14:textId="77777777" w:rsidR="004A1BE0" w:rsidRPr="00A53F02" w:rsidRDefault="004A1BE0" w:rsidP="008B4D3D">
            <w:pPr>
              <w:spacing w:after="0" w:line="240" w:lineRule="auto"/>
              <w:ind w:left="0"/>
              <w:rPr>
                <w:rFonts w:ascii="Nunito" w:eastAsia="Nunito" w:hAnsi="Nunito" w:cs="Nunito"/>
              </w:rPr>
            </w:pPr>
            <w:r w:rsidRPr="00A53F02">
              <w:rPr>
                <w:color w:val="000000" w:themeColor="text1"/>
              </w:rPr>
              <w:t>Recursos propios</w:t>
            </w:r>
          </w:p>
        </w:tc>
        <w:tc>
          <w:tcPr>
            <w:tcW w:w="2415" w:type="dxa"/>
            <w:vAlign w:val="center"/>
          </w:tcPr>
          <w:p w14:paraId="0C95F437" w14:textId="4A74CA23" w:rsidR="004A1BE0" w:rsidRPr="00A53F02" w:rsidRDefault="004A1BE0" w:rsidP="008B4D3D">
            <w:pPr>
              <w:spacing w:after="0" w:line="240" w:lineRule="auto"/>
              <w:ind w:left="0"/>
              <w:jc w:val="center"/>
            </w:pPr>
            <w:r w:rsidRPr="00A53F02">
              <w:rPr>
                <w:color w:val="000000" w:themeColor="text1"/>
              </w:rPr>
              <w:t>N/A</w:t>
            </w:r>
          </w:p>
        </w:tc>
        <w:tc>
          <w:tcPr>
            <w:tcW w:w="2268" w:type="dxa"/>
            <w:vAlign w:val="center"/>
          </w:tcPr>
          <w:p w14:paraId="6FC6A470" w14:textId="0772303C" w:rsidR="004A1BE0" w:rsidRPr="00A53F02" w:rsidRDefault="004A1BE0" w:rsidP="008B4D3D">
            <w:pPr>
              <w:spacing w:after="0" w:line="240" w:lineRule="auto"/>
              <w:ind w:left="0"/>
              <w:jc w:val="center"/>
            </w:pPr>
            <w:r w:rsidRPr="00A53F02">
              <w:rPr>
                <w:color w:val="000000" w:themeColor="text1"/>
              </w:rPr>
              <w:t>N/A</w:t>
            </w:r>
          </w:p>
        </w:tc>
        <w:tc>
          <w:tcPr>
            <w:tcW w:w="2121" w:type="dxa"/>
            <w:vAlign w:val="center"/>
          </w:tcPr>
          <w:p w14:paraId="329F6150" w14:textId="1DAFEAA0" w:rsidR="004A1BE0" w:rsidRPr="00A53F02" w:rsidRDefault="004A1BE0" w:rsidP="008B4D3D">
            <w:pPr>
              <w:spacing w:after="0" w:line="240" w:lineRule="auto"/>
              <w:ind w:left="0"/>
              <w:jc w:val="center"/>
            </w:pPr>
            <w:r w:rsidRPr="00A53F02">
              <w:rPr>
                <w:color w:val="000000" w:themeColor="text1"/>
              </w:rPr>
              <w:t>N/A</w:t>
            </w:r>
          </w:p>
        </w:tc>
      </w:tr>
      <w:tr w:rsidR="00250997" w:rsidRPr="00A53F02" w14:paraId="79E5296F" w14:textId="77777777" w:rsidTr="7F8E64A8">
        <w:trPr>
          <w:trHeight w:val="300"/>
        </w:trPr>
        <w:tc>
          <w:tcPr>
            <w:tcW w:w="1559" w:type="dxa"/>
          </w:tcPr>
          <w:p w14:paraId="68E4F72E" w14:textId="77777777" w:rsidR="004A1BE0" w:rsidRPr="00A53F02" w:rsidRDefault="004A1BE0" w:rsidP="008B4D3D">
            <w:pPr>
              <w:spacing w:after="0" w:line="240" w:lineRule="auto"/>
              <w:ind w:left="0"/>
              <w:rPr>
                <w:rFonts w:ascii="Nunito" w:eastAsia="Nunito" w:hAnsi="Nunito" w:cs="Nunito"/>
              </w:rPr>
            </w:pPr>
            <w:r w:rsidRPr="00A53F02">
              <w:rPr>
                <w:color w:val="000000" w:themeColor="text1"/>
              </w:rPr>
              <w:t>Otras fuentes de recurso – Recursos Fondos Especiales</w:t>
            </w:r>
          </w:p>
        </w:tc>
        <w:tc>
          <w:tcPr>
            <w:tcW w:w="2415" w:type="dxa"/>
            <w:vAlign w:val="center"/>
          </w:tcPr>
          <w:p w14:paraId="32EB7BCD" w14:textId="2FF9A21E" w:rsidR="004A1BE0" w:rsidRPr="00A53F02" w:rsidRDefault="004A1BE0" w:rsidP="008B4D3D">
            <w:pPr>
              <w:spacing w:after="0" w:line="240" w:lineRule="auto"/>
              <w:ind w:left="0"/>
              <w:jc w:val="center"/>
            </w:pPr>
            <w:r w:rsidRPr="00A53F02">
              <w:rPr>
                <w:color w:val="000000" w:themeColor="text1"/>
              </w:rPr>
              <w:t>1.086.494</w:t>
            </w:r>
          </w:p>
        </w:tc>
        <w:tc>
          <w:tcPr>
            <w:tcW w:w="2268" w:type="dxa"/>
            <w:vAlign w:val="center"/>
          </w:tcPr>
          <w:p w14:paraId="0EF92405" w14:textId="55158864" w:rsidR="004A1BE0" w:rsidRPr="00A53F02" w:rsidRDefault="004A1BE0" w:rsidP="008B4D3D">
            <w:pPr>
              <w:spacing w:after="0" w:line="240" w:lineRule="auto"/>
              <w:ind w:left="0"/>
              <w:jc w:val="center"/>
            </w:pPr>
            <w:r w:rsidRPr="00A53F02">
              <w:rPr>
                <w:color w:val="000000" w:themeColor="text1"/>
              </w:rPr>
              <w:t>1.135.376</w:t>
            </w:r>
          </w:p>
        </w:tc>
        <w:tc>
          <w:tcPr>
            <w:tcW w:w="2121" w:type="dxa"/>
            <w:vAlign w:val="center"/>
          </w:tcPr>
          <w:p w14:paraId="06E77E4E" w14:textId="3F7D4E24" w:rsidR="004A1BE0" w:rsidRPr="00A53F02" w:rsidRDefault="12B530DF" w:rsidP="008B4D3D">
            <w:pPr>
              <w:spacing w:after="0" w:line="240" w:lineRule="auto"/>
              <w:ind w:left="0"/>
              <w:jc w:val="center"/>
            </w:pPr>
            <w:r w:rsidRPr="4F87FA15">
              <w:rPr>
                <w:color w:val="000000" w:themeColor="text1"/>
              </w:rPr>
              <w:t>104</w:t>
            </w:r>
            <w:r w:rsidR="4CE48B03" w:rsidRPr="4F87FA15">
              <w:rPr>
                <w:color w:val="000000" w:themeColor="text1"/>
              </w:rPr>
              <w:t>,</w:t>
            </w:r>
            <w:r w:rsidRPr="4F87FA15">
              <w:rPr>
                <w:color w:val="000000" w:themeColor="text1"/>
              </w:rPr>
              <w:t>5</w:t>
            </w:r>
            <w:r w:rsidR="004A1BE0" w:rsidRPr="4F87FA15">
              <w:rPr>
                <w:color w:val="000000" w:themeColor="text1"/>
              </w:rPr>
              <w:t>%</w:t>
            </w:r>
          </w:p>
        </w:tc>
      </w:tr>
    </w:tbl>
    <w:p w14:paraId="084132E3" w14:textId="77777777" w:rsidR="004A1BE0" w:rsidRPr="00A646A3" w:rsidRDefault="004A1BE0" w:rsidP="2B963EAD">
      <w:pPr>
        <w:pStyle w:val="Prrafodelista"/>
        <w:jc w:val="center"/>
        <w:rPr>
          <w:rStyle w:val="Textoennegrita"/>
        </w:rPr>
      </w:pPr>
      <w:r w:rsidRPr="00A646A3">
        <w:rPr>
          <w:rStyle w:val="Textoennegrita"/>
        </w:rPr>
        <w:t>Fuente: SIIF Nación</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415"/>
        <w:gridCol w:w="2268"/>
        <w:gridCol w:w="2121"/>
      </w:tblGrid>
      <w:tr w:rsidR="00173989" w:rsidRPr="00A53F02" w14:paraId="49188301" w14:textId="77777777" w:rsidTr="7F8E64A8">
        <w:trPr>
          <w:trHeight w:val="300"/>
        </w:trPr>
        <w:tc>
          <w:tcPr>
            <w:tcW w:w="8363" w:type="dxa"/>
            <w:gridSpan w:val="4"/>
            <w:shd w:val="clear" w:color="auto" w:fill="FFC000"/>
          </w:tcPr>
          <w:p w14:paraId="2ED55487" w14:textId="23046FC0" w:rsidR="004A1BE0" w:rsidRPr="00A53F02" w:rsidRDefault="0772089D" w:rsidP="0092080F">
            <w:pPr>
              <w:pStyle w:val="Tabla"/>
              <w:rPr>
                <w:i/>
                <w:iCs/>
              </w:rPr>
            </w:pPr>
            <w:bookmarkStart w:id="1417" w:name="_Toc231983618"/>
            <w:r w:rsidRPr="3D024430">
              <w:t xml:space="preserve">Tabla </w:t>
            </w:r>
            <w:r w:rsidR="003454E0">
              <w:fldChar w:fldCharType="begin"/>
            </w:r>
            <w:r w:rsidR="003454E0">
              <w:instrText xml:space="preserve"> SEQ Tabla \* ARABIC </w:instrText>
            </w:r>
            <w:r w:rsidR="003454E0">
              <w:fldChar w:fldCharType="separate"/>
            </w:r>
            <w:r w:rsidR="008445A6">
              <w:rPr>
                <w:noProof/>
              </w:rPr>
              <w:t>13</w:t>
            </w:r>
            <w:r w:rsidR="003454E0">
              <w:fldChar w:fldCharType="end"/>
            </w:r>
            <w:r w:rsidRPr="3D024430">
              <w:t xml:space="preserve">. </w:t>
            </w:r>
            <w:r w:rsidR="004A1BE0" w:rsidRPr="3D024430">
              <w:t>Ingresos</w:t>
            </w:r>
            <w:r w:rsidRPr="3D024430">
              <w:t xml:space="preserve"> 2026 – corte marzo</w:t>
            </w:r>
            <w:bookmarkEnd w:id="1417"/>
          </w:p>
        </w:tc>
      </w:tr>
      <w:tr w:rsidR="00250997" w:rsidRPr="00A53F02" w14:paraId="75413865" w14:textId="77777777" w:rsidTr="7F8E64A8">
        <w:trPr>
          <w:trHeight w:val="300"/>
        </w:trPr>
        <w:tc>
          <w:tcPr>
            <w:tcW w:w="1559" w:type="dxa"/>
            <w:shd w:val="clear" w:color="auto" w:fill="FFE389"/>
          </w:tcPr>
          <w:p w14:paraId="4C668D89" w14:textId="77777777" w:rsidR="004A1BE0" w:rsidRPr="00A53F02" w:rsidRDefault="004A1BE0" w:rsidP="0092080F">
            <w:pPr>
              <w:pStyle w:val="Tabla"/>
              <w:rPr>
                <w:rFonts w:ascii="Nunito" w:eastAsia="Nunito" w:hAnsi="Nunito" w:cs="Nunito"/>
              </w:rPr>
            </w:pPr>
            <w:r w:rsidRPr="00A53F02">
              <w:t>Concepto del Ingreso</w:t>
            </w:r>
          </w:p>
        </w:tc>
        <w:tc>
          <w:tcPr>
            <w:tcW w:w="2415" w:type="dxa"/>
            <w:shd w:val="clear" w:color="auto" w:fill="FFE389"/>
          </w:tcPr>
          <w:p w14:paraId="1550A840" w14:textId="77777777" w:rsidR="004A1BE0" w:rsidRPr="00A53F02" w:rsidRDefault="004A1BE0" w:rsidP="0092080F">
            <w:pPr>
              <w:pStyle w:val="Tabla"/>
              <w:rPr>
                <w:rFonts w:ascii="Nunito" w:eastAsia="Nunito" w:hAnsi="Nunito" w:cs="Nunito"/>
              </w:rPr>
            </w:pPr>
            <w:r w:rsidRPr="00A53F02">
              <w:t>Valor Presupuestado</w:t>
            </w:r>
          </w:p>
          <w:p w14:paraId="52534CCE" w14:textId="77777777" w:rsidR="004A1BE0" w:rsidRPr="00A53F02" w:rsidRDefault="004A1BE0" w:rsidP="0092080F">
            <w:pPr>
              <w:pStyle w:val="Tabla"/>
              <w:rPr>
                <w:rFonts w:ascii="Nunito" w:eastAsia="Nunito" w:hAnsi="Nunito" w:cs="Nunito"/>
              </w:rPr>
            </w:pPr>
            <w:r w:rsidRPr="00A53F02">
              <w:t>(Millones de pesos)</w:t>
            </w:r>
          </w:p>
        </w:tc>
        <w:tc>
          <w:tcPr>
            <w:tcW w:w="2268" w:type="dxa"/>
            <w:shd w:val="clear" w:color="auto" w:fill="FFE389"/>
          </w:tcPr>
          <w:p w14:paraId="60B66575" w14:textId="77777777" w:rsidR="004A1BE0" w:rsidRPr="00A53F02" w:rsidRDefault="004A1BE0" w:rsidP="0092080F">
            <w:pPr>
              <w:pStyle w:val="Tabla"/>
              <w:rPr>
                <w:rFonts w:ascii="Nunito" w:eastAsia="Nunito" w:hAnsi="Nunito" w:cs="Nunito"/>
              </w:rPr>
            </w:pPr>
            <w:r w:rsidRPr="00A53F02">
              <w:t>Valor Recaudado</w:t>
            </w:r>
          </w:p>
          <w:p w14:paraId="505F258D" w14:textId="77777777" w:rsidR="004A1BE0" w:rsidRPr="00A53F02" w:rsidRDefault="004A1BE0" w:rsidP="0092080F">
            <w:pPr>
              <w:pStyle w:val="Tabla"/>
              <w:rPr>
                <w:rFonts w:ascii="Nunito" w:eastAsia="Nunito" w:hAnsi="Nunito" w:cs="Nunito"/>
              </w:rPr>
            </w:pPr>
            <w:r w:rsidRPr="00A53F02">
              <w:t>(Millones de pesos)</w:t>
            </w:r>
          </w:p>
        </w:tc>
        <w:tc>
          <w:tcPr>
            <w:tcW w:w="2121" w:type="dxa"/>
            <w:shd w:val="clear" w:color="auto" w:fill="FFE389"/>
          </w:tcPr>
          <w:p w14:paraId="6D306936" w14:textId="77777777" w:rsidR="004A1BE0" w:rsidRPr="00A53F02" w:rsidRDefault="004A1BE0" w:rsidP="0092080F">
            <w:pPr>
              <w:pStyle w:val="Tabla"/>
              <w:rPr>
                <w:rFonts w:ascii="Nunito" w:eastAsia="Nunito" w:hAnsi="Nunito" w:cs="Nunito"/>
              </w:rPr>
            </w:pPr>
            <w:r w:rsidRPr="00A53F02">
              <w:t>Porcentaje de Recaudo</w:t>
            </w:r>
          </w:p>
        </w:tc>
      </w:tr>
      <w:tr w:rsidR="00CA33BE" w:rsidRPr="00A53F02" w14:paraId="2067F049" w14:textId="77777777" w:rsidTr="7F8E64A8">
        <w:trPr>
          <w:trHeight w:val="300"/>
        </w:trPr>
        <w:tc>
          <w:tcPr>
            <w:tcW w:w="8363" w:type="dxa"/>
            <w:gridSpan w:val="4"/>
            <w:shd w:val="clear" w:color="auto" w:fill="FFC000"/>
          </w:tcPr>
          <w:p w14:paraId="621D7D97" w14:textId="749F8D88" w:rsidR="004A1BE0" w:rsidRPr="00A53F02" w:rsidRDefault="681DAB74" w:rsidP="0092080F">
            <w:pPr>
              <w:pStyle w:val="Tabla"/>
              <w:rPr>
                <w:rFonts w:ascii="Nunito" w:eastAsia="Nunito" w:hAnsi="Nunito" w:cs="Nunito"/>
              </w:rPr>
            </w:pPr>
            <w:r>
              <w:t>Vigencia Fiscal</w:t>
            </w:r>
            <w:r w:rsidR="0F69A70F">
              <w:t xml:space="preserve"> </w:t>
            </w:r>
            <w:r w:rsidR="004A1BE0">
              <w:t>202</w:t>
            </w:r>
            <w:r w:rsidR="0F69A70F">
              <w:t>6 – C</w:t>
            </w:r>
            <w:r w:rsidR="0DCEE96E">
              <w:t>orte</w:t>
            </w:r>
            <w:r w:rsidR="0F69A70F">
              <w:t xml:space="preserve"> M</w:t>
            </w:r>
            <w:r w:rsidR="084E58ED">
              <w:t>arzo</w:t>
            </w:r>
          </w:p>
        </w:tc>
      </w:tr>
      <w:tr w:rsidR="00DA38A5" w:rsidRPr="00A53F02" w14:paraId="20D86114" w14:textId="77777777" w:rsidTr="7F8E64A8">
        <w:trPr>
          <w:trHeight w:val="300"/>
        </w:trPr>
        <w:tc>
          <w:tcPr>
            <w:tcW w:w="1559" w:type="dxa"/>
          </w:tcPr>
          <w:p w14:paraId="4E79DF9C" w14:textId="77777777" w:rsidR="0031752E" w:rsidRPr="00A53F02" w:rsidRDefault="0031752E" w:rsidP="008B4D3D">
            <w:pPr>
              <w:spacing w:after="0" w:line="240" w:lineRule="auto"/>
              <w:ind w:left="0"/>
              <w:rPr>
                <w:rFonts w:ascii="Nunito" w:eastAsia="Nunito" w:hAnsi="Nunito" w:cs="Nunito"/>
              </w:rPr>
            </w:pPr>
            <w:r w:rsidRPr="00A53F02">
              <w:rPr>
                <w:color w:val="000000" w:themeColor="text1"/>
              </w:rPr>
              <w:t>Aportes de la Nación</w:t>
            </w:r>
          </w:p>
        </w:tc>
        <w:tc>
          <w:tcPr>
            <w:tcW w:w="2415" w:type="dxa"/>
            <w:vAlign w:val="center"/>
          </w:tcPr>
          <w:p w14:paraId="34843B44" w14:textId="073FB5C3" w:rsidR="0031752E" w:rsidRPr="00A53F02" w:rsidRDefault="0031752E" w:rsidP="008B4D3D">
            <w:pPr>
              <w:spacing w:after="0" w:line="240" w:lineRule="auto"/>
              <w:ind w:left="0"/>
              <w:jc w:val="center"/>
            </w:pPr>
            <w:r w:rsidRPr="00A53F02">
              <w:rPr>
                <w:color w:val="000000" w:themeColor="text1"/>
              </w:rPr>
              <w:t>N/A</w:t>
            </w:r>
          </w:p>
        </w:tc>
        <w:tc>
          <w:tcPr>
            <w:tcW w:w="2268" w:type="dxa"/>
            <w:vAlign w:val="center"/>
          </w:tcPr>
          <w:p w14:paraId="4FE26024" w14:textId="764136C2" w:rsidR="0031752E" w:rsidRPr="00A53F02" w:rsidRDefault="0031752E" w:rsidP="008B4D3D">
            <w:pPr>
              <w:spacing w:after="0" w:line="240" w:lineRule="auto"/>
              <w:ind w:left="0"/>
              <w:jc w:val="center"/>
            </w:pPr>
            <w:r w:rsidRPr="00A53F02">
              <w:rPr>
                <w:color w:val="000000" w:themeColor="text1"/>
              </w:rPr>
              <w:t>N/A</w:t>
            </w:r>
          </w:p>
        </w:tc>
        <w:tc>
          <w:tcPr>
            <w:tcW w:w="2121" w:type="dxa"/>
            <w:vAlign w:val="center"/>
          </w:tcPr>
          <w:p w14:paraId="3A8F2703" w14:textId="013DE8C0" w:rsidR="0031752E" w:rsidRPr="00A53F02" w:rsidRDefault="0031752E" w:rsidP="008B4D3D">
            <w:pPr>
              <w:spacing w:after="0" w:line="240" w:lineRule="auto"/>
              <w:ind w:left="0"/>
              <w:jc w:val="center"/>
            </w:pPr>
            <w:r w:rsidRPr="00A53F02">
              <w:rPr>
                <w:color w:val="000000" w:themeColor="text1"/>
              </w:rPr>
              <w:t>N/A</w:t>
            </w:r>
          </w:p>
        </w:tc>
      </w:tr>
      <w:tr w:rsidR="00DA38A5" w:rsidRPr="00A53F02" w14:paraId="6DC40DE0" w14:textId="77777777" w:rsidTr="7F8E64A8">
        <w:trPr>
          <w:trHeight w:val="300"/>
        </w:trPr>
        <w:tc>
          <w:tcPr>
            <w:tcW w:w="1559" w:type="dxa"/>
          </w:tcPr>
          <w:p w14:paraId="2810FE94" w14:textId="77777777" w:rsidR="0031752E" w:rsidRPr="00A53F02" w:rsidRDefault="0031752E" w:rsidP="008B4D3D">
            <w:pPr>
              <w:spacing w:after="0" w:line="240" w:lineRule="auto"/>
              <w:ind w:left="0"/>
              <w:rPr>
                <w:rFonts w:ascii="Nunito" w:eastAsia="Nunito" w:hAnsi="Nunito" w:cs="Nunito"/>
              </w:rPr>
            </w:pPr>
            <w:r w:rsidRPr="00A53F02">
              <w:rPr>
                <w:color w:val="000000" w:themeColor="text1"/>
              </w:rPr>
              <w:t>Recursos propios</w:t>
            </w:r>
          </w:p>
        </w:tc>
        <w:tc>
          <w:tcPr>
            <w:tcW w:w="2415" w:type="dxa"/>
            <w:vAlign w:val="center"/>
          </w:tcPr>
          <w:p w14:paraId="2F034417" w14:textId="67D7360B" w:rsidR="0031752E" w:rsidRPr="00A53F02" w:rsidRDefault="0031752E" w:rsidP="008B4D3D">
            <w:pPr>
              <w:spacing w:after="0" w:line="240" w:lineRule="auto"/>
              <w:ind w:left="0"/>
              <w:jc w:val="center"/>
            </w:pPr>
            <w:r w:rsidRPr="00A53F02">
              <w:rPr>
                <w:color w:val="000000" w:themeColor="text1"/>
              </w:rPr>
              <w:t>N/A</w:t>
            </w:r>
          </w:p>
        </w:tc>
        <w:tc>
          <w:tcPr>
            <w:tcW w:w="2268" w:type="dxa"/>
            <w:vAlign w:val="center"/>
          </w:tcPr>
          <w:p w14:paraId="2B57F568" w14:textId="4C759D27" w:rsidR="0031752E" w:rsidRPr="00A53F02" w:rsidRDefault="0031752E" w:rsidP="008B4D3D">
            <w:pPr>
              <w:spacing w:after="0" w:line="240" w:lineRule="auto"/>
              <w:ind w:left="0"/>
              <w:jc w:val="center"/>
            </w:pPr>
            <w:r w:rsidRPr="00A53F02">
              <w:rPr>
                <w:color w:val="000000" w:themeColor="text1"/>
              </w:rPr>
              <w:t>N/A</w:t>
            </w:r>
          </w:p>
        </w:tc>
        <w:tc>
          <w:tcPr>
            <w:tcW w:w="2121" w:type="dxa"/>
            <w:vAlign w:val="center"/>
          </w:tcPr>
          <w:p w14:paraId="686E6275" w14:textId="3950F8B5" w:rsidR="0031752E" w:rsidRPr="00A53F02" w:rsidRDefault="0031752E" w:rsidP="008B4D3D">
            <w:pPr>
              <w:spacing w:after="0" w:line="240" w:lineRule="auto"/>
              <w:ind w:left="0"/>
              <w:jc w:val="center"/>
            </w:pPr>
            <w:r w:rsidRPr="00A53F02">
              <w:rPr>
                <w:color w:val="000000" w:themeColor="text1"/>
              </w:rPr>
              <w:t>N/A</w:t>
            </w:r>
          </w:p>
        </w:tc>
      </w:tr>
      <w:tr w:rsidR="00250997" w:rsidRPr="00A53F02" w14:paraId="72666837" w14:textId="77777777" w:rsidTr="7F8E64A8">
        <w:trPr>
          <w:trHeight w:val="300"/>
        </w:trPr>
        <w:tc>
          <w:tcPr>
            <w:tcW w:w="1559" w:type="dxa"/>
          </w:tcPr>
          <w:p w14:paraId="15552F62" w14:textId="77777777" w:rsidR="0031752E" w:rsidRPr="00A53F02" w:rsidRDefault="0031752E" w:rsidP="008B4D3D">
            <w:pPr>
              <w:spacing w:after="0" w:line="240" w:lineRule="auto"/>
              <w:ind w:left="0"/>
              <w:rPr>
                <w:rFonts w:ascii="Nunito" w:eastAsia="Nunito" w:hAnsi="Nunito" w:cs="Nunito"/>
              </w:rPr>
            </w:pPr>
            <w:r w:rsidRPr="00A53F02">
              <w:rPr>
                <w:color w:val="000000" w:themeColor="text1"/>
              </w:rPr>
              <w:t>Otras fuentes de recurso – Recursos Fondos Especiales</w:t>
            </w:r>
          </w:p>
        </w:tc>
        <w:tc>
          <w:tcPr>
            <w:tcW w:w="2415" w:type="dxa"/>
            <w:vAlign w:val="center"/>
          </w:tcPr>
          <w:p w14:paraId="00077063" w14:textId="36249315" w:rsidR="0031752E" w:rsidRPr="00A53F02" w:rsidRDefault="0031752E" w:rsidP="008B4D3D">
            <w:pPr>
              <w:spacing w:after="0" w:line="240" w:lineRule="auto"/>
              <w:ind w:left="0"/>
              <w:jc w:val="center"/>
            </w:pPr>
            <w:r w:rsidRPr="00A53F02">
              <w:rPr>
                <w:color w:val="000000" w:themeColor="text1"/>
              </w:rPr>
              <w:t>1.198.624</w:t>
            </w:r>
          </w:p>
        </w:tc>
        <w:tc>
          <w:tcPr>
            <w:tcW w:w="2268" w:type="dxa"/>
            <w:vAlign w:val="center"/>
          </w:tcPr>
          <w:p w14:paraId="386F38C4" w14:textId="79D110FA" w:rsidR="0031752E" w:rsidRPr="00A53F02" w:rsidRDefault="7AF6FC96" w:rsidP="008B4D3D">
            <w:pPr>
              <w:spacing w:after="0" w:line="240" w:lineRule="auto"/>
              <w:ind w:left="0"/>
              <w:jc w:val="center"/>
            </w:pPr>
            <w:r w:rsidRPr="4F87FA15">
              <w:rPr>
                <w:color w:val="000000" w:themeColor="text1"/>
              </w:rPr>
              <w:t>7.073.408</w:t>
            </w:r>
          </w:p>
        </w:tc>
        <w:tc>
          <w:tcPr>
            <w:tcW w:w="2121" w:type="dxa"/>
            <w:vAlign w:val="center"/>
          </w:tcPr>
          <w:p w14:paraId="1DE196E4" w14:textId="5F4EFC6A" w:rsidR="0031752E" w:rsidRPr="00A53F02" w:rsidRDefault="7AF6FC96" w:rsidP="008B4D3D">
            <w:pPr>
              <w:spacing w:after="0" w:line="240" w:lineRule="auto"/>
              <w:ind w:left="0"/>
              <w:jc w:val="center"/>
            </w:pPr>
            <w:r w:rsidRPr="4F87FA15">
              <w:rPr>
                <w:color w:val="000000" w:themeColor="text1"/>
              </w:rPr>
              <w:t>590,13</w:t>
            </w:r>
            <w:r w:rsidR="0031752E" w:rsidRPr="4F87FA15">
              <w:rPr>
                <w:color w:val="000000" w:themeColor="text1"/>
              </w:rPr>
              <w:t>%</w:t>
            </w:r>
          </w:p>
        </w:tc>
      </w:tr>
    </w:tbl>
    <w:p w14:paraId="08F352D3" w14:textId="77777777" w:rsidR="0031752E" w:rsidRPr="00A646A3" w:rsidRDefault="5F709FA4" w:rsidP="0654191D">
      <w:pPr>
        <w:pStyle w:val="Prrafodelista"/>
        <w:jc w:val="center"/>
        <w:rPr>
          <w:rStyle w:val="Textoennegrita"/>
          <w:sz w:val="18"/>
          <w:szCs w:val="18"/>
        </w:rPr>
      </w:pPr>
      <w:r w:rsidRPr="0654191D">
        <w:rPr>
          <w:rStyle w:val="Textoennegrita"/>
          <w:sz w:val="18"/>
          <w:szCs w:val="18"/>
        </w:rPr>
        <w:t>Fuente: SIIF Nación</w:t>
      </w:r>
    </w:p>
    <w:p w14:paraId="4B0A35AF" w14:textId="77777777" w:rsidR="008A6457" w:rsidRPr="00A53F02" w:rsidRDefault="008A6457" w:rsidP="00EB7350">
      <w:pPr>
        <w:pStyle w:val="Subttulo"/>
      </w:pPr>
      <w:r w:rsidRPr="00A53F02">
        <w:t>Presupuesto de Gastos</w:t>
      </w:r>
    </w:p>
    <w:p w14:paraId="5D8B03A4" w14:textId="18DB0C9A" w:rsidR="008A6457" w:rsidRPr="00A53F02" w:rsidRDefault="65E6FF40" w:rsidP="008A6457">
      <w:r w:rsidRPr="00A53F02">
        <w:t>A continuación, se presenta la ejecución del Presupuesto de Gastos, asignado en cada vigencia fiscal, desde el año 2022 en la cual se dio inicio al período de Gobierno actual y con corte al 30 de marzo de la vigencia 2026. Esta ejecución incluye el detalle de los valores comprometidos y obligados en cada período, para los conceptos de gastos de Funcionamiento, Inversión y Servicio de la Deuda Pública Interna.</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0"/>
        <w:gridCol w:w="1877"/>
        <w:gridCol w:w="1789"/>
        <w:gridCol w:w="1260"/>
        <w:gridCol w:w="1597"/>
      </w:tblGrid>
      <w:tr w:rsidR="00173989" w:rsidRPr="00A53F02" w14:paraId="3AA2135C" w14:textId="7B6F28D8" w:rsidTr="0654191D">
        <w:trPr>
          <w:trHeight w:val="300"/>
        </w:trPr>
        <w:tc>
          <w:tcPr>
            <w:tcW w:w="8363" w:type="dxa"/>
            <w:gridSpan w:val="5"/>
            <w:shd w:val="clear" w:color="auto" w:fill="FFC000"/>
          </w:tcPr>
          <w:p w14:paraId="727ED19D" w14:textId="28254251" w:rsidR="00BD7DEA" w:rsidRPr="00A53F02" w:rsidRDefault="1F4FB4C6" w:rsidP="0654191D">
            <w:pPr>
              <w:pStyle w:val="Tabla"/>
              <w:rPr>
                <w:i/>
                <w:iCs/>
              </w:rPr>
            </w:pPr>
            <w:bookmarkStart w:id="1418" w:name="_Toc231983619"/>
            <w:r>
              <w:t xml:space="preserve">Tabla </w:t>
            </w:r>
            <w:r w:rsidR="0772089D">
              <w:fldChar w:fldCharType="begin"/>
            </w:r>
            <w:r w:rsidR="0772089D">
              <w:instrText xml:space="preserve"> SEQ Tabla \* ARABIC </w:instrText>
            </w:r>
            <w:r w:rsidR="0772089D">
              <w:fldChar w:fldCharType="separate"/>
            </w:r>
            <w:r w:rsidR="5734289E" w:rsidRPr="0654191D">
              <w:rPr>
                <w:noProof/>
              </w:rPr>
              <w:t>14</w:t>
            </w:r>
            <w:r w:rsidR="0772089D">
              <w:fldChar w:fldCharType="end"/>
            </w:r>
            <w:r w:rsidR="73DD5FD6">
              <w:t xml:space="preserve">. Ejecución Presupuesto </w:t>
            </w:r>
            <w:r w:rsidR="791CB3DB">
              <w:t>d</w:t>
            </w:r>
            <w:r w:rsidR="73DD5FD6">
              <w:t>e Gastos Vigencia 2022</w:t>
            </w:r>
            <w:bookmarkEnd w:id="1418"/>
          </w:p>
        </w:tc>
      </w:tr>
      <w:tr w:rsidR="00CA33BE" w:rsidRPr="00A53F02" w14:paraId="49A064B6" w14:textId="246DC7A3" w:rsidTr="0654191D">
        <w:trPr>
          <w:trHeight w:val="300"/>
        </w:trPr>
        <w:tc>
          <w:tcPr>
            <w:tcW w:w="1840" w:type="dxa"/>
            <w:shd w:val="clear" w:color="auto" w:fill="FFE389"/>
            <w:vAlign w:val="center"/>
          </w:tcPr>
          <w:p w14:paraId="76CD8AA2" w14:textId="2C5E64C7" w:rsidR="00E774CB" w:rsidRPr="00A646A3" w:rsidRDefault="00E774CB" w:rsidP="006D3E7B">
            <w:pPr>
              <w:spacing w:after="0" w:line="240" w:lineRule="auto"/>
              <w:ind w:left="0"/>
              <w:jc w:val="center"/>
              <w:rPr>
                <w:rFonts w:ascii="Nunito" w:eastAsia="Nunito" w:hAnsi="Nunito" w:cs="Nunito"/>
                <w:b/>
                <w:bCs/>
              </w:rPr>
            </w:pPr>
            <w:r w:rsidRPr="00A646A3">
              <w:rPr>
                <w:b/>
                <w:bCs/>
                <w:color w:val="000000" w:themeColor="text1"/>
              </w:rPr>
              <w:t>Concepto del Gasto</w:t>
            </w:r>
          </w:p>
        </w:tc>
        <w:tc>
          <w:tcPr>
            <w:tcW w:w="1877" w:type="dxa"/>
            <w:shd w:val="clear" w:color="auto" w:fill="FFE389"/>
            <w:vAlign w:val="center"/>
          </w:tcPr>
          <w:p w14:paraId="6FFF960C" w14:textId="77777777" w:rsidR="00E774CB" w:rsidRPr="00A646A3" w:rsidRDefault="00E774CB" w:rsidP="006D3E7B">
            <w:pPr>
              <w:spacing w:after="0" w:line="240" w:lineRule="auto"/>
              <w:ind w:left="0"/>
              <w:jc w:val="center"/>
              <w:rPr>
                <w:rFonts w:ascii="Nunito" w:eastAsia="Nunito" w:hAnsi="Nunito" w:cs="Nunito"/>
                <w:b/>
                <w:bCs/>
                <w:color w:val="000000" w:themeColor="text1"/>
              </w:rPr>
            </w:pPr>
            <w:r w:rsidRPr="00A646A3">
              <w:rPr>
                <w:b/>
                <w:bCs/>
                <w:color w:val="000000" w:themeColor="text1"/>
              </w:rPr>
              <w:t>Valor Presupuestado</w:t>
            </w:r>
          </w:p>
          <w:p w14:paraId="7AA6A401" w14:textId="3B2C49BD" w:rsidR="00E774CB" w:rsidRPr="00A646A3" w:rsidRDefault="00E774CB" w:rsidP="006D3E7B">
            <w:pPr>
              <w:spacing w:after="0" w:line="240" w:lineRule="auto"/>
              <w:ind w:left="0"/>
              <w:jc w:val="center"/>
              <w:rPr>
                <w:rFonts w:ascii="Nunito" w:eastAsia="Nunito" w:hAnsi="Nunito" w:cs="Nunito"/>
                <w:b/>
                <w:bCs/>
              </w:rPr>
            </w:pPr>
            <w:r w:rsidRPr="00A646A3">
              <w:rPr>
                <w:b/>
                <w:bCs/>
                <w:color w:val="000000" w:themeColor="text1"/>
              </w:rPr>
              <w:t>(Millones de pesos)</w:t>
            </w:r>
          </w:p>
        </w:tc>
        <w:tc>
          <w:tcPr>
            <w:tcW w:w="1789" w:type="dxa"/>
            <w:shd w:val="clear" w:color="auto" w:fill="FFE389"/>
            <w:vAlign w:val="center"/>
          </w:tcPr>
          <w:p w14:paraId="3310DB24" w14:textId="77777777" w:rsidR="00E774CB" w:rsidRPr="00A646A3" w:rsidRDefault="00E774CB" w:rsidP="006D3E7B">
            <w:pPr>
              <w:spacing w:after="0" w:line="240" w:lineRule="auto"/>
              <w:ind w:left="0"/>
              <w:jc w:val="center"/>
              <w:rPr>
                <w:rFonts w:ascii="Nunito" w:eastAsia="Nunito" w:hAnsi="Nunito" w:cs="Nunito"/>
                <w:b/>
                <w:bCs/>
                <w:color w:val="000000" w:themeColor="text1"/>
              </w:rPr>
            </w:pPr>
            <w:r w:rsidRPr="00A646A3">
              <w:rPr>
                <w:b/>
                <w:bCs/>
                <w:color w:val="000000" w:themeColor="text1"/>
              </w:rPr>
              <w:t>Valor Comprometido</w:t>
            </w:r>
          </w:p>
          <w:p w14:paraId="120DC349" w14:textId="28B3BE2F" w:rsidR="00E774CB" w:rsidRPr="00A646A3" w:rsidRDefault="00E774CB" w:rsidP="006D3E7B">
            <w:pPr>
              <w:spacing w:after="0" w:line="240" w:lineRule="auto"/>
              <w:ind w:left="0"/>
              <w:jc w:val="center"/>
              <w:rPr>
                <w:rFonts w:ascii="Nunito" w:eastAsia="Nunito" w:hAnsi="Nunito" w:cs="Nunito"/>
                <w:b/>
                <w:bCs/>
              </w:rPr>
            </w:pPr>
            <w:r w:rsidRPr="00A646A3">
              <w:rPr>
                <w:b/>
                <w:bCs/>
                <w:color w:val="000000" w:themeColor="text1"/>
              </w:rPr>
              <w:t>(Millones de pesos)</w:t>
            </w:r>
          </w:p>
        </w:tc>
        <w:tc>
          <w:tcPr>
            <w:tcW w:w="1260" w:type="dxa"/>
            <w:shd w:val="clear" w:color="auto" w:fill="FFE389"/>
            <w:vAlign w:val="center"/>
          </w:tcPr>
          <w:p w14:paraId="4D99DC59" w14:textId="77777777" w:rsidR="00E774CB" w:rsidRPr="00A646A3" w:rsidRDefault="00E774CB" w:rsidP="006D3E7B">
            <w:pPr>
              <w:spacing w:after="0" w:line="240" w:lineRule="auto"/>
              <w:ind w:left="0"/>
              <w:jc w:val="center"/>
              <w:rPr>
                <w:rFonts w:ascii="Nunito" w:eastAsia="Nunito" w:hAnsi="Nunito" w:cs="Nunito"/>
                <w:b/>
                <w:bCs/>
                <w:color w:val="000000" w:themeColor="text1"/>
              </w:rPr>
            </w:pPr>
            <w:r w:rsidRPr="00A646A3">
              <w:rPr>
                <w:b/>
                <w:bCs/>
                <w:color w:val="000000" w:themeColor="text1"/>
              </w:rPr>
              <w:t>Valor obligado</w:t>
            </w:r>
          </w:p>
          <w:p w14:paraId="35098782" w14:textId="22A70E9C" w:rsidR="00E774CB" w:rsidRPr="00A646A3" w:rsidRDefault="00E774CB" w:rsidP="006D3E7B">
            <w:pPr>
              <w:spacing w:after="0" w:line="240" w:lineRule="auto"/>
              <w:ind w:left="0"/>
              <w:jc w:val="center"/>
              <w:rPr>
                <w:rFonts w:ascii="Nunito" w:eastAsia="Nunito" w:hAnsi="Nunito" w:cs="Nunito"/>
                <w:b/>
                <w:bCs/>
              </w:rPr>
            </w:pPr>
            <w:r w:rsidRPr="00A646A3">
              <w:rPr>
                <w:b/>
                <w:bCs/>
                <w:color w:val="000000" w:themeColor="text1"/>
              </w:rPr>
              <w:t>(Millones de pesos)</w:t>
            </w:r>
          </w:p>
        </w:tc>
        <w:tc>
          <w:tcPr>
            <w:tcW w:w="1597" w:type="dxa"/>
            <w:shd w:val="clear" w:color="auto" w:fill="FFE389"/>
            <w:vAlign w:val="center"/>
          </w:tcPr>
          <w:p w14:paraId="229078BB" w14:textId="7DE84D10" w:rsidR="00E774CB" w:rsidRPr="00A646A3" w:rsidRDefault="00E774CB" w:rsidP="006D3E7B">
            <w:pPr>
              <w:spacing w:after="0" w:line="240" w:lineRule="auto"/>
              <w:ind w:left="0"/>
              <w:jc w:val="center"/>
              <w:rPr>
                <w:b/>
                <w:bCs/>
              </w:rPr>
            </w:pPr>
            <w:r w:rsidRPr="00A646A3">
              <w:rPr>
                <w:b/>
                <w:bCs/>
                <w:color w:val="000000" w:themeColor="text1"/>
              </w:rPr>
              <w:t>Porcentaje de ejecución o pago</w:t>
            </w:r>
          </w:p>
        </w:tc>
      </w:tr>
      <w:tr w:rsidR="00250997" w:rsidRPr="00A53F02" w14:paraId="51093AA5" w14:textId="772C2A8B" w:rsidTr="0654191D">
        <w:trPr>
          <w:trHeight w:val="300"/>
        </w:trPr>
        <w:tc>
          <w:tcPr>
            <w:tcW w:w="1840" w:type="dxa"/>
          </w:tcPr>
          <w:p w14:paraId="57DAD081" w14:textId="74C0513C" w:rsidR="008B6CBE" w:rsidRPr="00A53F02" w:rsidRDefault="008B6CBE" w:rsidP="009618C3">
            <w:pPr>
              <w:spacing w:after="0"/>
              <w:ind w:left="0"/>
              <w:rPr>
                <w:rFonts w:ascii="Nunito" w:eastAsia="Nunito" w:hAnsi="Nunito" w:cs="Nunito"/>
              </w:rPr>
            </w:pPr>
            <w:r w:rsidRPr="00A53F02">
              <w:t>Funcionamiento</w:t>
            </w:r>
          </w:p>
        </w:tc>
        <w:tc>
          <w:tcPr>
            <w:tcW w:w="1877" w:type="dxa"/>
            <w:vAlign w:val="center"/>
          </w:tcPr>
          <w:p w14:paraId="007DBC75" w14:textId="5C5FB270" w:rsidR="008B6CBE" w:rsidRPr="00A53F02" w:rsidRDefault="008B6CBE" w:rsidP="009618C3">
            <w:pPr>
              <w:spacing w:after="0"/>
              <w:ind w:left="0"/>
              <w:jc w:val="center"/>
            </w:pPr>
            <w:r w:rsidRPr="00A53F02">
              <w:t>149.882</w:t>
            </w:r>
          </w:p>
        </w:tc>
        <w:tc>
          <w:tcPr>
            <w:tcW w:w="1789" w:type="dxa"/>
            <w:vAlign w:val="center"/>
          </w:tcPr>
          <w:p w14:paraId="72B394F1" w14:textId="56FD7BFE" w:rsidR="008B6CBE" w:rsidRPr="00A53F02" w:rsidRDefault="008B6CBE" w:rsidP="009618C3">
            <w:pPr>
              <w:spacing w:after="0"/>
              <w:ind w:left="0"/>
              <w:jc w:val="center"/>
            </w:pPr>
            <w:r w:rsidRPr="00A53F02">
              <w:t>148.594</w:t>
            </w:r>
          </w:p>
        </w:tc>
        <w:tc>
          <w:tcPr>
            <w:tcW w:w="1260" w:type="dxa"/>
            <w:vAlign w:val="center"/>
          </w:tcPr>
          <w:p w14:paraId="6E65C37B" w14:textId="44345BC6" w:rsidR="008B6CBE" w:rsidRPr="00A53F02" w:rsidRDefault="008B6CBE" w:rsidP="009618C3">
            <w:pPr>
              <w:spacing w:after="0"/>
              <w:ind w:left="0"/>
              <w:jc w:val="center"/>
            </w:pPr>
            <w:r w:rsidRPr="00A53F02">
              <w:t>147.838</w:t>
            </w:r>
          </w:p>
        </w:tc>
        <w:tc>
          <w:tcPr>
            <w:tcW w:w="1597" w:type="dxa"/>
            <w:vAlign w:val="center"/>
          </w:tcPr>
          <w:p w14:paraId="7469078F" w14:textId="27B183B0" w:rsidR="008B6CBE" w:rsidRPr="00A53F02" w:rsidRDefault="008B6CBE" w:rsidP="009618C3">
            <w:pPr>
              <w:spacing w:after="0"/>
              <w:ind w:left="0"/>
              <w:jc w:val="center"/>
              <w:rPr>
                <w:color w:val="000000" w:themeColor="text1"/>
              </w:rPr>
            </w:pPr>
            <w:r w:rsidRPr="00A53F02">
              <w:t>99%</w:t>
            </w:r>
          </w:p>
        </w:tc>
      </w:tr>
      <w:tr w:rsidR="00250997" w:rsidRPr="00A53F02" w14:paraId="7043FF8F" w14:textId="239185FA" w:rsidTr="0654191D">
        <w:trPr>
          <w:trHeight w:val="300"/>
        </w:trPr>
        <w:tc>
          <w:tcPr>
            <w:tcW w:w="1840" w:type="dxa"/>
          </w:tcPr>
          <w:p w14:paraId="6A1BBA9C" w14:textId="4AF81744" w:rsidR="008B6CBE" w:rsidRPr="00A53F02" w:rsidRDefault="008B6CBE" w:rsidP="009618C3">
            <w:pPr>
              <w:spacing w:after="0"/>
              <w:ind w:left="0"/>
              <w:rPr>
                <w:rFonts w:ascii="Nunito" w:eastAsia="Nunito" w:hAnsi="Nunito" w:cs="Nunito"/>
              </w:rPr>
            </w:pPr>
            <w:r w:rsidRPr="00A53F02">
              <w:lastRenderedPageBreak/>
              <w:t>Servicio de la deuda Pública</w:t>
            </w:r>
          </w:p>
        </w:tc>
        <w:tc>
          <w:tcPr>
            <w:tcW w:w="1877" w:type="dxa"/>
            <w:vAlign w:val="center"/>
          </w:tcPr>
          <w:p w14:paraId="44D2D760" w14:textId="3C5C7D7B" w:rsidR="008B6CBE" w:rsidRPr="00A53F02" w:rsidRDefault="008B6CBE" w:rsidP="009618C3">
            <w:pPr>
              <w:spacing w:after="0"/>
              <w:ind w:left="0"/>
              <w:jc w:val="center"/>
            </w:pPr>
            <w:r w:rsidRPr="00A53F02">
              <w:t>10.404</w:t>
            </w:r>
          </w:p>
        </w:tc>
        <w:tc>
          <w:tcPr>
            <w:tcW w:w="1789" w:type="dxa"/>
            <w:vAlign w:val="center"/>
          </w:tcPr>
          <w:p w14:paraId="679D5C82" w14:textId="070A3667" w:rsidR="008B6CBE" w:rsidRPr="00A53F02" w:rsidRDefault="008B6CBE" w:rsidP="009618C3">
            <w:pPr>
              <w:spacing w:after="0"/>
              <w:ind w:left="0"/>
              <w:jc w:val="center"/>
            </w:pPr>
            <w:r w:rsidRPr="00A53F02">
              <w:t>10.404</w:t>
            </w:r>
          </w:p>
        </w:tc>
        <w:tc>
          <w:tcPr>
            <w:tcW w:w="1260" w:type="dxa"/>
            <w:vAlign w:val="center"/>
          </w:tcPr>
          <w:p w14:paraId="1AF2D0E1" w14:textId="7CE87C44" w:rsidR="008B6CBE" w:rsidRPr="00A53F02" w:rsidRDefault="008B6CBE" w:rsidP="009618C3">
            <w:pPr>
              <w:spacing w:after="0"/>
              <w:ind w:left="0"/>
              <w:jc w:val="center"/>
            </w:pPr>
            <w:r w:rsidRPr="00A53F02">
              <w:t>10.404</w:t>
            </w:r>
          </w:p>
        </w:tc>
        <w:tc>
          <w:tcPr>
            <w:tcW w:w="1597" w:type="dxa"/>
            <w:vAlign w:val="center"/>
          </w:tcPr>
          <w:p w14:paraId="20CD8544" w14:textId="7DF42A18" w:rsidR="008B6CBE" w:rsidRPr="00A53F02" w:rsidRDefault="008B6CBE" w:rsidP="009618C3">
            <w:pPr>
              <w:spacing w:after="0"/>
              <w:ind w:left="0"/>
              <w:jc w:val="center"/>
              <w:rPr>
                <w:color w:val="000000" w:themeColor="text1"/>
              </w:rPr>
            </w:pPr>
            <w:r w:rsidRPr="00A53F02">
              <w:t>100%</w:t>
            </w:r>
          </w:p>
        </w:tc>
      </w:tr>
      <w:tr w:rsidR="00250997" w:rsidRPr="00A53F02" w14:paraId="449B7D63" w14:textId="68CDAF0D" w:rsidTr="0654191D">
        <w:trPr>
          <w:trHeight w:val="300"/>
        </w:trPr>
        <w:tc>
          <w:tcPr>
            <w:tcW w:w="1840" w:type="dxa"/>
          </w:tcPr>
          <w:p w14:paraId="7BAFF726" w14:textId="0F705843" w:rsidR="008B6CBE" w:rsidRPr="00A53F02" w:rsidRDefault="008B6CBE" w:rsidP="009618C3">
            <w:pPr>
              <w:spacing w:after="0"/>
              <w:ind w:left="0"/>
              <w:rPr>
                <w:rFonts w:ascii="Nunito" w:eastAsia="Nunito" w:hAnsi="Nunito" w:cs="Nunito"/>
              </w:rPr>
            </w:pPr>
            <w:r w:rsidRPr="00A53F02">
              <w:t>Inversión</w:t>
            </w:r>
          </w:p>
        </w:tc>
        <w:tc>
          <w:tcPr>
            <w:tcW w:w="1877" w:type="dxa"/>
            <w:vAlign w:val="center"/>
          </w:tcPr>
          <w:p w14:paraId="28A963B8" w14:textId="659DD48C" w:rsidR="008B6CBE" w:rsidRPr="00A53F02" w:rsidRDefault="008B6CBE" w:rsidP="009618C3">
            <w:pPr>
              <w:spacing w:after="0"/>
              <w:ind w:left="0"/>
              <w:jc w:val="center"/>
            </w:pPr>
            <w:r w:rsidRPr="00A53F02">
              <w:t>4.008.535</w:t>
            </w:r>
          </w:p>
        </w:tc>
        <w:tc>
          <w:tcPr>
            <w:tcW w:w="1789" w:type="dxa"/>
            <w:vAlign w:val="center"/>
          </w:tcPr>
          <w:p w14:paraId="05634783" w14:textId="78CEA060" w:rsidR="008B6CBE" w:rsidRPr="00A53F02" w:rsidRDefault="008B6CBE" w:rsidP="009618C3">
            <w:pPr>
              <w:spacing w:after="0"/>
              <w:ind w:left="0"/>
              <w:jc w:val="center"/>
            </w:pPr>
            <w:r w:rsidRPr="00A53F02">
              <w:t>3.777.979</w:t>
            </w:r>
          </w:p>
        </w:tc>
        <w:tc>
          <w:tcPr>
            <w:tcW w:w="1260" w:type="dxa"/>
            <w:vAlign w:val="center"/>
          </w:tcPr>
          <w:p w14:paraId="4CBB32DF" w14:textId="47FCCB73" w:rsidR="008B6CBE" w:rsidRPr="00A53F02" w:rsidRDefault="008B6CBE" w:rsidP="009618C3">
            <w:pPr>
              <w:spacing w:after="0"/>
              <w:ind w:left="0"/>
              <w:jc w:val="center"/>
            </w:pPr>
            <w:r w:rsidRPr="00A53F02">
              <w:t>3.482.371</w:t>
            </w:r>
          </w:p>
        </w:tc>
        <w:tc>
          <w:tcPr>
            <w:tcW w:w="1597" w:type="dxa"/>
            <w:vAlign w:val="center"/>
          </w:tcPr>
          <w:p w14:paraId="35C16FD2" w14:textId="4815C568" w:rsidR="008B6CBE" w:rsidRPr="00A53F02" w:rsidRDefault="008B6CBE" w:rsidP="009618C3">
            <w:pPr>
              <w:spacing w:after="0"/>
              <w:ind w:left="0"/>
              <w:jc w:val="center"/>
              <w:rPr>
                <w:color w:val="000000" w:themeColor="text1"/>
              </w:rPr>
            </w:pPr>
            <w:r w:rsidRPr="00A53F02">
              <w:t>87%</w:t>
            </w:r>
          </w:p>
        </w:tc>
      </w:tr>
      <w:tr w:rsidR="0007238E" w:rsidRPr="00A53F02" w14:paraId="12A3BE9B" w14:textId="77777777" w:rsidTr="0654191D">
        <w:trPr>
          <w:trHeight w:val="300"/>
        </w:trPr>
        <w:tc>
          <w:tcPr>
            <w:tcW w:w="1840" w:type="dxa"/>
            <w:shd w:val="clear" w:color="auto" w:fill="FFE389"/>
          </w:tcPr>
          <w:p w14:paraId="3DEEA007" w14:textId="61552B34" w:rsidR="007B6495" w:rsidRPr="00A53F02" w:rsidRDefault="007B6495" w:rsidP="0092080F">
            <w:pPr>
              <w:pStyle w:val="Tabla"/>
            </w:pPr>
            <w:r w:rsidRPr="00A53F02">
              <w:t>Total</w:t>
            </w:r>
          </w:p>
        </w:tc>
        <w:tc>
          <w:tcPr>
            <w:tcW w:w="1877" w:type="dxa"/>
            <w:shd w:val="clear" w:color="auto" w:fill="FFE389"/>
            <w:vAlign w:val="center"/>
          </w:tcPr>
          <w:p w14:paraId="067E142C" w14:textId="1B674C6D" w:rsidR="007B6495" w:rsidRPr="00A53F02" w:rsidRDefault="007B6495" w:rsidP="009618C3">
            <w:pPr>
              <w:pStyle w:val="Tabla"/>
            </w:pPr>
            <w:r w:rsidRPr="00A53F02">
              <w:t>4.168.821</w:t>
            </w:r>
          </w:p>
        </w:tc>
        <w:tc>
          <w:tcPr>
            <w:tcW w:w="1789" w:type="dxa"/>
            <w:shd w:val="clear" w:color="auto" w:fill="FFE389"/>
            <w:vAlign w:val="center"/>
          </w:tcPr>
          <w:p w14:paraId="2DD8977B" w14:textId="64EB9F9A" w:rsidR="007B6495" w:rsidRPr="00A53F02" w:rsidRDefault="007B6495" w:rsidP="009618C3">
            <w:pPr>
              <w:pStyle w:val="Tabla"/>
            </w:pPr>
            <w:r w:rsidRPr="00A53F02">
              <w:t>3.936.977</w:t>
            </w:r>
          </w:p>
        </w:tc>
        <w:tc>
          <w:tcPr>
            <w:tcW w:w="1260" w:type="dxa"/>
            <w:shd w:val="clear" w:color="auto" w:fill="FFE389"/>
            <w:vAlign w:val="center"/>
          </w:tcPr>
          <w:p w14:paraId="693805B3" w14:textId="3E56C504" w:rsidR="007B6495" w:rsidRPr="00A53F02" w:rsidRDefault="007B6495" w:rsidP="009618C3">
            <w:pPr>
              <w:pStyle w:val="Tabla"/>
            </w:pPr>
            <w:r w:rsidRPr="00A53F02">
              <w:t>3.640.613</w:t>
            </w:r>
          </w:p>
        </w:tc>
        <w:tc>
          <w:tcPr>
            <w:tcW w:w="1597" w:type="dxa"/>
            <w:shd w:val="clear" w:color="auto" w:fill="FFE389"/>
            <w:vAlign w:val="center"/>
          </w:tcPr>
          <w:p w14:paraId="253F90D3" w14:textId="21D0FDC7" w:rsidR="007B6495" w:rsidRPr="00A53F02" w:rsidRDefault="007B6495" w:rsidP="009618C3">
            <w:pPr>
              <w:pStyle w:val="Tabla"/>
            </w:pPr>
            <w:r w:rsidRPr="00A53F02">
              <w:t>87%</w:t>
            </w:r>
          </w:p>
        </w:tc>
      </w:tr>
    </w:tbl>
    <w:p w14:paraId="34287320" w14:textId="77777777" w:rsidR="002354F9" w:rsidRPr="006D3E7B" w:rsidRDefault="49CDCECF"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1802"/>
        <w:gridCol w:w="1799"/>
        <w:gridCol w:w="1385"/>
        <w:gridCol w:w="1532"/>
      </w:tblGrid>
      <w:tr w:rsidR="00173989" w:rsidRPr="00A53F02" w14:paraId="489C5364" w14:textId="77777777" w:rsidTr="7F8E64A8">
        <w:trPr>
          <w:trHeight w:val="300"/>
        </w:trPr>
        <w:tc>
          <w:tcPr>
            <w:tcW w:w="8363" w:type="dxa"/>
            <w:gridSpan w:val="5"/>
            <w:shd w:val="clear" w:color="auto" w:fill="FFC000"/>
            <w:vAlign w:val="center"/>
          </w:tcPr>
          <w:p w14:paraId="24F791AD" w14:textId="22C887EE" w:rsidR="007B6495" w:rsidRPr="00A53F02" w:rsidRDefault="332AD4C9" w:rsidP="0654191D">
            <w:pPr>
              <w:pStyle w:val="Tabla"/>
              <w:rPr>
                <w:i/>
                <w:iCs/>
              </w:rPr>
            </w:pPr>
            <w:bookmarkStart w:id="1419" w:name="_Toc231983620"/>
            <w:r>
              <w:t xml:space="preserve">Tabla </w:t>
            </w:r>
            <w:r w:rsidR="36458EE6">
              <w:fldChar w:fldCharType="begin"/>
            </w:r>
            <w:r w:rsidR="36458EE6">
              <w:instrText xml:space="preserve"> SEQ Tabla \* ARABIC </w:instrText>
            </w:r>
            <w:r w:rsidR="36458EE6">
              <w:fldChar w:fldCharType="separate"/>
            </w:r>
            <w:r w:rsidR="5734289E" w:rsidRPr="0654191D">
              <w:rPr>
                <w:noProof/>
              </w:rPr>
              <w:t>15</w:t>
            </w:r>
            <w:r w:rsidR="36458EE6">
              <w:fldChar w:fldCharType="end"/>
            </w:r>
            <w:r>
              <w:t xml:space="preserve">. </w:t>
            </w:r>
            <w:r w:rsidR="73DD5FD6">
              <w:t xml:space="preserve">Ejecución Presupuesto </w:t>
            </w:r>
            <w:r w:rsidR="1EC1D5C9">
              <w:t>d</w:t>
            </w:r>
            <w:r w:rsidR="73DD5FD6">
              <w:t>e Gastos Vigencia 202</w:t>
            </w:r>
            <w:r w:rsidR="69DDC9FE">
              <w:t>3</w:t>
            </w:r>
            <w:bookmarkEnd w:id="1419"/>
          </w:p>
        </w:tc>
      </w:tr>
      <w:tr w:rsidR="00CA33BE" w:rsidRPr="00A53F02" w14:paraId="5D22135C" w14:textId="77777777" w:rsidTr="7F8E64A8">
        <w:trPr>
          <w:trHeight w:val="300"/>
        </w:trPr>
        <w:tc>
          <w:tcPr>
            <w:tcW w:w="1845" w:type="dxa"/>
            <w:shd w:val="clear" w:color="auto" w:fill="FFE389"/>
            <w:vAlign w:val="center"/>
          </w:tcPr>
          <w:p w14:paraId="3038105A" w14:textId="77777777" w:rsidR="007B6495" w:rsidRPr="00A53F02" w:rsidRDefault="007B6495" w:rsidP="0092080F">
            <w:pPr>
              <w:pStyle w:val="Tabla"/>
              <w:rPr>
                <w:rFonts w:ascii="Nunito" w:eastAsia="Nunito" w:hAnsi="Nunito" w:cs="Nunito"/>
              </w:rPr>
            </w:pPr>
            <w:r w:rsidRPr="00A53F02">
              <w:t>Concepto del Gasto</w:t>
            </w:r>
          </w:p>
        </w:tc>
        <w:tc>
          <w:tcPr>
            <w:tcW w:w="1802" w:type="dxa"/>
            <w:shd w:val="clear" w:color="auto" w:fill="FFE389"/>
            <w:vAlign w:val="center"/>
          </w:tcPr>
          <w:p w14:paraId="71D80B2F" w14:textId="77777777" w:rsidR="007B6495" w:rsidRPr="00A53F02" w:rsidRDefault="007B6495" w:rsidP="0092080F">
            <w:pPr>
              <w:pStyle w:val="Tabla"/>
              <w:rPr>
                <w:rFonts w:ascii="Nunito" w:eastAsia="Nunito" w:hAnsi="Nunito" w:cs="Nunito"/>
              </w:rPr>
            </w:pPr>
            <w:r w:rsidRPr="00A53F02">
              <w:t>Valor Presupuestado</w:t>
            </w:r>
          </w:p>
          <w:p w14:paraId="0831F6A6" w14:textId="77777777" w:rsidR="007B6495" w:rsidRPr="00A53F02" w:rsidRDefault="007B6495" w:rsidP="0092080F">
            <w:pPr>
              <w:pStyle w:val="Tabla"/>
              <w:rPr>
                <w:rFonts w:ascii="Nunito" w:eastAsia="Nunito" w:hAnsi="Nunito" w:cs="Nunito"/>
              </w:rPr>
            </w:pPr>
            <w:r w:rsidRPr="00A53F02">
              <w:t>(Millones de pesos)</w:t>
            </w:r>
          </w:p>
        </w:tc>
        <w:tc>
          <w:tcPr>
            <w:tcW w:w="1799" w:type="dxa"/>
            <w:shd w:val="clear" w:color="auto" w:fill="FFE389"/>
            <w:vAlign w:val="center"/>
          </w:tcPr>
          <w:p w14:paraId="7FCFF96B" w14:textId="77777777" w:rsidR="007B6495" w:rsidRPr="00A53F02" w:rsidRDefault="007B6495" w:rsidP="0092080F">
            <w:pPr>
              <w:pStyle w:val="Tabla"/>
              <w:rPr>
                <w:rFonts w:ascii="Nunito" w:eastAsia="Nunito" w:hAnsi="Nunito" w:cs="Nunito"/>
              </w:rPr>
            </w:pPr>
            <w:r w:rsidRPr="00A53F02">
              <w:t>Valor Comprometido</w:t>
            </w:r>
          </w:p>
          <w:p w14:paraId="68A08A22" w14:textId="77777777" w:rsidR="007B6495" w:rsidRPr="00A53F02" w:rsidRDefault="007B6495" w:rsidP="0092080F">
            <w:pPr>
              <w:pStyle w:val="Tabla"/>
              <w:rPr>
                <w:rFonts w:ascii="Nunito" w:eastAsia="Nunito" w:hAnsi="Nunito" w:cs="Nunito"/>
              </w:rPr>
            </w:pPr>
            <w:r w:rsidRPr="00A53F02">
              <w:t>(Millones de pesos)</w:t>
            </w:r>
          </w:p>
        </w:tc>
        <w:tc>
          <w:tcPr>
            <w:tcW w:w="1385" w:type="dxa"/>
            <w:shd w:val="clear" w:color="auto" w:fill="FFE389"/>
            <w:vAlign w:val="center"/>
          </w:tcPr>
          <w:p w14:paraId="71E03BC0" w14:textId="77777777" w:rsidR="007B6495" w:rsidRPr="00A53F02" w:rsidRDefault="007B6495" w:rsidP="0092080F">
            <w:pPr>
              <w:pStyle w:val="Tabla"/>
              <w:rPr>
                <w:rFonts w:ascii="Nunito" w:eastAsia="Nunito" w:hAnsi="Nunito" w:cs="Nunito"/>
              </w:rPr>
            </w:pPr>
            <w:r w:rsidRPr="00A53F02">
              <w:t>Valor obligado</w:t>
            </w:r>
          </w:p>
          <w:p w14:paraId="42612930" w14:textId="77777777" w:rsidR="007B6495" w:rsidRPr="00A53F02" w:rsidRDefault="007B6495" w:rsidP="0092080F">
            <w:pPr>
              <w:pStyle w:val="Tabla"/>
              <w:rPr>
                <w:rFonts w:ascii="Nunito" w:eastAsia="Nunito" w:hAnsi="Nunito" w:cs="Nunito"/>
              </w:rPr>
            </w:pPr>
            <w:r w:rsidRPr="00A53F02">
              <w:t>(Millones de pesos)</w:t>
            </w:r>
          </w:p>
        </w:tc>
        <w:tc>
          <w:tcPr>
            <w:tcW w:w="1532" w:type="dxa"/>
            <w:shd w:val="clear" w:color="auto" w:fill="FFE389"/>
            <w:vAlign w:val="center"/>
          </w:tcPr>
          <w:p w14:paraId="2475FAC5" w14:textId="77777777" w:rsidR="007B6495" w:rsidRPr="00A53F02" w:rsidRDefault="007B6495" w:rsidP="0092080F">
            <w:pPr>
              <w:pStyle w:val="Tabla"/>
            </w:pPr>
            <w:r w:rsidRPr="00A53F02">
              <w:t>Porcentaje de ejecución o pago</w:t>
            </w:r>
          </w:p>
        </w:tc>
      </w:tr>
      <w:tr w:rsidR="00250997" w:rsidRPr="00A53F02" w14:paraId="4BD55D77" w14:textId="77777777" w:rsidTr="7F8E64A8">
        <w:trPr>
          <w:trHeight w:val="300"/>
        </w:trPr>
        <w:tc>
          <w:tcPr>
            <w:tcW w:w="1845" w:type="dxa"/>
          </w:tcPr>
          <w:p w14:paraId="7F4D884F" w14:textId="77777777" w:rsidR="00934412" w:rsidRPr="00A53F02" w:rsidRDefault="00934412" w:rsidP="009618C3">
            <w:pPr>
              <w:spacing w:after="0" w:line="240" w:lineRule="auto"/>
              <w:ind w:left="0"/>
              <w:rPr>
                <w:rFonts w:ascii="Nunito" w:eastAsia="Nunito" w:hAnsi="Nunito" w:cs="Nunito"/>
              </w:rPr>
            </w:pPr>
            <w:r w:rsidRPr="00A53F02">
              <w:t>Funcionamiento</w:t>
            </w:r>
          </w:p>
        </w:tc>
        <w:tc>
          <w:tcPr>
            <w:tcW w:w="1802" w:type="dxa"/>
            <w:vAlign w:val="center"/>
          </w:tcPr>
          <w:p w14:paraId="5C73415F" w14:textId="4F3CBEA5" w:rsidR="00934412" w:rsidRPr="00A53F02" w:rsidRDefault="00934412" w:rsidP="009618C3">
            <w:pPr>
              <w:spacing w:after="0" w:line="240" w:lineRule="auto"/>
              <w:ind w:left="0"/>
              <w:jc w:val="center"/>
            </w:pPr>
            <w:r w:rsidRPr="00A53F02">
              <w:t>155.795</w:t>
            </w:r>
          </w:p>
        </w:tc>
        <w:tc>
          <w:tcPr>
            <w:tcW w:w="1799" w:type="dxa"/>
            <w:vAlign w:val="center"/>
          </w:tcPr>
          <w:p w14:paraId="4C9FD152" w14:textId="5E1B8DFF" w:rsidR="00934412" w:rsidRPr="00A53F02" w:rsidRDefault="00934412" w:rsidP="009618C3">
            <w:pPr>
              <w:spacing w:after="0" w:line="240" w:lineRule="auto"/>
              <w:ind w:left="0"/>
              <w:jc w:val="center"/>
            </w:pPr>
            <w:r w:rsidRPr="00A53F02">
              <w:t>149.392</w:t>
            </w:r>
          </w:p>
        </w:tc>
        <w:tc>
          <w:tcPr>
            <w:tcW w:w="1385" w:type="dxa"/>
            <w:vAlign w:val="center"/>
          </w:tcPr>
          <w:p w14:paraId="2A2E21A3" w14:textId="023077AE" w:rsidR="00934412" w:rsidRPr="00A53F02" w:rsidRDefault="00934412" w:rsidP="009618C3">
            <w:pPr>
              <w:spacing w:after="0" w:line="240" w:lineRule="auto"/>
              <w:ind w:left="0"/>
              <w:jc w:val="center"/>
            </w:pPr>
            <w:r w:rsidRPr="00A53F02">
              <w:t>145.599</w:t>
            </w:r>
          </w:p>
        </w:tc>
        <w:tc>
          <w:tcPr>
            <w:tcW w:w="1532" w:type="dxa"/>
            <w:vAlign w:val="center"/>
          </w:tcPr>
          <w:p w14:paraId="46CD44CE" w14:textId="047238A1" w:rsidR="00934412" w:rsidRPr="00A53F02" w:rsidRDefault="00934412" w:rsidP="009618C3">
            <w:pPr>
              <w:spacing w:after="0" w:line="240" w:lineRule="auto"/>
              <w:ind w:left="0"/>
              <w:jc w:val="center"/>
            </w:pPr>
            <w:r w:rsidRPr="00A53F02">
              <w:t>93%</w:t>
            </w:r>
          </w:p>
        </w:tc>
      </w:tr>
      <w:tr w:rsidR="00250997" w:rsidRPr="00A53F02" w14:paraId="22AA3FAE" w14:textId="77777777" w:rsidTr="7F8E64A8">
        <w:trPr>
          <w:trHeight w:val="300"/>
        </w:trPr>
        <w:tc>
          <w:tcPr>
            <w:tcW w:w="1845" w:type="dxa"/>
          </w:tcPr>
          <w:p w14:paraId="536F74C6" w14:textId="77777777" w:rsidR="00934412" w:rsidRPr="00A53F02" w:rsidRDefault="00934412" w:rsidP="009618C3">
            <w:pPr>
              <w:spacing w:after="0" w:line="240" w:lineRule="auto"/>
              <w:ind w:left="0"/>
              <w:rPr>
                <w:rFonts w:ascii="Nunito" w:eastAsia="Nunito" w:hAnsi="Nunito" w:cs="Nunito"/>
              </w:rPr>
            </w:pPr>
            <w:r w:rsidRPr="00A53F02">
              <w:t>Servicio de la deuda Pública</w:t>
            </w:r>
          </w:p>
        </w:tc>
        <w:tc>
          <w:tcPr>
            <w:tcW w:w="1802" w:type="dxa"/>
            <w:vAlign w:val="center"/>
          </w:tcPr>
          <w:p w14:paraId="75DFA1E6" w14:textId="09CA7ECF" w:rsidR="00934412" w:rsidRPr="00A53F02" w:rsidRDefault="00934412" w:rsidP="009618C3">
            <w:pPr>
              <w:spacing w:after="0" w:line="240" w:lineRule="auto"/>
              <w:ind w:left="0"/>
              <w:jc w:val="center"/>
            </w:pPr>
            <w:r w:rsidRPr="00A53F02">
              <w:t>13.635</w:t>
            </w:r>
          </w:p>
        </w:tc>
        <w:tc>
          <w:tcPr>
            <w:tcW w:w="1799" w:type="dxa"/>
            <w:vAlign w:val="center"/>
          </w:tcPr>
          <w:p w14:paraId="1F52E9D2" w14:textId="28A3614A" w:rsidR="00934412" w:rsidRPr="00A53F02" w:rsidRDefault="00934412" w:rsidP="009618C3">
            <w:pPr>
              <w:spacing w:after="0" w:line="240" w:lineRule="auto"/>
              <w:ind w:left="0"/>
              <w:jc w:val="center"/>
            </w:pPr>
            <w:r w:rsidRPr="00A53F02">
              <w:t>13.635</w:t>
            </w:r>
          </w:p>
        </w:tc>
        <w:tc>
          <w:tcPr>
            <w:tcW w:w="1385" w:type="dxa"/>
            <w:vAlign w:val="center"/>
          </w:tcPr>
          <w:p w14:paraId="4AE0DB1B" w14:textId="625CB20C" w:rsidR="00934412" w:rsidRPr="00A53F02" w:rsidRDefault="00934412" w:rsidP="009618C3">
            <w:pPr>
              <w:spacing w:after="0" w:line="240" w:lineRule="auto"/>
              <w:ind w:left="0"/>
              <w:jc w:val="center"/>
            </w:pPr>
            <w:r w:rsidRPr="00A53F02">
              <w:t>13.635</w:t>
            </w:r>
          </w:p>
        </w:tc>
        <w:tc>
          <w:tcPr>
            <w:tcW w:w="1532" w:type="dxa"/>
            <w:vAlign w:val="center"/>
          </w:tcPr>
          <w:p w14:paraId="2F426F08" w14:textId="162DCFD4" w:rsidR="00934412" w:rsidRPr="00A53F02" w:rsidRDefault="00934412" w:rsidP="009618C3">
            <w:pPr>
              <w:spacing w:after="0" w:line="240" w:lineRule="auto"/>
              <w:ind w:left="0"/>
              <w:jc w:val="center"/>
            </w:pPr>
            <w:r w:rsidRPr="00A53F02">
              <w:t>100%</w:t>
            </w:r>
          </w:p>
        </w:tc>
      </w:tr>
      <w:tr w:rsidR="00250997" w:rsidRPr="00A53F02" w14:paraId="2B179FFF" w14:textId="77777777" w:rsidTr="7F8E64A8">
        <w:trPr>
          <w:trHeight w:val="300"/>
        </w:trPr>
        <w:tc>
          <w:tcPr>
            <w:tcW w:w="1845" w:type="dxa"/>
          </w:tcPr>
          <w:p w14:paraId="7859AB68" w14:textId="77777777" w:rsidR="00934412" w:rsidRPr="00A53F02" w:rsidRDefault="00934412" w:rsidP="009618C3">
            <w:pPr>
              <w:spacing w:after="0" w:line="240" w:lineRule="auto"/>
              <w:ind w:left="0"/>
              <w:rPr>
                <w:rFonts w:ascii="Nunito" w:eastAsia="Nunito" w:hAnsi="Nunito" w:cs="Nunito"/>
              </w:rPr>
            </w:pPr>
            <w:r w:rsidRPr="00A53F02">
              <w:t>Inversión</w:t>
            </w:r>
          </w:p>
        </w:tc>
        <w:tc>
          <w:tcPr>
            <w:tcW w:w="1802" w:type="dxa"/>
            <w:vAlign w:val="center"/>
          </w:tcPr>
          <w:p w14:paraId="2311B3A3" w14:textId="4334D7AD" w:rsidR="00934412" w:rsidRPr="00A53F02" w:rsidRDefault="00934412" w:rsidP="009618C3">
            <w:pPr>
              <w:spacing w:after="0" w:line="240" w:lineRule="auto"/>
              <w:ind w:left="0"/>
              <w:jc w:val="center"/>
            </w:pPr>
            <w:r w:rsidRPr="00A53F02">
              <w:t>6.593.772</w:t>
            </w:r>
          </w:p>
        </w:tc>
        <w:tc>
          <w:tcPr>
            <w:tcW w:w="1799" w:type="dxa"/>
            <w:vAlign w:val="center"/>
          </w:tcPr>
          <w:p w14:paraId="79253B9E" w14:textId="686EBEE7" w:rsidR="00934412" w:rsidRPr="00A53F02" w:rsidRDefault="00934412" w:rsidP="009618C3">
            <w:pPr>
              <w:spacing w:after="0" w:line="240" w:lineRule="auto"/>
              <w:ind w:left="0"/>
              <w:jc w:val="center"/>
            </w:pPr>
            <w:r w:rsidRPr="00A53F02">
              <w:t>6.228.926</w:t>
            </w:r>
          </w:p>
        </w:tc>
        <w:tc>
          <w:tcPr>
            <w:tcW w:w="1385" w:type="dxa"/>
            <w:vAlign w:val="center"/>
          </w:tcPr>
          <w:p w14:paraId="246D2093" w14:textId="0D4DAA7E" w:rsidR="00934412" w:rsidRPr="00A53F02" w:rsidRDefault="00934412" w:rsidP="009618C3">
            <w:pPr>
              <w:spacing w:after="0" w:line="240" w:lineRule="auto"/>
              <w:ind w:left="0"/>
              <w:jc w:val="center"/>
            </w:pPr>
            <w:r w:rsidRPr="00A53F02">
              <w:t>5.947.270</w:t>
            </w:r>
          </w:p>
        </w:tc>
        <w:tc>
          <w:tcPr>
            <w:tcW w:w="1532" w:type="dxa"/>
            <w:vAlign w:val="center"/>
          </w:tcPr>
          <w:p w14:paraId="09876AC4" w14:textId="4554F679" w:rsidR="00934412" w:rsidRPr="00A53F02" w:rsidRDefault="00934412" w:rsidP="009618C3">
            <w:pPr>
              <w:spacing w:after="0" w:line="240" w:lineRule="auto"/>
              <w:ind w:left="0"/>
              <w:jc w:val="center"/>
            </w:pPr>
            <w:r w:rsidRPr="00A53F02">
              <w:t>90%</w:t>
            </w:r>
          </w:p>
        </w:tc>
      </w:tr>
      <w:tr w:rsidR="0007238E" w:rsidRPr="00A53F02" w14:paraId="77D7AE99" w14:textId="77777777" w:rsidTr="7F8E64A8">
        <w:trPr>
          <w:trHeight w:val="300"/>
        </w:trPr>
        <w:tc>
          <w:tcPr>
            <w:tcW w:w="1845" w:type="dxa"/>
            <w:shd w:val="clear" w:color="auto" w:fill="FFE389"/>
          </w:tcPr>
          <w:p w14:paraId="4461B55B" w14:textId="77777777" w:rsidR="00934412" w:rsidRPr="00A53F02" w:rsidRDefault="00934412" w:rsidP="0092080F">
            <w:pPr>
              <w:pStyle w:val="Tabla"/>
            </w:pPr>
            <w:r w:rsidRPr="00A53F02">
              <w:t>Total</w:t>
            </w:r>
          </w:p>
        </w:tc>
        <w:tc>
          <w:tcPr>
            <w:tcW w:w="1802" w:type="dxa"/>
            <w:shd w:val="clear" w:color="auto" w:fill="FFE389"/>
          </w:tcPr>
          <w:p w14:paraId="737734FA" w14:textId="40F944AE" w:rsidR="00934412" w:rsidRPr="00A53F02" w:rsidRDefault="00934412" w:rsidP="0092080F">
            <w:pPr>
              <w:pStyle w:val="Tabla"/>
            </w:pPr>
            <w:r w:rsidRPr="00A53F02">
              <w:t>6.763.202</w:t>
            </w:r>
          </w:p>
        </w:tc>
        <w:tc>
          <w:tcPr>
            <w:tcW w:w="1799" w:type="dxa"/>
            <w:shd w:val="clear" w:color="auto" w:fill="FFE389"/>
          </w:tcPr>
          <w:p w14:paraId="3F38619E" w14:textId="058D89EF" w:rsidR="00934412" w:rsidRPr="00A53F02" w:rsidRDefault="00934412" w:rsidP="0092080F">
            <w:pPr>
              <w:pStyle w:val="Tabla"/>
            </w:pPr>
            <w:r w:rsidRPr="00A53F02">
              <w:t>6.391.953</w:t>
            </w:r>
          </w:p>
        </w:tc>
        <w:tc>
          <w:tcPr>
            <w:tcW w:w="1385" w:type="dxa"/>
            <w:shd w:val="clear" w:color="auto" w:fill="FFE389"/>
          </w:tcPr>
          <w:p w14:paraId="7105BB8B" w14:textId="4108DB79" w:rsidR="00934412" w:rsidRPr="00A53F02" w:rsidRDefault="00934412" w:rsidP="0092080F">
            <w:pPr>
              <w:pStyle w:val="Tabla"/>
            </w:pPr>
            <w:r w:rsidRPr="00A53F02">
              <w:t>6.106.504</w:t>
            </w:r>
          </w:p>
        </w:tc>
        <w:tc>
          <w:tcPr>
            <w:tcW w:w="1532" w:type="dxa"/>
            <w:shd w:val="clear" w:color="auto" w:fill="FFE389"/>
          </w:tcPr>
          <w:p w14:paraId="03F8B8D6" w14:textId="0B8B5A38" w:rsidR="00934412" w:rsidRPr="00A53F02" w:rsidRDefault="00934412" w:rsidP="0092080F">
            <w:pPr>
              <w:pStyle w:val="Tabla"/>
            </w:pPr>
            <w:r w:rsidRPr="00A53F02">
              <w:t>90%</w:t>
            </w:r>
          </w:p>
        </w:tc>
      </w:tr>
    </w:tbl>
    <w:p w14:paraId="6DC950E7" w14:textId="216FFD78" w:rsidR="002354F9" w:rsidRPr="007C5B98" w:rsidRDefault="49CDCECF"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1818"/>
        <w:gridCol w:w="1742"/>
        <w:gridCol w:w="1363"/>
        <w:gridCol w:w="1624"/>
      </w:tblGrid>
      <w:tr w:rsidR="00173989" w:rsidRPr="00A53F02" w14:paraId="066D2C5D" w14:textId="77777777" w:rsidTr="0654191D">
        <w:trPr>
          <w:trHeight w:val="300"/>
        </w:trPr>
        <w:tc>
          <w:tcPr>
            <w:tcW w:w="8363" w:type="dxa"/>
            <w:gridSpan w:val="5"/>
            <w:shd w:val="clear" w:color="auto" w:fill="FFC000"/>
          </w:tcPr>
          <w:p w14:paraId="0D837005" w14:textId="78255628" w:rsidR="00934412" w:rsidRPr="00A53F02" w:rsidRDefault="332AD4C9" w:rsidP="0654191D">
            <w:pPr>
              <w:pStyle w:val="Tabla"/>
              <w:rPr>
                <w:i/>
                <w:iCs/>
              </w:rPr>
            </w:pPr>
            <w:bookmarkStart w:id="1420" w:name="_Toc231983621"/>
            <w:r>
              <w:t xml:space="preserve">Tabla </w:t>
            </w:r>
            <w:r w:rsidR="36458EE6">
              <w:fldChar w:fldCharType="begin"/>
            </w:r>
            <w:r w:rsidR="36458EE6">
              <w:instrText xml:space="preserve"> SEQ Tabla \* ARABIC </w:instrText>
            </w:r>
            <w:r w:rsidR="36458EE6">
              <w:fldChar w:fldCharType="separate"/>
            </w:r>
            <w:r w:rsidR="5734289E" w:rsidRPr="0654191D">
              <w:rPr>
                <w:noProof/>
              </w:rPr>
              <w:t>16</w:t>
            </w:r>
            <w:r w:rsidR="36458EE6">
              <w:fldChar w:fldCharType="end"/>
            </w:r>
            <w:r>
              <w:t xml:space="preserve">. </w:t>
            </w:r>
            <w:r w:rsidR="73DD5FD6">
              <w:t xml:space="preserve">Ejecución Presupuesto </w:t>
            </w:r>
            <w:r w:rsidR="4F5FEB79">
              <w:t>d</w:t>
            </w:r>
            <w:r w:rsidR="73DD5FD6">
              <w:t>e Gastos Vigencia 202</w:t>
            </w:r>
            <w:r w:rsidR="79BA5CB2">
              <w:t>4</w:t>
            </w:r>
            <w:bookmarkEnd w:id="1420"/>
          </w:p>
        </w:tc>
      </w:tr>
      <w:tr w:rsidR="00CA33BE" w:rsidRPr="00A53F02" w14:paraId="28CF0718" w14:textId="77777777" w:rsidTr="0654191D">
        <w:trPr>
          <w:trHeight w:val="300"/>
        </w:trPr>
        <w:tc>
          <w:tcPr>
            <w:tcW w:w="1820" w:type="dxa"/>
            <w:shd w:val="clear" w:color="auto" w:fill="FFE389"/>
            <w:vAlign w:val="center"/>
          </w:tcPr>
          <w:p w14:paraId="254B9645" w14:textId="77777777" w:rsidR="00934412" w:rsidRPr="00A53F02" w:rsidRDefault="00934412" w:rsidP="0092080F">
            <w:pPr>
              <w:pStyle w:val="Tabla"/>
              <w:rPr>
                <w:rFonts w:ascii="Nunito" w:eastAsia="Nunito" w:hAnsi="Nunito" w:cs="Nunito"/>
              </w:rPr>
            </w:pPr>
            <w:r w:rsidRPr="00A53F02">
              <w:t>Concepto del Gasto</w:t>
            </w:r>
          </w:p>
        </w:tc>
        <w:tc>
          <w:tcPr>
            <w:tcW w:w="1827" w:type="dxa"/>
            <w:shd w:val="clear" w:color="auto" w:fill="FFE389"/>
            <w:vAlign w:val="center"/>
          </w:tcPr>
          <w:p w14:paraId="5FD0AE87" w14:textId="77777777" w:rsidR="00934412" w:rsidRPr="00A53F02" w:rsidRDefault="00934412" w:rsidP="0092080F">
            <w:pPr>
              <w:pStyle w:val="Tabla"/>
              <w:rPr>
                <w:rFonts w:ascii="Nunito" w:eastAsia="Nunito" w:hAnsi="Nunito" w:cs="Nunito"/>
              </w:rPr>
            </w:pPr>
            <w:r w:rsidRPr="00A53F02">
              <w:t>Valor Presupuestado</w:t>
            </w:r>
          </w:p>
          <w:p w14:paraId="63C46C99" w14:textId="77777777" w:rsidR="00934412" w:rsidRPr="00A53F02" w:rsidRDefault="00934412" w:rsidP="0092080F">
            <w:pPr>
              <w:pStyle w:val="Tabla"/>
              <w:rPr>
                <w:rFonts w:ascii="Nunito" w:eastAsia="Nunito" w:hAnsi="Nunito" w:cs="Nunito"/>
              </w:rPr>
            </w:pPr>
            <w:r w:rsidRPr="00A53F02">
              <w:t>(Millones de pesos)</w:t>
            </w:r>
          </w:p>
        </w:tc>
        <w:tc>
          <w:tcPr>
            <w:tcW w:w="1675" w:type="dxa"/>
            <w:shd w:val="clear" w:color="auto" w:fill="FFE389"/>
            <w:vAlign w:val="center"/>
          </w:tcPr>
          <w:p w14:paraId="01871795" w14:textId="77777777" w:rsidR="00934412" w:rsidRPr="00A53F02" w:rsidRDefault="00934412" w:rsidP="0092080F">
            <w:pPr>
              <w:pStyle w:val="Tabla"/>
              <w:rPr>
                <w:rFonts w:ascii="Nunito" w:eastAsia="Nunito" w:hAnsi="Nunito" w:cs="Nunito"/>
              </w:rPr>
            </w:pPr>
            <w:r w:rsidRPr="00A53F02">
              <w:t>Valor Comprometido</w:t>
            </w:r>
          </w:p>
          <w:p w14:paraId="36A0551E" w14:textId="77777777" w:rsidR="00934412" w:rsidRPr="00A53F02" w:rsidRDefault="00934412" w:rsidP="0092080F">
            <w:pPr>
              <w:pStyle w:val="Tabla"/>
              <w:rPr>
                <w:rFonts w:ascii="Nunito" w:eastAsia="Nunito" w:hAnsi="Nunito" w:cs="Nunito"/>
              </w:rPr>
            </w:pPr>
            <w:r w:rsidRPr="00A53F02">
              <w:t>(Millones de pesos)</w:t>
            </w:r>
          </w:p>
        </w:tc>
        <w:tc>
          <w:tcPr>
            <w:tcW w:w="1377" w:type="dxa"/>
            <w:shd w:val="clear" w:color="auto" w:fill="FFE389"/>
            <w:vAlign w:val="center"/>
          </w:tcPr>
          <w:p w14:paraId="3FEE3D43" w14:textId="77777777" w:rsidR="00934412" w:rsidRPr="00A53F02" w:rsidRDefault="00934412" w:rsidP="0092080F">
            <w:pPr>
              <w:pStyle w:val="Tabla"/>
              <w:rPr>
                <w:rFonts w:ascii="Nunito" w:eastAsia="Nunito" w:hAnsi="Nunito" w:cs="Nunito"/>
              </w:rPr>
            </w:pPr>
            <w:r w:rsidRPr="00A53F02">
              <w:t>Valor obligado</w:t>
            </w:r>
          </w:p>
          <w:p w14:paraId="31B0FEB8" w14:textId="77777777" w:rsidR="00934412" w:rsidRPr="00A53F02" w:rsidRDefault="00934412" w:rsidP="0092080F">
            <w:pPr>
              <w:pStyle w:val="Tabla"/>
              <w:rPr>
                <w:rFonts w:ascii="Nunito" w:eastAsia="Nunito" w:hAnsi="Nunito" w:cs="Nunito"/>
              </w:rPr>
            </w:pPr>
            <w:r w:rsidRPr="00A53F02">
              <w:t>(Millones de pesos)</w:t>
            </w:r>
          </w:p>
        </w:tc>
        <w:tc>
          <w:tcPr>
            <w:tcW w:w="1664" w:type="dxa"/>
            <w:shd w:val="clear" w:color="auto" w:fill="FFE389"/>
            <w:vAlign w:val="center"/>
          </w:tcPr>
          <w:p w14:paraId="6E28A857" w14:textId="77777777" w:rsidR="00934412" w:rsidRPr="00A53F02" w:rsidRDefault="00934412" w:rsidP="0092080F">
            <w:pPr>
              <w:pStyle w:val="Tabla"/>
            </w:pPr>
            <w:r w:rsidRPr="00A53F02">
              <w:t>Porcentaje de ejecución o pago</w:t>
            </w:r>
          </w:p>
        </w:tc>
      </w:tr>
      <w:tr w:rsidR="00250997" w:rsidRPr="00A53F02" w14:paraId="48C0E922" w14:textId="77777777" w:rsidTr="0654191D">
        <w:trPr>
          <w:trHeight w:val="300"/>
        </w:trPr>
        <w:tc>
          <w:tcPr>
            <w:tcW w:w="1820" w:type="dxa"/>
          </w:tcPr>
          <w:p w14:paraId="294FF65E" w14:textId="77777777" w:rsidR="009856CA" w:rsidRPr="00A53F02" w:rsidRDefault="009856CA" w:rsidP="008B4D3D">
            <w:pPr>
              <w:spacing w:after="0" w:line="240" w:lineRule="auto"/>
              <w:ind w:left="0"/>
              <w:rPr>
                <w:rFonts w:ascii="Nunito" w:eastAsia="Nunito" w:hAnsi="Nunito" w:cs="Nunito"/>
              </w:rPr>
            </w:pPr>
            <w:r w:rsidRPr="00A53F02">
              <w:t>Funcionamiento</w:t>
            </w:r>
          </w:p>
        </w:tc>
        <w:tc>
          <w:tcPr>
            <w:tcW w:w="1827" w:type="dxa"/>
            <w:vAlign w:val="center"/>
          </w:tcPr>
          <w:p w14:paraId="7BAB3508" w14:textId="1DBDAE8F" w:rsidR="009856CA" w:rsidRPr="00A53F02" w:rsidRDefault="009856CA" w:rsidP="008B4D3D">
            <w:pPr>
              <w:spacing w:after="0" w:line="240" w:lineRule="auto"/>
              <w:ind w:left="0"/>
              <w:jc w:val="center"/>
            </w:pPr>
            <w:r w:rsidRPr="00A53F02">
              <w:t>166.340</w:t>
            </w:r>
          </w:p>
        </w:tc>
        <w:tc>
          <w:tcPr>
            <w:tcW w:w="1675" w:type="dxa"/>
            <w:vAlign w:val="center"/>
          </w:tcPr>
          <w:p w14:paraId="721E7FA5" w14:textId="3ED22AFE" w:rsidR="009856CA" w:rsidRPr="00A53F02" w:rsidRDefault="009856CA" w:rsidP="008B4D3D">
            <w:pPr>
              <w:spacing w:after="0" w:line="240" w:lineRule="auto"/>
              <w:ind w:left="0"/>
              <w:jc w:val="center"/>
            </w:pPr>
            <w:r w:rsidRPr="00A53F02">
              <w:t>157.770</w:t>
            </w:r>
          </w:p>
        </w:tc>
        <w:tc>
          <w:tcPr>
            <w:tcW w:w="1377" w:type="dxa"/>
            <w:vAlign w:val="center"/>
          </w:tcPr>
          <w:p w14:paraId="1713D401" w14:textId="5B517D3A" w:rsidR="009856CA" w:rsidRPr="00A53F02" w:rsidRDefault="009856CA" w:rsidP="008B4D3D">
            <w:pPr>
              <w:spacing w:after="0" w:line="240" w:lineRule="auto"/>
              <w:ind w:left="0"/>
              <w:jc w:val="center"/>
            </w:pPr>
            <w:r w:rsidRPr="00A53F02">
              <w:t>136.335</w:t>
            </w:r>
          </w:p>
        </w:tc>
        <w:tc>
          <w:tcPr>
            <w:tcW w:w="1664" w:type="dxa"/>
            <w:vAlign w:val="center"/>
          </w:tcPr>
          <w:p w14:paraId="6EB8F5F7" w14:textId="4463FC13" w:rsidR="009856CA" w:rsidRPr="00A53F02" w:rsidRDefault="009856CA" w:rsidP="008B4D3D">
            <w:pPr>
              <w:spacing w:after="0" w:line="240" w:lineRule="auto"/>
              <w:ind w:left="0"/>
              <w:jc w:val="center"/>
            </w:pPr>
            <w:r w:rsidRPr="00A53F02">
              <w:t>82%</w:t>
            </w:r>
          </w:p>
        </w:tc>
      </w:tr>
      <w:tr w:rsidR="00250997" w:rsidRPr="00A53F02" w14:paraId="2E0DA42D" w14:textId="77777777" w:rsidTr="0654191D">
        <w:trPr>
          <w:trHeight w:val="300"/>
        </w:trPr>
        <w:tc>
          <w:tcPr>
            <w:tcW w:w="1820" w:type="dxa"/>
          </w:tcPr>
          <w:p w14:paraId="2BBCA67A" w14:textId="77777777" w:rsidR="009856CA" w:rsidRPr="00A53F02" w:rsidRDefault="009856CA" w:rsidP="008B4D3D">
            <w:pPr>
              <w:spacing w:after="0" w:line="240" w:lineRule="auto"/>
              <w:ind w:left="0"/>
              <w:rPr>
                <w:rFonts w:ascii="Nunito" w:eastAsia="Nunito" w:hAnsi="Nunito" w:cs="Nunito"/>
              </w:rPr>
            </w:pPr>
            <w:r w:rsidRPr="00A53F02">
              <w:t>Servicio de la deuda Pública</w:t>
            </w:r>
          </w:p>
        </w:tc>
        <w:tc>
          <w:tcPr>
            <w:tcW w:w="1827" w:type="dxa"/>
            <w:vAlign w:val="center"/>
          </w:tcPr>
          <w:p w14:paraId="7F4B6A16" w14:textId="4BAD9281" w:rsidR="009856CA" w:rsidRPr="00A53F02" w:rsidRDefault="009856CA" w:rsidP="008B4D3D">
            <w:pPr>
              <w:spacing w:after="0" w:line="240" w:lineRule="auto"/>
              <w:ind w:left="0"/>
              <w:jc w:val="center"/>
            </w:pPr>
            <w:r w:rsidRPr="00A53F02">
              <w:t>3.460</w:t>
            </w:r>
          </w:p>
        </w:tc>
        <w:tc>
          <w:tcPr>
            <w:tcW w:w="1675" w:type="dxa"/>
            <w:vAlign w:val="center"/>
          </w:tcPr>
          <w:p w14:paraId="0B31D10C" w14:textId="3D928279" w:rsidR="009856CA" w:rsidRPr="00A53F02" w:rsidRDefault="009856CA" w:rsidP="008B4D3D">
            <w:pPr>
              <w:spacing w:after="0" w:line="240" w:lineRule="auto"/>
              <w:ind w:left="0"/>
              <w:jc w:val="center"/>
            </w:pPr>
            <w:r w:rsidRPr="00A53F02">
              <w:t>3.460</w:t>
            </w:r>
          </w:p>
        </w:tc>
        <w:tc>
          <w:tcPr>
            <w:tcW w:w="1377" w:type="dxa"/>
            <w:vAlign w:val="center"/>
          </w:tcPr>
          <w:p w14:paraId="112D6100" w14:textId="0E37EA37" w:rsidR="009856CA" w:rsidRPr="00A53F02" w:rsidRDefault="009856CA" w:rsidP="008B4D3D">
            <w:pPr>
              <w:spacing w:after="0" w:line="240" w:lineRule="auto"/>
              <w:ind w:left="0"/>
              <w:jc w:val="center"/>
            </w:pPr>
            <w:r w:rsidRPr="00A53F02">
              <w:t>3.460</w:t>
            </w:r>
          </w:p>
        </w:tc>
        <w:tc>
          <w:tcPr>
            <w:tcW w:w="1664" w:type="dxa"/>
            <w:vAlign w:val="center"/>
          </w:tcPr>
          <w:p w14:paraId="14EEF3DA" w14:textId="18088012" w:rsidR="009856CA" w:rsidRPr="00A53F02" w:rsidRDefault="009856CA" w:rsidP="008B4D3D">
            <w:pPr>
              <w:spacing w:after="0" w:line="240" w:lineRule="auto"/>
              <w:ind w:left="0"/>
              <w:jc w:val="center"/>
            </w:pPr>
            <w:r w:rsidRPr="00A53F02">
              <w:t>100%</w:t>
            </w:r>
          </w:p>
        </w:tc>
      </w:tr>
      <w:tr w:rsidR="00250997" w:rsidRPr="00A53F02" w14:paraId="4680F2F4" w14:textId="77777777" w:rsidTr="0654191D">
        <w:trPr>
          <w:trHeight w:val="300"/>
        </w:trPr>
        <w:tc>
          <w:tcPr>
            <w:tcW w:w="1820" w:type="dxa"/>
          </w:tcPr>
          <w:p w14:paraId="5C600BBE" w14:textId="77777777" w:rsidR="009856CA" w:rsidRPr="00A53F02" w:rsidRDefault="009856CA" w:rsidP="008B4D3D">
            <w:pPr>
              <w:spacing w:after="0" w:line="240" w:lineRule="auto"/>
              <w:ind w:left="0"/>
              <w:rPr>
                <w:rFonts w:ascii="Nunito" w:eastAsia="Nunito" w:hAnsi="Nunito" w:cs="Nunito"/>
              </w:rPr>
            </w:pPr>
            <w:r w:rsidRPr="00A53F02">
              <w:t>Inversión</w:t>
            </w:r>
          </w:p>
        </w:tc>
        <w:tc>
          <w:tcPr>
            <w:tcW w:w="1827" w:type="dxa"/>
            <w:vAlign w:val="center"/>
          </w:tcPr>
          <w:p w14:paraId="6BAF571B" w14:textId="60C498CB" w:rsidR="009856CA" w:rsidRPr="00A53F02" w:rsidRDefault="009856CA" w:rsidP="008B4D3D">
            <w:pPr>
              <w:spacing w:after="0" w:line="240" w:lineRule="auto"/>
              <w:ind w:left="0"/>
              <w:jc w:val="center"/>
            </w:pPr>
            <w:r w:rsidRPr="00A53F02">
              <w:t>6.640.591</w:t>
            </w:r>
          </w:p>
        </w:tc>
        <w:tc>
          <w:tcPr>
            <w:tcW w:w="1675" w:type="dxa"/>
            <w:vAlign w:val="center"/>
          </w:tcPr>
          <w:p w14:paraId="40AD93E8" w14:textId="6D702C5E" w:rsidR="009856CA" w:rsidRPr="00A53F02" w:rsidRDefault="009856CA" w:rsidP="008B4D3D">
            <w:pPr>
              <w:spacing w:after="0" w:line="240" w:lineRule="auto"/>
              <w:ind w:left="0"/>
              <w:jc w:val="center"/>
            </w:pPr>
            <w:r w:rsidRPr="00A53F02">
              <w:t>6.454.144</w:t>
            </w:r>
          </w:p>
        </w:tc>
        <w:tc>
          <w:tcPr>
            <w:tcW w:w="1377" w:type="dxa"/>
            <w:vAlign w:val="center"/>
          </w:tcPr>
          <w:p w14:paraId="5E0FF0BD" w14:textId="08F7ED23" w:rsidR="009856CA" w:rsidRPr="00A53F02" w:rsidRDefault="009856CA" w:rsidP="008B4D3D">
            <w:pPr>
              <w:spacing w:after="0" w:line="240" w:lineRule="auto"/>
              <w:ind w:left="0"/>
              <w:jc w:val="center"/>
            </w:pPr>
            <w:r w:rsidRPr="00A53F02">
              <w:t>3.981.683</w:t>
            </w:r>
          </w:p>
        </w:tc>
        <w:tc>
          <w:tcPr>
            <w:tcW w:w="1664" w:type="dxa"/>
            <w:vAlign w:val="center"/>
          </w:tcPr>
          <w:p w14:paraId="24936B1D" w14:textId="043530CF" w:rsidR="009856CA" w:rsidRPr="00A53F02" w:rsidRDefault="009856CA" w:rsidP="008B4D3D">
            <w:pPr>
              <w:spacing w:after="0" w:line="240" w:lineRule="auto"/>
              <w:ind w:left="0"/>
              <w:jc w:val="center"/>
            </w:pPr>
            <w:r w:rsidRPr="00A53F02">
              <w:t>60%</w:t>
            </w:r>
          </w:p>
        </w:tc>
      </w:tr>
      <w:tr w:rsidR="0007238E" w:rsidRPr="00A53F02" w14:paraId="1D0FCFD8" w14:textId="77777777" w:rsidTr="0654191D">
        <w:trPr>
          <w:trHeight w:val="300"/>
        </w:trPr>
        <w:tc>
          <w:tcPr>
            <w:tcW w:w="1820" w:type="dxa"/>
            <w:shd w:val="clear" w:color="auto" w:fill="FFE389"/>
          </w:tcPr>
          <w:p w14:paraId="5BF5560D" w14:textId="77777777" w:rsidR="009856CA" w:rsidRPr="00A53F02" w:rsidRDefault="009856CA" w:rsidP="0092080F">
            <w:pPr>
              <w:pStyle w:val="Tabla"/>
            </w:pPr>
            <w:r w:rsidRPr="00A53F02">
              <w:t>Total</w:t>
            </w:r>
          </w:p>
        </w:tc>
        <w:tc>
          <w:tcPr>
            <w:tcW w:w="1827" w:type="dxa"/>
            <w:shd w:val="clear" w:color="auto" w:fill="FFE389"/>
          </w:tcPr>
          <w:p w14:paraId="6DF321A3" w14:textId="5B7110A9" w:rsidR="009856CA" w:rsidRPr="00A53F02" w:rsidRDefault="009856CA" w:rsidP="0092080F">
            <w:pPr>
              <w:pStyle w:val="Tabla"/>
            </w:pPr>
            <w:r w:rsidRPr="00A53F02">
              <w:t>6.810.391</w:t>
            </w:r>
          </w:p>
        </w:tc>
        <w:tc>
          <w:tcPr>
            <w:tcW w:w="1675" w:type="dxa"/>
            <w:shd w:val="clear" w:color="auto" w:fill="FFE389"/>
          </w:tcPr>
          <w:p w14:paraId="235E6027" w14:textId="5C03213F" w:rsidR="009856CA" w:rsidRPr="00A53F02" w:rsidRDefault="009856CA" w:rsidP="0092080F">
            <w:pPr>
              <w:pStyle w:val="Tabla"/>
            </w:pPr>
            <w:r w:rsidRPr="00A53F02">
              <w:t>6.615.374</w:t>
            </w:r>
          </w:p>
        </w:tc>
        <w:tc>
          <w:tcPr>
            <w:tcW w:w="1377" w:type="dxa"/>
            <w:shd w:val="clear" w:color="auto" w:fill="FFE389"/>
          </w:tcPr>
          <w:p w14:paraId="769B8E68" w14:textId="6EBED45A" w:rsidR="009856CA" w:rsidRPr="00A53F02" w:rsidRDefault="009856CA" w:rsidP="0092080F">
            <w:pPr>
              <w:pStyle w:val="Tabla"/>
            </w:pPr>
            <w:r w:rsidRPr="00A53F02">
              <w:t>4.121.478</w:t>
            </w:r>
          </w:p>
        </w:tc>
        <w:tc>
          <w:tcPr>
            <w:tcW w:w="1664" w:type="dxa"/>
            <w:shd w:val="clear" w:color="auto" w:fill="FFE389"/>
          </w:tcPr>
          <w:p w14:paraId="48B32E9B" w14:textId="6152EE8C" w:rsidR="009856CA" w:rsidRPr="00A53F02" w:rsidRDefault="009856CA" w:rsidP="0092080F">
            <w:pPr>
              <w:pStyle w:val="Tabla"/>
            </w:pPr>
            <w:r w:rsidRPr="00A53F02">
              <w:t>61%</w:t>
            </w:r>
          </w:p>
        </w:tc>
      </w:tr>
    </w:tbl>
    <w:p w14:paraId="7C3F414F" w14:textId="77777777" w:rsidR="009856CA" w:rsidRPr="007C5B98" w:rsidRDefault="151C004D"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9"/>
        <w:gridCol w:w="1844"/>
        <w:gridCol w:w="1742"/>
        <w:gridCol w:w="1325"/>
        <w:gridCol w:w="1653"/>
      </w:tblGrid>
      <w:tr w:rsidR="00173989" w:rsidRPr="00A53F02" w14:paraId="254A356F" w14:textId="77777777" w:rsidTr="0654191D">
        <w:trPr>
          <w:trHeight w:val="300"/>
        </w:trPr>
        <w:tc>
          <w:tcPr>
            <w:tcW w:w="8363" w:type="dxa"/>
            <w:gridSpan w:val="5"/>
            <w:shd w:val="clear" w:color="auto" w:fill="FFC000"/>
            <w:vAlign w:val="center"/>
          </w:tcPr>
          <w:p w14:paraId="2824C299" w14:textId="2A4C7C02" w:rsidR="00C32A38" w:rsidRPr="00A53F02" w:rsidRDefault="332AD4C9" w:rsidP="0654191D">
            <w:pPr>
              <w:pStyle w:val="Tabla"/>
              <w:rPr>
                <w:i/>
                <w:iCs/>
              </w:rPr>
            </w:pPr>
            <w:bookmarkStart w:id="1421" w:name="_Toc231983622"/>
            <w:r>
              <w:t xml:space="preserve">Tabla </w:t>
            </w:r>
            <w:r w:rsidR="36458EE6">
              <w:fldChar w:fldCharType="begin"/>
            </w:r>
            <w:r w:rsidR="36458EE6">
              <w:instrText xml:space="preserve"> SEQ Tabla \* ARABIC </w:instrText>
            </w:r>
            <w:r w:rsidR="36458EE6">
              <w:fldChar w:fldCharType="separate"/>
            </w:r>
            <w:r w:rsidR="5734289E" w:rsidRPr="0654191D">
              <w:rPr>
                <w:noProof/>
              </w:rPr>
              <w:t>17</w:t>
            </w:r>
            <w:r w:rsidR="36458EE6">
              <w:fldChar w:fldCharType="end"/>
            </w:r>
            <w:r>
              <w:t xml:space="preserve">. </w:t>
            </w:r>
            <w:r w:rsidR="73DD5FD6">
              <w:t xml:space="preserve">Ejecución Presupuesto </w:t>
            </w:r>
            <w:r w:rsidR="674A10C9">
              <w:t>d</w:t>
            </w:r>
            <w:r w:rsidR="73DD5FD6">
              <w:t>e Gastos Vigencia 202</w:t>
            </w:r>
            <w:r w:rsidR="480C3420">
              <w:t>5</w:t>
            </w:r>
            <w:bookmarkEnd w:id="1421"/>
          </w:p>
        </w:tc>
      </w:tr>
      <w:tr w:rsidR="00CA33BE" w:rsidRPr="00A53F02" w14:paraId="55BD9F52" w14:textId="77777777" w:rsidTr="0654191D">
        <w:trPr>
          <w:trHeight w:val="300"/>
        </w:trPr>
        <w:tc>
          <w:tcPr>
            <w:tcW w:w="1800" w:type="dxa"/>
            <w:vAlign w:val="center"/>
          </w:tcPr>
          <w:p w14:paraId="2AF0B29A" w14:textId="77777777" w:rsidR="00C32A38" w:rsidRPr="00A53F02" w:rsidRDefault="00C32A38" w:rsidP="0092080F">
            <w:pPr>
              <w:pStyle w:val="Tabla"/>
              <w:rPr>
                <w:rFonts w:ascii="Nunito" w:eastAsia="Nunito" w:hAnsi="Nunito" w:cs="Nunito"/>
              </w:rPr>
            </w:pPr>
            <w:r w:rsidRPr="00A53F02">
              <w:t>Concepto del Gasto</w:t>
            </w:r>
          </w:p>
        </w:tc>
        <w:tc>
          <w:tcPr>
            <w:tcW w:w="1847" w:type="dxa"/>
            <w:vAlign w:val="center"/>
          </w:tcPr>
          <w:p w14:paraId="6F007829" w14:textId="77777777" w:rsidR="00C32A38" w:rsidRPr="00A53F02" w:rsidRDefault="00C32A38" w:rsidP="0092080F">
            <w:pPr>
              <w:pStyle w:val="Tabla"/>
              <w:rPr>
                <w:rFonts w:ascii="Nunito" w:eastAsia="Nunito" w:hAnsi="Nunito" w:cs="Nunito"/>
              </w:rPr>
            </w:pPr>
            <w:r w:rsidRPr="00A53F02">
              <w:t>Valor Presupuestado</w:t>
            </w:r>
          </w:p>
          <w:p w14:paraId="000EC245" w14:textId="77777777" w:rsidR="00C32A38" w:rsidRPr="00A53F02" w:rsidRDefault="00C32A38" w:rsidP="0092080F">
            <w:pPr>
              <w:pStyle w:val="Tabla"/>
              <w:rPr>
                <w:rFonts w:ascii="Nunito" w:eastAsia="Nunito" w:hAnsi="Nunito" w:cs="Nunito"/>
              </w:rPr>
            </w:pPr>
            <w:r w:rsidRPr="00A53F02">
              <w:t>(Millones de pesos)</w:t>
            </w:r>
          </w:p>
        </w:tc>
        <w:tc>
          <w:tcPr>
            <w:tcW w:w="1725" w:type="dxa"/>
            <w:vAlign w:val="center"/>
          </w:tcPr>
          <w:p w14:paraId="513F90D4" w14:textId="77777777" w:rsidR="00C32A38" w:rsidRPr="00A53F02" w:rsidRDefault="00C32A38" w:rsidP="0092080F">
            <w:pPr>
              <w:pStyle w:val="Tabla"/>
              <w:rPr>
                <w:rFonts w:ascii="Nunito" w:eastAsia="Nunito" w:hAnsi="Nunito" w:cs="Nunito"/>
              </w:rPr>
            </w:pPr>
            <w:r w:rsidRPr="00A53F02">
              <w:t>Valor Comprometido</w:t>
            </w:r>
          </w:p>
          <w:p w14:paraId="0EA404F7" w14:textId="77777777" w:rsidR="00C32A38" w:rsidRPr="00A53F02" w:rsidRDefault="00C32A38" w:rsidP="0092080F">
            <w:pPr>
              <w:pStyle w:val="Tabla"/>
              <w:rPr>
                <w:rFonts w:ascii="Nunito" w:eastAsia="Nunito" w:hAnsi="Nunito" w:cs="Nunito"/>
              </w:rPr>
            </w:pPr>
            <w:r w:rsidRPr="00A53F02">
              <w:t>(Millones de pesos)</w:t>
            </w:r>
          </w:p>
        </w:tc>
        <w:tc>
          <w:tcPr>
            <w:tcW w:w="1327" w:type="dxa"/>
            <w:vAlign w:val="center"/>
          </w:tcPr>
          <w:p w14:paraId="455F20B7" w14:textId="77777777" w:rsidR="00C32A38" w:rsidRPr="00A53F02" w:rsidRDefault="00C32A38" w:rsidP="0092080F">
            <w:pPr>
              <w:pStyle w:val="Tabla"/>
              <w:rPr>
                <w:rFonts w:ascii="Nunito" w:eastAsia="Nunito" w:hAnsi="Nunito" w:cs="Nunito"/>
              </w:rPr>
            </w:pPr>
            <w:r w:rsidRPr="00A53F02">
              <w:t>Valor obligado</w:t>
            </w:r>
          </w:p>
          <w:p w14:paraId="6D76F407" w14:textId="77777777" w:rsidR="00C32A38" w:rsidRPr="00A53F02" w:rsidRDefault="00C32A38" w:rsidP="0092080F">
            <w:pPr>
              <w:pStyle w:val="Tabla"/>
              <w:rPr>
                <w:rFonts w:ascii="Nunito" w:eastAsia="Nunito" w:hAnsi="Nunito" w:cs="Nunito"/>
              </w:rPr>
            </w:pPr>
            <w:r w:rsidRPr="00A53F02">
              <w:t>(Millones de pesos)</w:t>
            </w:r>
          </w:p>
        </w:tc>
        <w:tc>
          <w:tcPr>
            <w:tcW w:w="1664" w:type="dxa"/>
            <w:vAlign w:val="center"/>
          </w:tcPr>
          <w:p w14:paraId="077CB1CC" w14:textId="77777777" w:rsidR="00C32A38" w:rsidRPr="00A53F02" w:rsidRDefault="00C32A38" w:rsidP="0092080F">
            <w:pPr>
              <w:pStyle w:val="Tabla"/>
            </w:pPr>
            <w:r w:rsidRPr="00A53F02">
              <w:t>Porcentaje de ejecución o pago</w:t>
            </w:r>
          </w:p>
        </w:tc>
      </w:tr>
      <w:tr w:rsidR="00250997" w:rsidRPr="00A53F02" w14:paraId="7E25D326" w14:textId="77777777" w:rsidTr="0654191D">
        <w:trPr>
          <w:trHeight w:val="300"/>
        </w:trPr>
        <w:tc>
          <w:tcPr>
            <w:tcW w:w="1800" w:type="dxa"/>
          </w:tcPr>
          <w:p w14:paraId="6696002D" w14:textId="77777777" w:rsidR="00B56D7D" w:rsidRPr="00A53F02" w:rsidRDefault="00B56D7D" w:rsidP="001D5AF5">
            <w:pPr>
              <w:ind w:left="0"/>
              <w:rPr>
                <w:rFonts w:ascii="Nunito" w:eastAsia="Nunito" w:hAnsi="Nunito" w:cs="Nunito"/>
              </w:rPr>
            </w:pPr>
            <w:r w:rsidRPr="00A53F02">
              <w:t>Funcionamiento</w:t>
            </w:r>
          </w:p>
        </w:tc>
        <w:tc>
          <w:tcPr>
            <w:tcW w:w="1847" w:type="dxa"/>
          </w:tcPr>
          <w:p w14:paraId="2391B410" w14:textId="3DBA166E" w:rsidR="00B56D7D" w:rsidRPr="00A53F02" w:rsidRDefault="00B56D7D" w:rsidP="001D5AF5">
            <w:pPr>
              <w:ind w:left="0"/>
              <w:jc w:val="center"/>
            </w:pPr>
            <w:r w:rsidRPr="00A53F02">
              <w:t>179.883</w:t>
            </w:r>
          </w:p>
        </w:tc>
        <w:tc>
          <w:tcPr>
            <w:tcW w:w="1725" w:type="dxa"/>
          </w:tcPr>
          <w:p w14:paraId="27B58B00" w14:textId="0FB434B6" w:rsidR="00B56D7D" w:rsidRPr="00A53F02" w:rsidRDefault="00B56D7D" w:rsidP="001D5AF5">
            <w:pPr>
              <w:ind w:left="0"/>
              <w:jc w:val="center"/>
            </w:pPr>
            <w:r w:rsidRPr="00A53F02">
              <w:t>174.860</w:t>
            </w:r>
          </w:p>
        </w:tc>
        <w:tc>
          <w:tcPr>
            <w:tcW w:w="1327" w:type="dxa"/>
          </w:tcPr>
          <w:p w14:paraId="7AA259E2" w14:textId="158ADED9" w:rsidR="00B56D7D" w:rsidRPr="00A53F02" w:rsidRDefault="00B56D7D" w:rsidP="001D5AF5">
            <w:pPr>
              <w:ind w:left="0"/>
              <w:jc w:val="center"/>
            </w:pPr>
            <w:r w:rsidRPr="00A53F02">
              <w:t>159.591</w:t>
            </w:r>
          </w:p>
        </w:tc>
        <w:tc>
          <w:tcPr>
            <w:tcW w:w="1664" w:type="dxa"/>
          </w:tcPr>
          <w:p w14:paraId="415F3FF8" w14:textId="420F3685" w:rsidR="00B56D7D" w:rsidRPr="00A53F02" w:rsidRDefault="00B56D7D" w:rsidP="001D5AF5">
            <w:pPr>
              <w:ind w:left="0"/>
              <w:jc w:val="center"/>
            </w:pPr>
            <w:r w:rsidRPr="00A53F02">
              <w:t>89%</w:t>
            </w:r>
          </w:p>
        </w:tc>
      </w:tr>
      <w:tr w:rsidR="00250997" w:rsidRPr="00A53F02" w14:paraId="572F4B8C" w14:textId="77777777" w:rsidTr="0654191D">
        <w:trPr>
          <w:trHeight w:val="300"/>
        </w:trPr>
        <w:tc>
          <w:tcPr>
            <w:tcW w:w="1800" w:type="dxa"/>
          </w:tcPr>
          <w:p w14:paraId="0C2252A4" w14:textId="77777777" w:rsidR="00B56D7D" w:rsidRPr="00A53F02" w:rsidRDefault="00B56D7D" w:rsidP="001D5AF5">
            <w:pPr>
              <w:ind w:left="0"/>
              <w:rPr>
                <w:rFonts w:ascii="Nunito" w:eastAsia="Nunito" w:hAnsi="Nunito" w:cs="Nunito"/>
              </w:rPr>
            </w:pPr>
            <w:r w:rsidRPr="00A53F02">
              <w:t>Servicio de la deuda Pública</w:t>
            </w:r>
          </w:p>
        </w:tc>
        <w:tc>
          <w:tcPr>
            <w:tcW w:w="1847" w:type="dxa"/>
          </w:tcPr>
          <w:p w14:paraId="1BC91E8B" w14:textId="35138E5F" w:rsidR="00B56D7D" w:rsidRPr="00A53F02" w:rsidRDefault="00B56D7D" w:rsidP="001D5AF5">
            <w:pPr>
              <w:ind w:left="0"/>
              <w:jc w:val="center"/>
            </w:pPr>
            <w:r w:rsidRPr="00A53F02">
              <w:t>3.460</w:t>
            </w:r>
          </w:p>
        </w:tc>
        <w:tc>
          <w:tcPr>
            <w:tcW w:w="1725" w:type="dxa"/>
          </w:tcPr>
          <w:p w14:paraId="0DA5807C" w14:textId="040A510A" w:rsidR="00B56D7D" w:rsidRPr="00A53F02" w:rsidRDefault="00B56D7D" w:rsidP="001D5AF5">
            <w:pPr>
              <w:ind w:left="0"/>
              <w:jc w:val="center"/>
            </w:pPr>
            <w:r w:rsidRPr="00A53F02">
              <w:t>3.460</w:t>
            </w:r>
          </w:p>
        </w:tc>
        <w:tc>
          <w:tcPr>
            <w:tcW w:w="1327" w:type="dxa"/>
          </w:tcPr>
          <w:p w14:paraId="213EBB30" w14:textId="44503CBB" w:rsidR="00B56D7D" w:rsidRPr="00A53F02" w:rsidRDefault="00B56D7D" w:rsidP="001D5AF5">
            <w:pPr>
              <w:ind w:left="0"/>
              <w:jc w:val="center"/>
            </w:pPr>
            <w:r w:rsidRPr="00A53F02">
              <w:t>3.460</w:t>
            </w:r>
          </w:p>
        </w:tc>
        <w:tc>
          <w:tcPr>
            <w:tcW w:w="1664" w:type="dxa"/>
          </w:tcPr>
          <w:p w14:paraId="7E9FE55E" w14:textId="2DDE774D" w:rsidR="00B56D7D" w:rsidRPr="00A53F02" w:rsidRDefault="00B56D7D" w:rsidP="001D5AF5">
            <w:pPr>
              <w:ind w:left="0"/>
              <w:jc w:val="center"/>
            </w:pPr>
            <w:r w:rsidRPr="00A53F02">
              <w:t>100%</w:t>
            </w:r>
          </w:p>
        </w:tc>
      </w:tr>
      <w:tr w:rsidR="00250997" w:rsidRPr="00A53F02" w14:paraId="181C6B98" w14:textId="77777777" w:rsidTr="0654191D">
        <w:trPr>
          <w:trHeight w:val="330"/>
        </w:trPr>
        <w:tc>
          <w:tcPr>
            <w:tcW w:w="1800" w:type="dxa"/>
          </w:tcPr>
          <w:p w14:paraId="4C721233" w14:textId="77777777" w:rsidR="00B56D7D" w:rsidRPr="00A53F02" w:rsidRDefault="00B56D7D" w:rsidP="001D5AF5">
            <w:pPr>
              <w:ind w:left="0"/>
              <w:rPr>
                <w:rFonts w:ascii="Nunito" w:eastAsia="Nunito" w:hAnsi="Nunito" w:cs="Nunito"/>
              </w:rPr>
            </w:pPr>
            <w:r w:rsidRPr="00A53F02">
              <w:t>Inversión</w:t>
            </w:r>
          </w:p>
        </w:tc>
        <w:tc>
          <w:tcPr>
            <w:tcW w:w="1847" w:type="dxa"/>
          </w:tcPr>
          <w:p w14:paraId="4F310E49" w14:textId="19DC1EC9" w:rsidR="00B56D7D" w:rsidRPr="00A53F02" w:rsidRDefault="00B56D7D" w:rsidP="001D5AF5">
            <w:pPr>
              <w:ind w:left="0"/>
              <w:jc w:val="center"/>
            </w:pPr>
            <w:r w:rsidRPr="00A53F02">
              <w:t>6.300.597</w:t>
            </w:r>
          </w:p>
        </w:tc>
        <w:tc>
          <w:tcPr>
            <w:tcW w:w="1725" w:type="dxa"/>
          </w:tcPr>
          <w:p w14:paraId="27FDE59B" w14:textId="06131A7A" w:rsidR="00B56D7D" w:rsidRPr="00A53F02" w:rsidRDefault="00B56D7D" w:rsidP="001D5AF5">
            <w:pPr>
              <w:ind w:left="0"/>
              <w:jc w:val="center"/>
            </w:pPr>
            <w:r w:rsidRPr="00A53F02">
              <w:t>5.938.252</w:t>
            </w:r>
          </w:p>
        </w:tc>
        <w:tc>
          <w:tcPr>
            <w:tcW w:w="1327" w:type="dxa"/>
          </w:tcPr>
          <w:p w14:paraId="525E320A" w14:textId="54F1107F" w:rsidR="00B56D7D" w:rsidRPr="00A53F02" w:rsidRDefault="00B56D7D" w:rsidP="001D5AF5">
            <w:pPr>
              <w:ind w:left="0"/>
              <w:jc w:val="center"/>
            </w:pPr>
            <w:r w:rsidRPr="00A53F02">
              <w:t>4.237.595</w:t>
            </w:r>
          </w:p>
        </w:tc>
        <w:tc>
          <w:tcPr>
            <w:tcW w:w="1664" w:type="dxa"/>
          </w:tcPr>
          <w:p w14:paraId="02B29575" w14:textId="4A0383D9" w:rsidR="00B56D7D" w:rsidRPr="00A53F02" w:rsidRDefault="00B56D7D" w:rsidP="001D5AF5">
            <w:pPr>
              <w:ind w:left="0"/>
              <w:jc w:val="center"/>
            </w:pPr>
            <w:r w:rsidRPr="00A53F02">
              <w:t>67%</w:t>
            </w:r>
          </w:p>
        </w:tc>
      </w:tr>
      <w:tr w:rsidR="0007238E" w:rsidRPr="00A53F02" w14:paraId="74C884F0" w14:textId="77777777" w:rsidTr="0654191D">
        <w:trPr>
          <w:trHeight w:val="300"/>
        </w:trPr>
        <w:tc>
          <w:tcPr>
            <w:tcW w:w="1800" w:type="dxa"/>
            <w:shd w:val="clear" w:color="auto" w:fill="FFE389"/>
            <w:vAlign w:val="center"/>
          </w:tcPr>
          <w:p w14:paraId="155861A4" w14:textId="77777777" w:rsidR="00B56D7D" w:rsidRPr="00A53F02" w:rsidRDefault="00B56D7D" w:rsidP="0092080F">
            <w:pPr>
              <w:pStyle w:val="Tabla"/>
            </w:pPr>
            <w:r w:rsidRPr="00A53F02">
              <w:t>Total</w:t>
            </w:r>
          </w:p>
        </w:tc>
        <w:tc>
          <w:tcPr>
            <w:tcW w:w="1847" w:type="dxa"/>
            <w:shd w:val="clear" w:color="auto" w:fill="FFE389"/>
            <w:vAlign w:val="center"/>
          </w:tcPr>
          <w:p w14:paraId="7AA69CA1" w14:textId="278D3EFA" w:rsidR="00B56D7D" w:rsidRPr="00A53F02" w:rsidRDefault="00B56D7D" w:rsidP="0092080F">
            <w:pPr>
              <w:pStyle w:val="Tabla"/>
            </w:pPr>
            <w:r w:rsidRPr="00A53F02">
              <w:t>6.483.940</w:t>
            </w:r>
          </w:p>
        </w:tc>
        <w:tc>
          <w:tcPr>
            <w:tcW w:w="1725" w:type="dxa"/>
            <w:shd w:val="clear" w:color="auto" w:fill="FFE389"/>
            <w:vAlign w:val="center"/>
          </w:tcPr>
          <w:p w14:paraId="64D3B456" w14:textId="09F34ED7" w:rsidR="00B56D7D" w:rsidRPr="00A53F02" w:rsidRDefault="00B56D7D" w:rsidP="0092080F">
            <w:pPr>
              <w:pStyle w:val="Tabla"/>
            </w:pPr>
            <w:r w:rsidRPr="00A53F02">
              <w:t>6.116.572</w:t>
            </w:r>
          </w:p>
        </w:tc>
        <w:tc>
          <w:tcPr>
            <w:tcW w:w="1327" w:type="dxa"/>
            <w:shd w:val="clear" w:color="auto" w:fill="FFE389"/>
            <w:vAlign w:val="center"/>
          </w:tcPr>
          <w:p w14:paraId="28BA3E28" w14:textId="469BD252" w:rsidR="00B56D7D" w:rsidRPr="00A53F02" w:rsidRDefault="00B56D7D" w:rsidP="0092080F">
            <w:pPr>
              <w:pStyle w:val="Tabla"/>
            </w:pPr>
            <w:r w:rsidRPr="00A53F02">
              <w:t>4.400.646</w:t>
            </w:r>
          </w:p>
        </w:tc>
        <w:tc>
          <w:tcPr>
            <w:tcW w:w="1664" w:type="dxa"/>
            <w:shd w:val="clear" w:color="auto" w:fill="FFE389"/>
            <w:vAlign w:val="center"/>
          </w:tcPr>
          <w:p w14:paraId="0BEF4220" w14:textId="5628532D" w:rsidR="00B56D7D" w:rsidRPr="00A53F02" w:rsidRDefault="00B56D7D" w:rsidP="0092080F">
            <w:pPr>
              <w:pStyle w:val="Tabla"/>
            </w:pPr>
            <w:r w:rsidRPr="00A53F02">
              <w:t>68%</w:t>
            </w:r>
          </w:p>
        </w:tc>
      </w:tr>
    </w:tbl>
    <w:p w14:paraId="0A424D88" w14:textId="77777777" w:rsidR="00FC0F37" w:rsidRPr="007C5B98" w:rsidRDefault="3A8DF133"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0"/>
        <w:gridCol w:w="1877"/>
        <w:gridCol w:w="1789"/>
        <w:gridCol w:w="1260"/>
        <w:gridCol w:w="1597"/>
      </w:tblGrid>
      <w:tr w:rsidR="00173989" w:rsidRPr="00A53F02" w14:paraId="65806252" w14:textId="77777777" w:rsidTr="0654191D">
        <w:trPr>
          <w:trHeight w:val="300"/>
        </w:trPr>
        <w:tc>
          <w:tcPr>
            <w:tcW w:w="8363" w:type="dxa"/>
            <w:gridSpan w:val="5"/>
            <w:shd w:val="clear" w:color="auto" w:fill="FFC000"/>
          </w:tcPr>
          <w:p w14:paraId="54D75FBB" w14:textId="7F595F6D" w:rsidR="00E743BF" w:rsidRPr="00A53F02" w:rsidRDefault="332AD4C9" w:rsidP="0654191D">
            <w:pPr>
              <w:pStyle w:val="Tabla"/>
              <w:rPr>
                <w:i/>
                <w:iCs/>
              </w:rPr>
            </w:pPr>
            <w:bookmarkStart w:id="1422" w:name="_Toc231983623"/>
            <w:r>
              <w:lastRenderedPageBreak/>
              <w:t xml:space="preserve">Tabla </w:t>
            </w:r>
            <w:r w:rsidR="36458EE6">
              <w:fldChar w:fldCharType="begin"/>
            </w:r>
            <w:r w:rsidR="36458EE6">
              <w:instrText xml:space="preserve"> SEQ Tabla \* ARABIC </w:instrText>
            </w:r>
            <w:r w:rsidR="36458EE6">
              <w:fldChar w:fldCharType="separate"/>
            </w:r>
            <w:r w:rsidR="5734289E" w:rsidRPr="0654191D">
              <w:rPr>
                <w:noProof/>
              </w:rPr>
              <w:t>18</w:t>
            </w:r>
            <w:r w:rsidR="36458EE6">
              <w:fldChar w:fldCharType="end"/>
            </w:r>
            <w:r>
              <w:t>.</w:t>
            </w:r>
            <w:r w:rsidR="73DD5FD6">
              <w:t xml:space="preserve"> Ejecución Presupuesto </w:t>
            </w:r>
            <w:r w:rsidR="2A8C301E">
              <w:t>d</w:t>
            </w:r>
            <w:r w:rsidR="73DD5FD6">
              <w:t>e Gastos Vigencia 202</w:t>
            </w:r>
            <w:r w:rsidR="6AA64938">
              <w:t>6 – C</w:t>
            </w:r>
            <w:r w:rsidR="73DD5FD6">
              <w:t>orte</w:t>
            </w:r>
            <w:r w:rsidR="6AA64938">
              <w:t xml:space="preserve"> M</w:t>
            </w:r>
            <w:r w:rsidR="73DD5FD6">
              <w:t>arzo</w:t>
            </w:r>
            <w:bookmarkEnd w:id="1422"/>
          </w:p>
        </w:tc>
      </w:tr>
      <w:tr w:rsidR="00CA33BE" w:rsidRPr="00A53F02" w14:paraId="0A4F5482" w14:textId="77777777" w:rsidTr="0654191D">
        <w:trPr>
          <w:trHeight w:val="300"/>
        </w:trPr>
        <w:tc>
          <w:tcPr>
            <w:tcW w:w="1840" w:type="dxa"/>
            <w:shd w:val="clear" w:color="auto" w:fill="FFE389"/>
            <w:vAlign w:val="center"/>
          </w:tcPr>
          <w:p w14:paraId="0948D862" w14:textId="77777777" w:rsidR="00E743BF" w:rsidRPr="00A53F02" w:rsidRDefault="00E743BF" w:rsidP="0092080F">
            <w:pPr>
              <w:pStyle w:val="Tabla"/>
              <w:rPr>
                <w:rFonts w:ascii="Nunito" w:eastAsia="Nunito" w:hAnsi="Nunito" w:cs="Nunito"/>
              </w:rPr>
            </w:pPr>
            <w:r w:rsidRPr="00A53F02">
              <w:t>Concepto del Gasto</w:t>
            </w:r>
          </w:p>
        </w:tc>
        <w:tc>
          <w:tcPr>
            <w:tcW w:w="1877" w:type="dxa"/>
            <w:shd w:val="clear" w:color="auto" w:fill="FFE389"/>
            <w:vAlign w:val="center"/>
          </w:tcPr>
          <w:p w14:paraId="4AA1CCFE" w14:textId="77777777" w:rsidR="00E743BF" w:rsidRPr="00A53F02" w:rsidRDefault="00E743BF" w:rsidP="0092080F">
            <w:pPr>
              <w:pStyle w:val="Tabla"/>
              <w:rPr>
                <w:rFonts w:ascii="Nunito" w:eastAsia="Nunito" w:hAnsi="Nunito" w:cs="Nunito"/>
              </w:rPr>
            </w:pPr>
            <w:r w:rsidRPr="00A53F02">
              <w:t>Valor Presupuestado</w:t>
            </w:r>
          </w:p>
          <w:p w14:paraId="3C41F840" w14:textId="77777777" w:rsidR="00E743BF" w:rsidRPr="00A53F02" w:rsidRDefault="00E743BF" w:rsidP="0092080F">
            <w:pPr>
              <w:pStyle w:val="Tabla"/>
              <w:rPr>
                <w:rFonts w:ascii="Nunito" w:eastAsia="Nunito" w:hAnsi="Nunito" w:cs="Nunito"/>
              </w:rPr>
            </w:pPr>
            <w:r w:rsidRPr="00A53F02">
              <w:t>(Millones de pesos)</w:t>
            </w:r>
          </w:p>
        </w:tc>
        <w:tc>
          <w:tcPr>
            <w:tcW w:w="1789" w:type="dxa"/>
            <w:shd w:val="clear" w:color="auto" w:fill="FFE389"/>
            <w:vAlign w:val="center"/>
          </w:tcPr>
          <w:p w14:paraId="49DD9022" w14:textId="77777777" w:rsidR="00E743BF" w:rsidRPr="00A53F02" w:rsidRDefault="00E743BF" w:rsidP="0092080F">
            <w:pPr>
              <w:pStyle w:val="Tabla"/>
              <w:rPr>
                <w:rFonts w:ascii="Nunito" w:eastAsia="Nunito" w:hAnsi="Nunito" w:cs="Nunito"/>
              </w:rPr>
            </w:pPr>
            <w:r w:rsidRPr="00A53F02">
              <w:t>Valor Comprometido</w:t>
            </w:r>
          </w:p>
          <w:p w14:paraId="53EF3CDF" w14:textId="77777777" w:rsidR="00E743BF" w:rsidRPr="00A53F02" w:rsidRDefault="00E743BF" w:rsidP="0092080F">
            <w:pPr>
              <w:pStyle w:val="Tabla"/>
              <w:rPr>
                <w:rFonts w:ascii="Nunito" w:eastAsia="Nunito" w:hAnsi="Nunito" w:cs="Nunito"/>
              </w:rPr>
            </w:pPr>
            <w:r w:rsidRPr="00A53F02">
              <w:t>(Millones de pesos)</w:t>
            </w:r>
          </w:p>
        </w:tc>
        <w:tc>
          <w:tcPr>
            <w:tcW w:w="1260" w:type="dxa"/>
            <w:shd w:val="clear" w:color="auto" w:fill="FFE389"/>
            <w:vAlign w:val="center"/>
          </w:tcPr>
          <w:p w14:paraId="1BFF0CA8" w14:textId="77777777" w:rsidR="00E743BF" w:rsidRPr="00A53F02" w:rsidRDefault="00E743BF" w:rsidP="0092080F">
            <w:pPr>
              <w:pStyle w:val="Tabla"/>
              <w:rPr>
                <w:rFonts w:ascii="Nunito" w:eastAsia="Nunito" w:hAnsi="Nunito" w:cs="Nunito"/>
              </w:rPr>
            </w:pPr>
            <w:r w:rsidRPr="00A53F02">
              <w:t>Valor obligado</w:t>
            </w:r>
          </w:p>
          <w:p w14:paraId="2295541D" w14:textId="77777777" w:rsidR="00E743BF" w:rsidRPr="00A53F02" w:rsidRDefault="00E743BF" w:rsidP="0092080F">
            <w:pPr>
              <w:pStyle w:val="Tabla"/>
              <w:rPr>
                <w:rFonts w:ascii="Nunito" w:eastAsia="Nunito" w:hAnsi="Nunito" w:cs="Nunito"/>
              </w:rPr>
            </w:pPr>
            <w:r w:rsidRPr="00A53F02">
              <w:t>(Millones de pesos)</w:t>
            </w:r>
          </w:p>
        </w:tc>
        <w:tc>
          <w:tcPr>
            <w:tcW w:w="1597" w:type="dxa"/>
            <w:shd w:val="clear" w:color="auto" w:fill="FFE389"/>
            <w:vAlign w:val="center"/>
          </w:tcPr>
          <w:p w14:paraId="55C89029" w14:textId="77777777" w:rsidR="00E743BF" w:rsidRPr="00A53F02" w:rsidRDefault="00E743BF" w:rsidP="0092080F">
            <w:pPr>
              <w:pStyle w:val="Tabla"/>
            </w:pPr>
            <w:r w:rsidRPr="00A53F02">
              <w:t>Porcentaje de ejecución o pago</w:t>
            </w:r>
          </w:p>
        </w:tc>
      </w:tr>
      <w:tr w:rsidR="00250997" w:rsidRPr="00A53F02" w14:paraId="5A74447F" w14:textId="77777777" w:rsidTr="0654191D">
        <w:trPr>
          <w:trHeight w:val="300"/>
        </w:trPr>
        <w:tc>
          <w:tcPr>
            <w:tcW w:w="1840" w:type="dxa"/>
          </w:tcPr>
          <w:p w14:paraId="2069AA03" w14:textId="77777777" w:rsidR="00226B17" w:rsidRPr="00A53F02" w:rsidRDefault="00226B17" w:rsidP="001D5AF5">
            <w:pPr>
              <w:ind w:left="0"/>
              <w:rPr>
                <w:rFonts w:ascii="Nunito" w:eastAsia="Nunito" w:hAnsi="Nunito" w:cs="Nunito"/>
              </w:rPr>
            </w:pPr>
            <w:r w:rsidRPr="00A53F02">
              <w:t>Funcionamiento</w:t>
            </w:r>
          </w:p>
        </w:tc>
        <w:tc>
          <w:tcPr>
            <w:tcW w:w="1877" w:type="dxa"/>
          </w:tcPr>
          <w:p w14:paraId="10AC0411" w14:textId="47610BD5" w:rsidR="00226B17" w:rsidRPr="00A53F02" w:rsidRDefault="00226B17" w:rsidP="001D5AF5">
            <w:pPr>
              <w:ind w:left="0"/>
              <w:jc w:val="center"/>
            </w:pPr>
            <w:r w:rsidRPr="00A53F02">
              <w:t>180.670</w:t>
            </w:r>
          </w:p>
        </w:tc>
        <w:tc>
          <w:tcPr>
            <w:tcW w:w="1789" w:type="dxa"/>
          </w:tcPr>
          <w:p w14:paraId="3224C4E3" w14:textId="03BC7778" w:rsidR="00226B17" w:rsidRPr="00A53F02" w:rsidRDefault="00226B17" w:rsidP="001D5AF5">
            <w:pPr>
              <w:ind w:left="0"/>
              <w:jc w:val="center"/>
            </w:pPr>
            <w:r w:rsidRPr="00A53F02">
              <w:t>80.057</w:t>
            </w:r>
          </w:p>
        </w:tc>
        <w:tc>
          <w:tcPr>
            <w:tcW w:w="1260" w:type="dxa"/>
          </w:tcPr>
          <w:p w14:paraId="47A20198" w14:textId="5FF4FB59" w:rsidR="00226B17" w:rsidRPr="00A53F02" w:rsidRDefault="00226B17" w:rsidP="001D5AF5">
            <w:pPr>
              <w:ind w:left="0"/>
              <w:jc w:val="center"/>
            </w:pPr>
            <w:r w:rsidRPr="00A53F02">
              <w:t>63.095</w:t>
            </w:r>
          </w:p>
        </w:tc>
        <w:tc>
          <w:tcPr>
            <w:tcW w:w="1597" w:type="dxa"/>
          </w:tcPr>
          <w:p w14:paraId="2D2408D9" w14:textId="5030EEBA" w:rsidR="00226B17" w:rsidRPr="00A53F02" w:rsidRDefault="00226B17" w:rsidP="001D5AF5">
            <w:pPr>
              <w:ind w:left="0"/>
              <w:jc w:val="center"/>
            </w:pPr>
            <w:r w:rsidRPr="00A53F02">
              <w:t>35%</w:t>
            </w:r>
          </w:p>
        </w:tc>
      </w:tr>
      <w:tr w:rsidR="00250997" w:rsidRPr="00A53F02" w14:paraId="509BEA90" w14:textId="77777777" w:rsidTr="0654191D">
        <w:trPr>
          <w:trHeight w:val="300"/>
        </w:trPr>
        <w:tc>
          <w:tcPr>
            <w:tcW w:w="1840" w:type="dxa"/>
          </w:tcPr>
          <w:p w14:paraId="3974A9E8" w14:textId="77777777" w:rsidR="00226B17" w:rsidRPr="00A53F02" w:rsidRDefault="00226B17" w:rsidP="001D5AF5">
            <w:pPr>
              <w:ind w:left="0"/>
              <w:rPr>
                <w:rFonts w:ascii="Nunito" w:eastAsia="Nunito" w:hAnsi="Nunito" w:cs="Nunito"/>
              </w:rPr>
            </w:pPr>
            <w:r w:rsidRPr="00A53F02">
              <w:t>Servicio de la deuda Pública</w:t>
            </w:r>
          </w:p>
        </w:tc>
        <w:tc>
          <w:tcPr>
            <w:tcW w:w="1877" w:type="dxa"/>
          </w:tcPr>
          <w:p w14:paraId="4BA70717" w14:textId="2ACF7438" w:rsidR="00226B17" w:rsidRPr="00A53F02" w:rsidRDefault="00226B17" w:rsidP="001D5AF5">
            <w:pPr>
              <w:ind w:left="0"/>
              <w:jc w:val="center"/>
            </w:pPr>
            <w:r w:rsidRPr="00A53F02">
              <w:t>3.460</w:t>
            </w:r>
          </w:p>
        </w:tc>
        <w:tc>
          <w:tcPr>
            <w:tcW w:w="1789" w:type="dxa"/>
          </w:tcPr>
          <w:p w14:paraId="61C7E714" w14:textId="655B409F" w:rsidR="00226B17" w:rsidRPr="00A53F02" w:rsidRDefault="00226B17" w:rsidP="001D5AF5">
            <w:pPr>
              <w:ind w:left="0"/>
              <w:jc w:val="center"/>
            </w:pPr>
            <w:r w:rsidRPr="00A53F02">
              <w:t>0</w:t>
            </w:r>
          </w:p>
        </w:tc>
        <w:tc>
          <w:tcPr>
            <w:tcW w:w="1260" w:type="dxa"/>
          </w:tcPr>
          <w:p w14:paraId="4CF8CF6B" w14:textId="1DA7EBFF" w:rsidR="00226B17" w:rsidRPr="00A53F02" w:rsidRDefault="00226B17" w:rsidP="001D5AF5">
            <w:pPr>
              <w:ind w:left="0"/>
              <w:jc w:val="center"/>
            </w:pPr>
            <w:r w:rsidRPr="00A53F02">
              <w:t>0</w:t>
            </w:r>
          </w:p>
        </w:tc>
        <w:tc>
          <w:tcPr>
            <w:tcW w:w="1597" w:type="dxa"/>
          </w:tcPr>
          <w:p w14:paraId="003A1DF5" w14:textId="24A50C8D" w:rsidR="00226B17" w:rsidRPr="00A53F02" w:rsidRDefault="00226B17" w:rsidP="001D5AF5">
            <w:pPr>
              <w:ind w:left="0"/>
              <w:jc w:val="center"/>
            </w:pPr>
            <w:r w:rsidRPr="00A53F02">
              <w:t>0%</w:t>
            </w:r>
          </w:p>
        </w:tc>
      </w:tr>
      <w:tr w:rsidR="00250997" w:rsidRPr="00A53F02" w14:paraId="05C4F3BA" w14:textId="77777777" w:rsidTr="0654191D">
        <w:trPr>
          <w:trHeight w:val="300"/>
        </w:trPr>
        <w:tc>
          <w:tcPr>
            <w:tcW w:w="1840" w:type="dxa"/>
          </w:tcPr>
          <w:p w14:paraId="088276C0" w14:textId="77777777" w:rsidR="00226B17" w:rsidRPr="00A53F02" w:rsidRDefault="00226B17" w:rsidP="001D5AF5">
            <w:pPr>
              <w:ind w:left="0"/>
              <w:rPr>
                <w:rFonts w:ascii="Nunito" w:eastAsia="Nunito" w:hAnsi="Nunito" w:cs="Nunito"/>
              </w:rPr>
            </w:pPr>
            <w:r w:rsidRPr="00A53F02">
              <w:t>Inversión</w:t>
            </w:r>
          </w:p>
        </w:tc>
        <w:tc>
          <w:tcPr>
            <w:tcW w:w="1877" w:type="dxa"/>
          </w:tcPr>
          <w:p w14:paraId="10125CD9" w14:textId="10814783" w:rsidR="00226B17" w:rsidRPr="00A53F02" w:rsidRDefault="00226B17" w:rsidP="001D5AF5">
            <w:pPr>
              <w:ind w:left="0"/>
              <w:jc w:val="center"/>
            </w:pPr>
            <w:r w:rsidRPr="00A53F02">
              <w:t>9.430.689</w:t>
            </w:r>
          </w:p>
        </w:tc>
        <w:tc>
          <w:tcPr>
            <w:tcW w:w="1789" w:type="dxa"/>
          </w:tcPr>
          <w:p w14:paraId="2B80B40B" w14:textId="2285FBC8" w:rsidR="00226B17" w:rsidRPr="00A53F02" w:rsidRDefault="00226B17" w:rsidP="001D5AF5">
            <w:pPr>
              <w:ind w:left="0"/>
              <w:jc w:val="center"/>
            </w:pPr>
            <w:r w:rsidRPr="00A53F02">
              <w:t>3.563.798</w:t>
            </w:r>
          </w:p>
        </w:tc>
        <w:tc>
          <w:tcPr>
            <w:tcW w:w="1260" w:type="dxa"/>
          </w:tcPr>
          <w:p w14:paraId="0387E137" w14:textId="1B28272E" w:rsidR="00226B17" w:rsidRPr="00A53F02" w:rsidRDefault="00226B17" w:rsidP="001D5AF5">
            <w:pPr>
              <w:ind w:left="0"/>
              <w:jc w:val="center"/>
            </w:pPr>
            <w:r w:rsidRPr="00A53F02">
              <w:t>1.784.912</w:t>
            </w:r>
          </w:p>
        </w:tc>
        <w:tc>
          <w:tcPr>
            <w:tcW w:w="1597" w:type="dxa"/>
          </w:tcPr>
          <w:p w14:paraId="0ED7BEF2" w14:textId="6B054F3E" w:rsidR="00226B17" w:rsidRPr="00A53F02" w:rsidRDefault="00226B17" w:rsidP="001D5AF5">
            <w:pPr>
              <w:ind w:left="0"/>
              <w:jc w:val="center"/>
            </w:pPr>
            <w:r w:rsidRPr="00A53F02">
              <w:t>19%</w:t>
            </w:r>
          </w:p>
        </w:tc>
      </w:tr>
      <w:tr w:rsidR="0007238E" w:rsidRPr="00A53F02" w14:paraId="1970332A" w14:textId="77777777" w:rsidTr="0654191D">
        <w:trPr>
          <w:trHeight w:val="300"/>
        </w:trPr>
        <w:tc>
          <w:tcPr>
            <w:tcW w:w="1840" w:type="dxa"/>
            <w:shd w:val="clear" w:color="auto" w:fill="FFE389"/>
            <w:vAlign w:val="center"/>
          </w:tcPr>
          <w:p w14:paraId="6FC6E7AE" w14:textId="77777777" w:rsidR="00226B17" w:rsidRPr="00A53F02" w:rsidRDefault="00226B17" w:rsidP="0092080F">
            <w:pPr>
              <w:pStyle w:val="Tabla"/>
            </w:pPr>
            <w:r w:rsidRPr="00A53F02">
              <w:t>Total</w:t>
            </w:r>
          </w:p>
        </w:tc>
        <w:tc>
          <w:tcPr>
            <w:tcW w:w="1877" w:type="dxa"/>
            <w:shd w:val="clear" w:color="auto" w:fill="FFE389"/>
            <w:vAlign w:val="center"/>
          </w:tcPr>
          <w:p w14:paraId="3CB2F87F" w14:textId="248D9C63" w:rsidR="00226B17" w:rsidRPr="00A53F02" w:rsidRDefault="00226B17" w:rsidP="0092080F">
            <w:pPr>
              <w:pStyle w:val="Tabla"/>
            </w:pPr>
            <w:r w:rsidRPr="00A53F02">
              <w:t>9.614.819</w:t>
            </w:r>
          </w:p>
        </w:tc>
        <w:tc>
          <w:tcPr>
            <w:tcW w:w="1789" w:type="dxa"/>
            <w:shd w:val="clear" w:color="auto" w:fill="FFE389"/>
            <w:vAlign w:val="center"/>
          </w:tcPr>
          <w:p w14:paraId="38F3E466" w14:textId="32EBE6E1" w:rsidR="00226B17" w:rsidRPr="00A53F02" w:rsidRDefault="00226B17" w:rsidP="0092080F">
            <w:pPr>
              <w:pStyle w:val="Tabla"/>
            </w:pPr>
            <w:r w:rsidRPr="00A53F02">
              <w:t>3.643.855</w:t>
            </w:r>
          </w:p>
        </w:tc>
        <w:tc>
          <w:tcPr>
            <w:tcW w:w="1260" w:type="dxa"/>
            <w:shd w:val="clear" w:color="auto" w:fill="FFE389"/>
            <w:vAlign w:val="center"/>
          </w:tcPr>
          <w:p w14:paraId="7F8DE2BC" w14:textId="233D1B11" w:rsidR="00226B17" w:rsidRPr="00A53F02" w:rsidRDefault="00226B17" w:rsidP="0092080F">
            <w:pPr>
              <w:pStyle w:val="Tabla"/>
            </w:pPr>
            <w:r w:rsidRPr="00A53F02">
              <w:t>1.848.007</w:t>
            </w:r>
          </w:p>
        </w:tc>
        <w:tc>
          <w:tcPr>
            <w:tcW w:w="1597" w:type="dxa"/>
            <w:shd w:val="clear" w:color="auto" w:fill="FFE389"/>
            <w:vAlign w:val="center"/>
          </w:tcPr>
          <w:p w14:paraId="014043A8" w14:textId="24EC550D" w:rsidR="00226B17" w:rsidRPr="00A53F02" w:rsidRDefault="00226B17" w:rsidP="0092080F">
            <w:pPr>
              <w:pStyle w:val="Tabla"/>
            </w:pPr>
            <w:r w:rsidRPr="00A53F02">
              <w:t>19%</w:t>
            </w:r>
          </w:p>
        </w:tc>
      </w:tr>
    </w:tbl>
    <w:p w14:paraId="7977BEBF" w14:textId="509AF4BD" w:rsidR="00FC0F37" w:rsidRPr="007C5B98" w:rsidRDefault="3A8DF133" w:rsidP="0654191D">
      <w:pPr>
        <w:pStyle w:val="Prrafodelista"/>
        <w:jc w:val="center"/>
        <w:rPr>
          <w:rStyle w:val="Textoennegrita"/>
          <w:sz w:val="18"/>
          <w:szCs w:val="18"/>
        </w:rPr>
      </w:pPr>
      <w:r w:rsidRPr="0654191D">
        <w:rPr>
          <w:rStyle w:val="Textoennegrita"/>
          <w:sz w:val="18"/>
          <w:szCs w:val="18"/>
        </w:rPr>
        <w:t>Fuente: SIIF Nación</w:t>
      </w:r>
    </w:p>
    <w:p w14:paraId="13E80678" w14:textId="33E81118" w:rsidR="4E52CCF9" w:rsidRPr="00A53F02" w:rsidRDefault="002474DA" w:rsidP="00214850">
      <w:pPr>
        <w:pStyle w:val="Ttulo2"/>
      </w:pPr>
      <w:bookmarkStart w:id="1423" w:name="_Toc228325719"/>
      <w:bookmarkStart w:id="1424" w:name="_Toc231981043"/>
      <w:r w:rsidRPr="00A53F02">
        <w:rPr>
          <w:rStyle w:val="SubttuloCar"/>
          <w:b/>
          <w:bCs/>
        </w:rPr>
        <w:t>V</w:t>
      </w:r>
      <w:r w:rsidR="4E52CCF9" w:rsidRPr="00A53F02">
        <w:rPr>
          <w:rStyle w:val="SubttuloCar"/>
          <w:b/>
          <w:bCs/>
        </w:rPr>
        <w:t>igencias futuras</w:t>
      </w:r>
      <w:bookmarkEnd w:id="1423"/>
      <w:bookmarkEnd w:id="1424"/>
    </w:p>
    <w:p w14:paraId="334BFAD8" w14:textId="6072D36C" w:rsidR="00CE08F5" w:rsidRPr="00A53F02" w:rsidRDefault="00CB2391" w:rsidP="00CE08F5">
      <w:r>
        <w:t xml:space="preserve">En el documento </w:t>
      </w:r>
      <w:r w:rsidR="005D740B" w:rsidRPr="6C0348B2">
        <w:rPr>
          <w:u w:val="single"/>
        </w:rPr>
        <w:t xml:space="preserve">Anexo </w:t>
      </w:r>
      <w:r w:rsidR="0551920D" w:rsidRPr="6C0348B2">
        <w:rPr>
          <w:u w:val="single"/>
        </w:rPr>
        <w:t>9.</w:t>
      </w:r>
      <w:r w:rsidR="005D740B" w:rsidRPr="6C0348B2">
        <w:rPr>
          <w:u w:val="single"/>
        </w:rPr>
        <w:t xml:space="preserve"> Vigencias Futuras</w:t>
      </w:r>
      <w:r>
        <w:t>, se presenta la relación de las vigencias futuras solicitadas y aprobadas por la Dirección General de Crédito Público del Ministerio de Hacienda y Crédito Público, así como los valores ejecutados en gastos de funcionamiento e inversión durante el periodo comprendido entre la vigencia 2023 y marzo de 2026</w:t>
      </w:r>
      <w:r w:rsidR="00CE08F5">
        <w:t>.</w:t>
      </w:r>
    </w:p>
    <w:p w14:paraId="28746EE6" w14:textId="5C89896A" w:rsidR="4BE8BEBC" w:rsidRPr="00A53F02" w:rsidRDefault="00CB440B" w:rsidP="00214850">
      <w:pPr>
        <w:pStyle w:val="Ttulo2"/>
      </w:pPr>
      <w:bookmarkStart w:id="1425" w:name="_Toc228325720"/>
      <w:bookmarkStart w:id="1426" w:name="_Toc231981044"/>
      <w:r w:rsidRPr="00A53F02">
        <w:t>R</w:t>
      </w:r>
      <w:r w:rsidR="4BE8BEBC" w:rsidRPr="00A53F02">
        <w:t>eservas presupuestales</w:t>
      </w:r>
      <w:bookmarkEnd w:id="1425"/>
      <w:bookmarkEnd w:id="1426"/>
      <w:r w:rsidR="4BE8BEBC" w:rsidRPr="00A53F02">
        <w:t xml:space="preserve"> </w:t>
      </w:r>
    </w:p>
    <w:p w14:paraId="07666DC5" w14:textId="151E21E2" w:rsidR="007057BC" w:rsidRPr="00A53F02" w:rsidRDefault="00C77BE4" w:rsidP="007057BC">
      <w:r w:rsidRPr="00A53F02">
        <w:t>Las reservas presupuestales se constituyen a partir de los compromisos adquiridos que deben ejecutarse en la vigencia siguiente a la fecha de suscripción del contrato. A continuación, se presenta la ejecución de dichas reservas por año, para el periodo comprendido entre 2022 y el 31 de marzo de 2026.</w:t>
      </w:r>
    </w:p>
    <w:tbl>
      <w:tblPr>
        <w:tblW w:w="8363"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2748"/>
        <w:gridCol w:w="1843"/>
        <w:gridCol w:w="1842"/>
      </w:tblGrid>
      <w:tr w:rsidR="00647AB7" w:rsidRPr="00A53F02" w14:paraId="0AF361E4" w14:textId="77777777" w:rsidTr="7F8E64A8">
        <w:trPr>
          <w:trHeight w:val="725"/>
        </w:trPr>
        <w:tc>
          <w:tcPr>
            <w:tcW w:w="8363" w:type="dxa"/>
            <w:gridSpan w:val="4"/>
            <w:shd w:val="clear" w:color="auto" w:fill="FFC000"/>
            <w:vAlign w:val="center"/>
          </w:tcPr>
          <w:p w14:paraId="3042BA57" w14:textId="590BE11C" w:rsidR="003C7379" w:rsidRPr="00A53F02" w:rsidRDefault="53E3B487" w:rsidP="0092080F">
            <w:pPr>
              <w:pStyle w:val="Tabla"/>
              <w:rPr>
                <w:rFonts w:eastAsia="Times New Roman" w:cs="Calibri"/>
                <w:lang w:eastAsia="es-CO"/>
              </w:rPr>
            </w:pPr>
            <w:bookmarkStart w:id="1427" w:name="_Toc231983624"/>
            <w:r w:rsidRPr="26441C85">
              <w:t xml:space="preserve">Tabla </w:t>
            </w:r>
            <w:r w:rsidR="00A810C3" w:rsidRPr="3D024430">
              <w:rPr>
                <w:i/>
                <w:iCs/>
              </w:rPr>
              <w:fldChar w:fldCharType="begin"/>
            </w:r>
            <w:r w:rsidR="00A810C3" w:rsidRPr="3D024430">
              <w:rPr>
                <w:i/>
                <w:iCs/>
              </w:rPr>
              <w:instrText xml:space="preserve"> SEQ Tabla \* ARABIC </w:instrText>
            </w:r>
            <w:r w:rsidR="00A810C3" w:rsidRPr="3D024430">
              <w:rPr>
                <w:i/>
                <w:iCs/>
              </w:rPr>
              <w:fldChar w:fldCharType="separate"/>
            </w:r>
            <w:r w:rsidR="008445A6">
              <w:rPr>
                <w:i/>
                <w:iCs/>
                <w:noProof/>
              </w:rPr>
              <w:t>19</w:t>
            </w:r>
            <w:r w:rsidR="00A810C3" w:rsidRPr="3D024430">
              <w:rPr>
                <w:i/>
                <w:iCs/>
              </w:rPr>
              <w:fldChar w:fldCharType="end"/>
            </w:r>
            <w:r w:rsidRPr="26441C85">
              <w:t>.</w:t>
            </w:r>
            <w:r w:rsidR="608ABD6A" w:rsidRPr="26441C85">
              <w:t xml:space="preserve"> Ejecución Reserva 2021 Presupuesto </w:t>
            </w:r>
            <w:r w:rsidR="5618B13C" w:rsidRPr="26441C85">
              <w:t>d</w:t>
            </w:r>
            <w:r w:rsidR="608ABD6A" w:rsidRPr="26441C85">
              <w:t xml:space="preserve">e Gastos </w:t>
            </w:r>
            <w:r w:rsidR="5618B13C" w:rsidRPr="26441C85">
              <w:t>a</w:t>
            </w:r>
            <w:r w:rsidR="608ABD6A" w:rsidRPr="26441C85">
              <w:t xml:space="preserve"> Ejecutar </w:t>
            </w:r>
            <w:r w:rsidR="5618B13C" w:rsidRPr="26441C85">
              <w:t>e</w:t>
            </w:r>
            <w:r w:rsidR="608ABD6A" w:rsidRPr="26441C85">
              <w:t>n Vigencia 2022</w:t>
            </w:r>
            <w:bookmarkEnd w:id="1427"/>
          </w:p>
        </w:tc>
      </w:tr>
      <w:tr w:rsidR="00173989" w:rsidRPr="00A53F02" w14:paraId="6468883E" w14:textId="77777777" w:rsidTr="7F8E64A8">
        <w:trPr>
          <w:trHeight w:val="861"/>
        </w:trPr>
        <w:tc>
          <w:tcPr>
            <w:tcW w:w="1930" w:type="dxa"/>
            <w:shd w:val="clear" w:color="auto" w:fill="FFE389"/>
            <w:vAlign w:val="center"/>
            <w:hideMark/>
          </w:tcPr>
          <w:p w14:paraId="621F7E86" w14:textId="77777777" w:rsidR="008908E6" w:rsidRPr="00A53F02" w:rsidRDefault="008908E6" w:rsidP="0092080F">
            <w:pPr>
              <w:pStyle w:val="Tabla"/>
              <w:rPr>
                <w:rFonts w:eastAsia="Times New Roman" w:cs="Calibri"/>
                <w:lang w:eastAsia="es-CO"/>
              </w:rPr>
            </w:pPr>
            <w:r w:rsidRPr="00A53F02">
              <w:rPr>
                <w:rFonts w:eastAsia="Times New Roman" w:cs="Calibri"/>
                <w:lang w:eastAsia="es-CO"/>
              </w:rPr>
              <w:t>Tipo de gasto</w:t>
            </w:r>
          </w:p>
        </w:tc>
        <w:tc>
          <w:tcPr>
            <w:tcW w:w="2748" w:type="dxa"/>
            <w:shd w:val="clear" w:color="auto" w:fill="FFE389"/>
            <w:vAlign w:val="center"/>
            <w:hideMark/>
          </w:tcPr>
          <w:p w14:paraId="6D45CB72" w14:textId="2233DAED" w:rsidR="008908E6" w:rsidRPr="00A53F02" w:rsidRDefault="000272CF" w:rsidP="0092080F">
            <w:pPr>
              <w:pStyle w:val="Tabla"/>
              <w:rPr>
                <w:rFonts w:eastAsia="Times New Roman" w:cs="Calibri"/>
                <w:lang w:eastAsia="es-CO"/>
              </w:rPr>
            </w:pPr>
            <w:r w:rsidRPr="00A53F02">
              <w:rPr>
                <w:rFonts w:eastAsia="Times New Roman" w:cs="Calibri"/>
                <w:lang w:eastAsia="es-CO"/>
              </w:rPr>
              <w:t>Total,</w:t>
            </w:r>
            <w:r w:rsidR="008908E6" w:rsidRPr="00A53F02">
              <w:rPr>
                <w:rFonts w:eastAsia="Times New Roman" w:cs="Calibri"/>
                <w:lang w:eastAsia="es-CO"/>
              </w:rPr>
              <w:t xml:space="preserve"> reserva constituida (en millones de $)</w:t>
            </w:r>
          </w:p>
        </w:tc>
        <w:tc>
          <w:tcPr>
            <w:tcW w:w="1843" w:type="dxa"/>
            <w:shd w:val="clear" w:color="auto" w:fill="FFE389"/>
            <w:vAlign w:val="center"/>
            <w:hideMark/>
          </w:tcPr>
          <w:p w14:paraId="299ABC6B" w14:textId="77777777" w:rsidR="008908E6" w:rsidRPr="00A53F02" w:rsidRDefault="008908E6" w:rsidP="0092080F">
            <w:pPr>
              <w:pStyle w:val="Tabla"/>
              <w:rPr>
                <w:rFonts w:eastAsia="Times New Roman" w:cs="Calibri"/>
                <w:lang w:eastAsia="es-CO"/>
              </w:rPr>
            </w:pPr>
            <w:r w:rsidRPr="00A53F02">
              <w:rPr>
                <w:rFonts w:eastAsia="Times New Roman" w:cs="Calibri"/>
                <w:lang w:eastAsia="es-CO"/>
              </w:rPr>
              <w:t>OBLIGADO (en millones de $)</w:t>
            </w:r>
          </w:p>
        </w:tc>
        <w:tc>
          <w:tcPr>
            <w:tcW w:w="1842" w:type="dxa"/>
            <w:shd w:val="clear" w:color="auto" w:fill="FFE389"/>
            <w:vAlign w:val="center"/>
            <w:hideMark/>
          </w:tcPr>
          <w:p w14:paraId="303B0CD8" w14:textId="77777777" w:rsidR="008908E6" w:rsidRPr="00A53F02" w:rsidRDefault="008908E6" w:rsidP="0092080F">
            <w:pPr>
              <w:pStyle w:val="Tabla"/>
              <w:rPr>
                <w:rFonts w:eastAsia="Times New Roman" w:cs="Calibri"/>
                <w:lang w:eastAsia="es-CO"/>
              </w:rPr>
            </w:pPr>
            <w:r w:rsidRPr="00A53F02">
              <w:rPr>
                <w:rFonts w:eastAsia="Times New Roman" w:cs="Calibri"/>
                <w:lang w:eastAsia="es-CO"/>
              </w:rPr>
              <w:t>% de ejecución pagos</w:t>
            </w:r>
          </w:p>
        </w:tc>
      </w:tr>
      <w:tr w:rsidR="00173989" w:rsidRPr="00A53F02" w14:paraId="73793234" w14:textId="77777777" w:rsidTr="7F8E64A8">
        <w:trPr>
          <w:trHeight w:val="510"/>
        </w:trPr>
        <w:tc>
          <w:tcPr>
            <w:tcW w:w="1930" w:type="dxa"/>
            <w:noWrap/>
            <w:hideMark/>
          </w:tcPr>
          <w:p w14:paraId="193FA132" w14:textId="181F4BF8" w:rsidR="008908E6" w:rsidRPr="00A53F02" w:rsidRDefault="18131A37" w:rsidP="001D5AF5">
            <w:pPr>
              <w:ind w:left="0"/>
              <w:rPr>
                <w:rFonts w:eastAsia="Times New Roman" w:cs="Calibri"/>
                <w:lang w:eastAsia="es-CO"/>
              </w:rPr>
            </w:pPr>
            <w:r w:rsidRPr="0654191D">
              <w:rPr>
                <w:rFonts w:eastAsia="Times New Roman" w:cs="Calibri"/>
                <w:lang w:eastAsia="es-CO"/>
              </w:rPr>
              <w:t>Funcionamient</w:t>
            </w:r>
            <w:r w:rsidR="1DB15D5E" w:rsidRPr="0654191D">
              <w:rPr>
                <w:rFonts w:eastAsia="Times New Roman" w:cs="Calibri"/>
                <w:lang w:eastAsia="es-CO"/>
              </w:rPr>
              <w:t>o</w:t>
            </w:r>
          </w:p>
        </w:tc>
        <w:tc>
          <w:tcPr>
            <w:tcW w:w="2748" w:type="dxa"/>
            <w:noWrap/>
            <w:hideMark/>
          </w:tcPr>
          <w:p w14:paraId="3917B981" w14:textId="77777777" w:rsidR="008908E6" w:rsidRPr="00A53F02" w:rsidRDefault="008908E6" w:rsidP="001D5AF5">
            <w:pPr>
              <w:ind w:left="0"/>
              <w:jc w:val="center"/>
              <w:rPr>
                <w:rFonts w:eastAsia="Times New Roman" w:cs="Calibri"/>
                <w:lang w:eastAsia="es-CO"/>
              </w:rPr>
            </w:pPr>
            <w:r w:rsidRPr="00A53F02">
              <w:rPr>
                <w:rFonts w:eastAsia="Times New Roman" w:cs="Calibri"/>
                <w:lang w:eastAsia="es-CO"/>
              </w:rPr>
              <w:t>741</w:t>
            </w:r>
          </w:p>
        </w:tc>
        <w:tc>
          <w:tcPr>
            <w:tcW w:w="1843" w:type="dxa"/>
            <w:noWrap/>
            <w:hideMark/>
          </w:tcPr>
          <w:p w14:paraId="5E34687F" w14:textId="77777777" w:rsidR="008908E6" w:rsidRPr="00A53F02" w:rsidRDefault="008908E6" w:rsidP="001D5AF5">
            <w:pPr>
              <w:ind w:left="0"/>
              <w:jc w:val="center"/>
              <w:rPr>
                <w:rFonts w:eastAsia="Times New Roman" w:cs="Calibri"/>
                <w:lang w:eastAsia="es-CO"/>
              </w:rPr>
            </w:pPr>
            <w:r w:rsidRPr="00A53F02">
              <w:rPr>
                <w:rFonts w:eastAsia="Times New Roman" w:cs="Calibri"/>
                <w:lang w:eastAsia="es-CO"/>
              </w:rPr>
              <w:t>730</w:t>
            </w:r>
          </w:p>
        </w:tc>
        <w:tc>
          <w:tcPr>
            <w:tcW w:w="1842" w:type="dxa"/>
            <w:noWrap/>
            <w:hideMark/>
          </w:tcPr>
          <w:p w14:paraId="1B99B9CA" w14:textId="77777777" w:rsidR="008908E6" w:rsidRPr="00A53F02" w:rsidRDefault="008908E6" w:rsidP="001D5AF5">
            <w:pPr>
              <w:ind w:left="0"/>
              <w:jc w:val="center"/>
              <w:rPr>
                <w:rFonts w:eastAsia="Times New Roman" w:cs="Calibri"/>
                <w:lang w:eastAsia="es-CO"/>
              </w:rPr>
            </w:pPr>
            <w:r w:rsidRPr="00A53F02">
              <w:rPr>
                <w:rFonts w:eastAsia="Times New Roman" w:cs="Calibri"/>
                <w:lang w:eastAsia="es-CO"/>
              </w:rPr>
              <w:t>99%</w:t>
            </w:r>
          </w:p>
        </w:tc>
      </w:tr>
      <w:tr w:rsidR="00173989" w:rsidRPr="00A53F02" w14:paraId="30F1E1FE" w14:textId="77777777" w:rsidTr="7F8E64A8">
        <w:trPr>
          <w:trHeight w:val="288"/>
        </w:trPr>
        <w:tc>
          <w:tcPr>
            <w:tcW w:w="1930" w:type="dxa"/>
            <w:noWrap/>
            <w:hideMark/>
          </w:tcPr>
          <w:p w14:paraId="0B87DB19" w14:textId="77777777" w:rsidR="008908E6" w:rsidRPr="00A53F02" w:rsidRDefault="008908E6" w:rsidP="001D5AF5">
            <w:pPr>
              <w:ind w:left="0"/>
              <w:rPr>
                <w:rFonts w:eastAsia="Times New Roman" w:cs="Calibri"/>
                <w:lang w:eastAsia="es-CO"/>
              </w:rPr>
            </w:pPr>
            <w:r w:rsidRPr="00A53F02">
              <w:rPr>
                <w:rFonts w:eastAsia="Times New Roman" w:cs="Calibri"/>
                <w:lang w:eastAsia="es-CO"/>
              </w:rPr>
              <w:t xml:space="preserve">Inversión </w:t>
            </w:r>
          </w:p>
        </w:tc>
        <w:tc>
          <w:tcPr>
            <w:tcW w:w="2748" w:type="dxa"/>
            <w:noWrap/>
            <w:hideMark/>
          </w:tcPr>
          <w:p w14:paraId="75ECF844" w14:textId="77777777" w:rsidR="008908E6" w:rsidRPr="00A53F02" w:rsidRDefault="008908E6" w:rsidP="001D5AF5">
            <w:pPr>
              <w:ind w:left="0"/>
              <w:jc w:val="center"/>
              <w:rPr>
                <w:rFonts w:eastAsia="Times New Roman" w:cs="Calibri"/>
                <w:lang w:eastAsia="es-CO"/>
              </w:rPr>
            </w:pPr>
            <w:r w:rsidRPr="00A53F02">
              <w:rPr>
                <w:rFonts w:eastAsia="Times New Roman" w:cs="Calibri"/>
                <w:lang w:eastAsia="es-CO"/>
              </w:rPr>
              <w:t>211.948</w:t>
            </w:r>
          </w:p>
        </w:tc>
        <w:tc>
          <w:tcPr>
            <w:tcW w:w="1843" w:type="dxa"/>
            <w:noWrap/>
            <w:hideMark/>
          </w:tcPr>
          <w:p w14:paraId="1EFD2CA9" w14:textId="77777777" w:rsidR="008908E6" w:rsidRPr="00A53F02" w:rsidRDefault="008908E6" w:rsidP="001D5AF5">
            <w:pPr>
              <w:ind w:left="0"/>
              <w:jc w:val="center"/>
              <w:rPr>
                <w:rFonts w:eastAsia="Times New Roman" w:cs="Calibri"/>
                <w:lang w:eastAsia="es-CO"/>
              </w:rPr>
            </w:pPr>
            <w:r w:rsidRPr="00A53F02">
              <w:rPr>
                <w:rFonts w:eastAsia="Times New Roman" w:cs="Calibri"/>
                <w:lang w:eastAsia="es-CO"/>
              </w:rPr>
              <w:t>181.254</w:t>
            </w:r>
          </w:p>
        </w:tc>
        <w:tc>
          <w:tcPr>
            <w:tcW w:w="1842" w:type="dxa"/>
            <w:noWrap/>
            <w:hideMark/>
          </w:tcPr>
          <w:p w14:paraId="71A70EDB" w14:textId="77777777" w:rsidR="008908E6" w:rsidRPr="00A53F02" w:rsidRDefault="008908E6" w:rsidP="001D5AF5">
            <w:pPr>
              <w:ind w:left="0"/>
              <w:jc w:val="center"/>
              <w:rPr>
                <w:rFonts w:eastAsia="Times New Roman" w:cs="Calibri"/>
                <w:lang w:eastAsia="es-CO"/>
              </w:rPr>
            </w:pPr>
            <w:r w:rsidRPr="00A53F02">
              <w:rPr>
                <w:rFonts w:eastAsia="Times New Roman" w:cs="Calibri"/>
                <w:lang w:eastAsia="es-CO"/>
              </w:rPr>
              <w:t>86%</w:t>
            </w:r>
          </w:p>
        </w:tc>
      </w:tr>
      <w:tr w:rsidR="00173989" w:rsidRPr="00A53F02" w14:paraId="238C477A" w14:textId="77777777" w:rsidTr="7F8E64A8">
        <w:trPr>
          <w:trHeight w:val="288"/>
        </w:trPr>
        <w:tc>
          <w:tcPr>
            <w:tcW w:w="1930" w:type="dxa"/>
            <w:shd w:val="clear" w:color="auto" w:fill="FFE389"/>
            <w:noWrap/>
            <w:hideMark/>
          </w:tcPr>
          <w:p w14:paraId="4A779F9F" w14:textId="6CB37084" w:rsidR="008908E6" w:rsidRPr="00A53F02" w:rsidRDefault="503559A4" w:rsidP="0092080F">
            <w:pPr>
              <w:pStyle w:val="Tabla"/>
              <w:rPr>
                <w:rFonts w:eastAsia="Times New Roman" w:cs="Calibri"/>
                <w:lang w:eastAsia="es-CO"/>
              </w:rPr>
            </w:pPr>
            <w:r w:rsidRPr="7F8E64A8">
              <w:rPr>
                <w:rFonts w:eastAsia="Times New Roman" w:cs="Calibri"/>
                <w:lang w:eastAsia="es-CO"/>
              </w:rPr>
              <w:t>T</w:t>
            </w:r>
            <w:r w:rsidR="4EAEDF0F" w:rsidRPr="7F8E64A8">
              <w:rPr>
                <w:rFonts w:eastAsia="Times New Roman" w:cs="Calibri"/>
                <w:lang w:eastAsia="es-CO"/>
              </w:rPr>
              <w:t>otal</w:t>
            </w:r>
          </w:p>
        </w:tc>
        <w:tc>
          <w:tcPr>
            <w:tcW w:w="2748" w:type="dxa"/>
            <w:shd w:val="clear" w:color="auto" w:fill="FFE389"/>
            <w:noWrap/>
            <w:hideMark/>
          </w:tcPr>
          <w:p w14:paraId="6A336223" w14:textId="77777777" w:rsidR="008908E6" w:rsidRPr="00A53F02" w:rsidRDefault="008908E6" w:rsidP="0092080F">
            <w:pPr>
              <w:pStyle w:val="Tabla"/>
              <w:rPr>
                <w:lang w:eastAsia="es-CO"/>
              </w:rPr>
            </w:pPr>
            <w:r w:rsidRPr="00A53F02">
              <w:rPr>
                <w:lang w:eastAsia="es-CO"/>
              </w:rPr>
              <w:t>212.689</w:t>
            </w:r>
          </w:p>
        </w:tc>
        <w:tc>
          <w:tcPr>
            <w:tcW w:w="1843" w:type="dxa"/>
            <w:shd w:val="clear" w:color="auto" w:fill="FFE389"/>
            <w:noWrap/>
            <w:hideMark/>
          </w:tcPr>
          <w:p w14:paraId="5048CE94" w14:textId="77777777" w:rsidR="008908E6" w:rsidRPr="00A53F02" w:rsidRDefault="008908E6" w:rsidP="0092080F">
            <w:pPr>
              <w:pStyle w:val="Tabla"/>
              <w:rPr>
                <w:lang w:eastAsia="es-CO"/>
              </w:rPr>
            </w:pPr>
            <w:r w:rsidRPr="00A53F02">
              <w:rPr>
                <w:lang w:eastAsia="es-CO"/>
              </w:rPr>
              <w:t>181.984</w:t>
            </w:r>
          </w:p>
        </w:tc>
        <w:tc>
          <w:tcPr>
            <w:tcW w:w="1842" w:type="dxa"/>
            <w:shd w:val="clear" w:color="auto" w:fill="FFE389"/>
            <w:noWrap/>
            <w:hideMark/>
          </w:tcPr>
          <w:p w14:paraId="1429D2E5" w14:textId="77777777" w:rsidR="008908E6" w:rsidRPr="00A53F02" w:rsidRDefault="008908E6" w:rsidP="0092080F">
            <w:pPr>
              <w:pStyle w:val="Tabla"/>
              <w:rPr>
                <w:lang w:eastAsia="es-CO"/>
              </w:rPr>
            </w:pPr>
            <w:r w:rsidRPr="00A53F02">
              <w:rPr>
                <w:lang w:eastAsia="es-CO"/>
              </w:rPr>
              <w:t>86%</w:t>
            </w:r>
          </w:p>
        </w:tc>
      </w:tr>
    </w:tbl>
    <w:p w14:paraId="5F5C1D82" w14:textId="77777777" w:rsidR="003E2584" w:rsidRPr="007C5B98" w:rsidRDefault="7FEB45EB"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Look w:val="04A0" w:firstRow="1" w:lastRow="0" w:firstColumn="1" w:lastColumn="0" w:noHBand="0" w:noVBand="1"/>
      </w:tblPr>
      <w:tblGrid>
        <w:gridCol w:w="1930"/>
        <w:gridCol w:w="2748"/>
        <w:gridCol w:w="1843"/>
        <w:gridCol w:w="1842"/>
      </w:tblGrid>
      <w:tr w:rsidR="00647AB7" w:rsidRPr="00A53F02" w14:paraId="2A21EA45" w14:textId="77777777" w:rsidTr="7F8E64A8">
        <w:trPr>
          <w:trHeight w:val="861"/>
        </w:trPr>
        <w:tc>
          <w:tcPr>
            <w:tcW w:w="8363" w:type="dxa"/>
            <w:gridSpan w:val="4"/>
            <w:tcBorders>
              <w:top w:val="single" w:sz="4" w:space="0" w:color="auto"/>
              <w:left w:val="single" w:sz="4" w:space="0" w:color="auto"/>
              <w:bottom w:val="single" w:sz="4" w:space="0" w:color="auto"/>
              <w:right w:val="single" w:sz="4" w:space="0" w:color="auto"/>
            </w:tcBorders>
            <w:shd w:val="clear" w:color="auto" w:fill="FFC000"/>
            <w:vAlign w:val="center"/>
          </w:tcPr>
          <w:p w14:paraId="45DC291C" w14:textId="1D319035" w:rsidR="003E2584" w:rsidRPr="00A53F02" w:rsidRDefault="003E2584" w:rsidP="0092080F">
            <w:pPr>
              <w:pStyle w:val="Tabla"/>
              <w:rPr>
                <w:rFonts w:eastAsia="Times New Roman" w:cs="Calibri"/>
                <w:lang w:eastAsia="es-CO"/>
              </w:rPr>
            </w:pPr>
            <w:bookmarkStart w:id="1428" w:name="_Toc231983625"/>
            <w:r w:rsidRPr="39847999">
              <w:lastRenderedPageBreak/>
              <w:t xml:space="preserve">Tabla </w:t>
            </w:r>
            <w:r w:rsidRPr="3D024430">
              <w:rPr>
                <w:i/>
                <w:iCs/>
              </w:rPr>
              <w:fldChar w:fldCharType="begin"/>
            </w:r>
            <w:r w:rsidRPr="3D024430">
              <w:rPr>
                <w:i/>
                <w:iCs/>
              </w:rPr>
              <w:instrText xml:space="preserve"> SEQ Tabla \* ARABIC </w:instrText>
            </w:r>
            <w:r w:rsidRPr="3D024430">
              <w:rPr>
                <w:i/>
                <w:iCs/>
              </w:rPr>
              <w:fldChar w:fldCharType="separate"/>
            </w:r>
            <w:r w:rsidR="008445A6">
              <w:rPr>
                <w:i/>
                <w:iCs/>
                <w:noProof/>
              </w:rPr>
              <w:t>20</w:t>
            </w:r>
            <w:r w:rsidRPr="3D024430">
              <w:rPr>
                <w:i/>
                <w:iCs/>
              </w:rPr>
              <w:fldChar w:fldCharType="end"/>
            </w:r>
            <w:r w:rsidRPr="39847999">
              <w:t>. Ejecución Reserva 202</w:t>
            </w:r>
            <w:r w:rsidR="004E0E16" w:rsidRPr="39847999">
              <w:t>2</w:t>
            </w:r>
            <w:r w:rsidRPr="39847999">
              <w:t xml:space="preserve"> Presupuesto </w:t>
            </w:r>
            <w:r w:rsidR="5618B13C" w:rsidRPr="39847999">
              <w:t>d</w:t>
            </w:r>
            <w:r w:rsidRPr="39847999">
              <w:t xml:space="preserve">e Gastos </w:t>
            </w:r>
            <w:r w:rsidR="5618B13C" w:rsidRPr="39847999">
              <w:t>a</w:t>
            </w:r>
            <w:r w:rsidRPr="39847999">
              <w:t xml:space="preserve"> Ejecutar </w:t>
            </w:r>
            <w:r w:rsidR="5618B13C" w:rsidRPr="39847999">
              <w:t>e</w:t>
            </w:r>
            <w:r w:rsidRPr="39847999">
              <w:t>n Vigencia 202</w:t>
            </w:r>
            <w:r w:rsidR="004E0E16" w:rsidRPr="39847999">
              <w:t>3</w:t>
            </w:r>
            <w:bookmarkEnd w:id="1428"/>
          </w:p>
        </w:tc>
      </w:tr>
      <w:tr w:rsidR="00173989" w:rsidRPr="00A53F02" w14:paraId="59232D17" w14:textId="77777777" w:rsidTr="7F8E64A8">
        <w:tblPrEx>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PrEx>
        <w:trPr>
          <w:trHeight w:val="861"/>
        </w:trPr>
        <w:tc>
          <w:tcPr>
            <w:tcW w:w="1930"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vAlign w:val="center"/>
            <w:hideMark/>
          </w:tcPr>
          <w:p w14:paraId="72251D66" w14:textId="535E77CE" w:rsidR="003E2584" w:rsidRPr="00A53F02" w:rsidRDefault="003E2584" w:rsidP="0092080F">
            <w:pPr>
              <w:pStyle w:val="Tabla"/>
              <w:rPr>
                <w:rFonts w:eastAsia="Times New Roman" w:cs="Calibri"/>
                <w:lang w:eastAsia="es-CO"/>
              </w:rPr>
            </w:pPr>
            <w:r>
              <w:t>Tipo de gasto</w:t>
            </w:r>
          </w:p>
        </w:tc>
        <w:tc>
          <w:tcPr>
            <w:tcW w:w="2748"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vAlign w:val="center"/>
            <w:hideMark/>
          </w:tcPr>
          <w:p w14:paraId="14E5C513" w14:textId="4AFCA8D3" w:rsidR="003E2584" w:rsidRPr="00A53F02" w:rsidRDefault="000272CF" w:rsidP="0092080F">
            <w:pPr>
              <w:pStyle w:val="Tabla"/>
              <w:rPr>
                <w:rFonts w:eastAsia="Times New Roman" w:cs="Calibri"/>
                <w:lang w:eastAsia="es-CO"/>
              </w:rPr>
            </w:pPr>
            <w:r w:rsidRPr="00A53F02">
              <w:rPr>
                <w:rFonts w:eastAsia="Times New Roman" w:cs="Calibri"/>
                <w:lang w:eastAsia="es-CO"/>
              </w:rPr>
              <w:t>Total,</w:t>
            </w:r>
            <w:r w:rsidR="003E2584" w:rsidRPr="00A53F02">
              <w:rPr>
                <w:rFonts w:eastAsia="Times New Roman" w:cs="Calibri"/>
                <w:lang w:eastAsia="es-CO"/>
              </w:rPr>
              <w:t xml:space="preserve"> reserva constituida (en millones de $)</w:t>
            </w:r>
          </w:p>
        </w:tc>
        <w:tc>
          <w:tcPr>
            <w:tcW w:w="1843"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vAlign w:val="center"/>
            <w:hideMark/>
          </w:tcPr>
          <w:p w14:paraId="4DC6167C" w14:textId="335CFD95" w:rsidR="003E2584" w:rsidRPr="00A53F02" w:rsidRDefault="003E2584" w:rsidP="0092080F">
            <w:pPr>
              <w:pStyle w:val="Tabla"/>
              <w:rPr>
                <w:rFonts w:eastAsia="Times New Roman" w:cs="Calibri"/>
                <w:lang w:eastAsia="es-CO"/>
              </w:rPr>
            </w:pPr>
            <w:r w:rsidRPr="00A53F02">
              <w:rPr>
                <w:rFonts w:eastAsia="Times New Roman" w:cs="Calibri"/>
                <w:lang w:eastAsia="es-CO"/>
              </w:rPr>
              <w:t>OBLIGADO (en millones de $)</w:t>
            </w:r>
          </w:p>
        </w:tc>
        <w:tc>
          <w:tcPr>
            <w:tcW w:w="1842"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vAlign w:val="center"/>
            <w:hideMark/>
          </w:tcPr>
          <w:p w14:paraId="43596FCF" w14:textId="0CB34782" w:rsidR="003E2584" w:rsidRPr="00A53F02" w:rsidRDefault="003E2584" w:rsidP="0092080F">
            <w:pPr>
              <w:pStyle w:val="Tabla"/>
              <w:rPr>
                <w:rFonts w:eastAsia="Times New Roman" w:cs="Calibri"/>
                <w:lang w:eastAsia="es-CO"/>
              </w:rPr>
            </w:pPr>
            <w:r w:rsidRPr="00A53F02">
              <w:rPr>
                <w:rFonts w:eastAsia="Times New Roman" w:cs="Calibri"/>
                <w:lang w:eastAsia="es-CO"/>
              </w:rPr>
              <w:t>% de ejecución pagos</w:t>
            </w:r>
          </w:p>
        </w:tc>
      </w:tr>
      <w:tr w:rsidR="00173989" w:rsidRPr="00A53F02" w14:paraId="1E1F6084" w14:textId="77777777" w:rsidTr="7F8E64A8">
        <w:trPr>
          <w:trHeight w:val="525"/>
        </w:trPr>
        <w:tc>
          <w:tcPr>
            <w:tcW w:w="1930" w:type="dxa"/>
            <w:tcBorders>
              <w:top w:val="single" w:sz="4" w:space="0" w:color="auto"/>
              <w:left w:val="single" w:sz="4" w:space="0" w:color="auto"/>
              <w:bottom w:val="single" w:sz="4" w:space="0" w:color="auto"/>
              <w:right w:val="single" w:sz="4" w:space="0" w:color="auto"/>
            </w:tcBorders>
            <w:noWrap/>
            <w:hideMark/>
          </w:tcPr>
          <w:p w14:paraId="3585C3D7" w14:textId="77777777" w:rsidR="000F29EF" w:rsidRPr="00A53F02" w:rsidRDefault="000F29EF" w:rsidP="000F29EF">
            <w:pPr>
              <w:ind w:left="0"/>
              <w:rPr>
                <w:rFonts w:eastAsia="Times New Roman" w:cs="Calibri"/>
                <w:lang w:eastAsia="es-CO"/>
              </w:rPr>
            </w:pPr>
            <w:r w:rsidRPr="00A53F02">
              <w:rPr>
                <w:rFonts w:eastAsia="Times New Roman" w:cs="Calibri"/>
                <w:lang w:eastAsia="es-CO"/>
              </w:rPr>
              <w:t>Funcionamiento</w:t>
            </w:r>
          </w:p>
        </w:tc>
        <w:tc>
          <w:tcPr>
            <w:tcW w:w="2748" w:type="dxa"/>
            <w:tcBorders>
              <w:top w:val="single" w:sz="4" w:space="0" w:color="auto"/>
              <w:left w:val="single" w:sz="4" w:space="0" w:color="auto"/>
              <w:bottom w:val="single" w:sz="4" w:space="0" w:color="auto"/>
              <w:right w:val="single" w:sz="4" w:space="0" w:color="auto"/>
            </w:tcBorders>
            <w:noWrap/>
            <w:vAlign w:val="center"/>
            <w:hideMark/>
          </w:tcPr>
          <w:p w14:paraId="67B6EBF1" w14:textId="4F077379" w:rsidR="000F29EF" w:rsidRPr="00A53F02" w:rsidRDefault="000F29EF" w:rsidP="000F29EF">
            <w:pPr>
              <w:ind w:left="0"/>
              <w:jc w:val="center"/>
              <w:rPr>
                <w:rFonts w:eastAsia="Times New Roman" w:cs="Calibri"/>
                <w:lang w:eastAsia="es-CO"/>
              </w:rPr>
            </w:pPr>
            <w:r w:rsidRPr="00A53F02">
              <w:rPr>
                <w:rFonts w:eastAsia="Times New Roman" w:cs="Calibri"/>
                <w:lang w:eastAsia="es-CO"/>
              </w:rPr>
              <w:t>751</w:t>
            </w:r>
          </w:p>
        </w:tc>
        <w:tc>
          <w:tcPr>
            <w:tcW w:w="1843" w:type="dxa"/>
            <w:tcBorders>
              <w:top w:val="single" w:sz="4" w:space="0" w:color="auto"/>
              <w:left w:val="single" w:sz="4" w:space="0" w:color="auto"/>
              <w:bottom w:val="single" w:sz="4" w:space="0" w:color="auto"/>
              <w:right w:val="single" w:sz="4" w:space="0" w:color="auto"/>
            </w:tcBorders>
            <w:noWrap/>
            <w:vAlign w:val="center"/>
            <w:hideMark/>
          </w:tcPr>
          <w:p w14:paraId="6F865869" w14:textId="6801A2B2" w:rsidR="000F29EF" w:rsidRPr="00A53F02" w:rsidRDefault="000F29EF" w:rsidP="000F29EF">
            <w:pPr>
              <w:ind w:left="0"/>
              <w:jc w:val="center"/>
              <w:rPr>
                <w:rFonts w:eastAsia="Times New Roman" w:cs="Calibri"/>
                <w:lang w:eastAsia="es-CO"/>
              </w:rPr>
            </w:pPr>
            <w:r w:rsidRPr="00A53F02">
              <w:rPr>
                <w:rFonts w:eastAsia="Times New Roman" w:cs="Calibri"/>
                <w:lang w:eastAsia="es-CO"/>
              </w:rPr>
              <w:t>648</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0FFAA883" w14:textId="12A981E2" w:rsidR="000F29EF" w:rsidRPr="00A53F02" w:rsidRDefault="000F29EF" w:rsidP="000F29EF">
            <w:pPr>
              <w:ind w:left="0"/>
              <w:jc w:val="center"/>
              <w:rPr>
                <w:rFonts w:eastAsia="Times New Roman" w:cs="Calibri"/>
                <w:lang w:eastAsia="es-CO"/>
              </w:rPr>
            </w:pPr>
            <w:r w:rsidRPr="00A53F02">
              <w:rPr>
                <w:rFonts w:eastAsia="Times New Roman" w:cs="Calibri"/>
                <w:lang w:eastAsia="es-CO"/>
              </w:rPr>
              <w:t>86%</w:t>
            </w:r>
          </w:p>
        </w:tc>
      </w:tr>
      <w:tr w:rsidR="00173989" w:rsidRPr="00A53F02" w14:paraId="5DAB9F70" w14:textId="77777777" w:rsidTr="7F8E64A8">
        <w:trPr>
          <w:trHeight w:val="288"/>
        </w:trPr>
        <w:tc>
          <w:tcPr>
            <w:tcW w:w="1930" w:type="dxa"/>
            <w:tcBorders>
              <w:top w:val="single" w:sz="4" w:space="0" w:color="auto"/>
              <w:left w:val="single" w:sz="4" w:space="0" w:color="auto"/>
              <w:bottom w:val="single" w:sz="4" w:space="0" w:color="auto"/>
              <w:right w:val="single" w:sz="4" w:space="0" w:color="auto"/>
            </w:tcBorders>
            <w:noWrap/>
            <w:hideMark/>
          </w:tcPr>
          <w:p w14:paraId="34C660E6" w14:textId="77777777" w:rsidR="000F29EF" w:rsidRPr="00A53F02" w:rsidRDefault="000F29EF" w:rsidP="000F29EF">
            <w:pPr>
              <w:ind w:left="0"/>
              <w:rPr>
                <w:rFonts w:eastAsia="Times New Roman" w:cs="Calibri"/>
                <w:lang w:eastAsia="es-CO"/>
              </w:rPr>
            </w:pPr>
            <w:r w:rsidRPr="00A53F02">
              <w:rPr>
                <w:rFonts w:eastAsia="Times New Roman" w:cs="Calibri"/>
                <w:lang w:eastAsia="es-CO"/>
              </w:rPr>
              <w:t xml:space="preserve">Inversión </w:t>
            </w:r>
          </w:p>
        </w:tc>
        <w:tc>
          <w:tcPr>
            <w:tcW w:w="2748" w:type="dxa"/>
            <w:tcBorders>
              <w:top w:val="single" w:sz="4" w:space="0" w:color="auto"/>
              <w:left w:val="single" w:sz="4" w:space="0" w:color="auto"/>
              <w:bottom w:val="single" w:sz="4" w:space="0" w:color="auto"/>
              <w:right w:val="single" w:sz="4" w:space="0" w:color="auto"/>
            </w:tcBorders>
            <w:noWrap/>
            <w:vAlign w:val="center"/>
            <w:hideMark/>
          </w:tcPr>
          <w:p w14:paraId="39803331" w14:textId="6F992D6B" w:rsidR="000F29EF" w:rsidRPr="00A53F02" w:rsidRDefault="000F29EF" w:rsidP="000F29EF">
            <w:pPr>
              <w:ind w:left="0"/>
              <w:jc w:val="center"/>
              <w:rPr>
                <w:rFonts w:eastAsia="Times New Roman" w:cs="Calibri"/>
                <w:lang w:eastAsia="es-CO"/>
              </w:rPr>
            </w:pPr>
            <w:r w:rsidRPr="00A53F02">
              <w:rPr>
                <w:rFonts w:eastAsia="Times New Roman" w:cs="Calibri"/>
                <w:lang w:eastAsia="es-CO"/>
              </w:rPr>
              <w:t>295.229</w:t>
            </w:r>
          </w:p>
        </w:tc>
        <w:tc>
          <w:tcPr>
            <w:tcW w:w="1843" w:type="dxa"/>
            <w:tcBorders>
              <w:top w:val="single" w:sz="4" w:space="0" w:color="auto"/>
              <w:left w:val="single" w:sz="4" w:space="0" w:color="auto"/>
              <w:bottom w:val="single" w:sz="4" w:space="0" w:color="auto"/>
              <w:right w:val="single" w:sz="4" w:space="0" w:color="auto"/>
            </w:tcBorders>
            <w:noWrap/>
            <w:vAlign w:val="center"/>
            <w:hideMark/>
          </w:tcPr>
          <w:p w14:paraId="0638BE43" w14:textId="08927124" w:rsidR="000F29EF" w:rsidRPr="00A53F02" w:rsidRDefault="000F29EF" w:rsidP="000F29EF">
            <w:pPr>
              <w:ind w:left="0"/>
              <w:jc w:val="center"/>
              <w:rPr>
                <w:rFonts w:eastAsia="Times New Roman" w:cs="Calibri"/>
                <w:lang w:eastAsia="es-CO"/>
              </w:rPr>
            </w:pPr>
            <w:r w:rsidRPr="00A53F02">
              <w:rPr>
                <w:rFonts w:eastAsia="Times New Roman" w:cs="Calibri"/>
                <w:lang w:eastAsia="es-CO"/>
              </w:rPr>
              <w:t>160.173</w:t>
            </w:r>
          </w:p>
        </w:tc>
        <w:tc>
          <w:tcPr>
            <w:tcW w:w="1842" w:type="dxa"/>
            <w:tcBorders>
              <w:top w:val="single" w:sz="4" w:space="0" w:color="auto"/>
              <w:left w:val="single" w:sz="4" w:space="0" w:color="auto"/>
              <w:bottom w:val="single" w:sz="4" w:space="0" w:color="auto"/>
              <w:right w:val="single" w:sz="4" w:space="0" w:color="auto"/>
            </w:tcBorders>
            <w:noWrap/>
            <w:vAlign w:val="center"/>
            <w:hideMark/>
          </w:tcPr>
          <w:p w14:paraId="49E7D38D" w14:textId="4861A21C" w:rsidR="000F29EF" w:rsidRPr="00A53F02" w:rsidRDefault="000F29EF" w:rsidP="000F29EF">
            <w:pPr>
              <w:ind w:left="0"/>
              <w:jc w:val="center"/>
              <w:rPr>
                <w:rFonts w:eastAsia="Times New Roman" w:cs="Calibri"/>
                <w:lang w:eastAsia="es-CO"/>
              </w:rPr>
            </w:pPr>
            <w:r w:rsidRPr="00A53F02">
              <w:rPr>
                <w:rFonts w:eastAsia="Times New Roman" w:cs="Calibri"/>
                <w:lang w:eastAsia="es-CO"/>
              </w:rPr>
              <w:t>54%</w:t>
            </w:r>
          </w:p>
        </w:tc>
      </w:tr>
      <w:tr w:rsidR="00173989" w:rsidRPr="00A53F02" w14:paraId="71299817" w14:textId="77777777" w:rsidTr="7F8E64A8">
        <w:trPr>
          <w:trHeight w:val="288"/>
        </w:trPr>
        <w:tc>
          <w:tcPr>
            <w:tcW w:w="1930" w:type="dxa"/>
            <w:tcBorders>
              <w:top w:val="single" w:sz="4" w:space="0" w:color="auto"/>
              <w:left w:val="single" w:sz="4" w:space="0" w:color="auto"/>
              <w:bottom w:val="single" w:sz="4" w:space="0" w:color="auto"/>
              <w:right w:val="single" w:sz="4" w:space="0" w:color="auto"/>
            </w:tcBorders>
            <w:shd w:val="clear" w:color="auto" w:fill="FFE389"/>
            <w:noWrap/>
            <w:hideMark/>
          </w:tcPr>
          <w:p w14:paraId="1C107603" w14:textId="5E9DF226" w:rsidR="000F29EF" w:rsidRPr="00A53F02" w:rsidRDefault="5A314409" w:rsidP="7F8E64A8">
            <w:pPr>
              <w:pStyle w:val="Tabla"/>
              <w:rPr>
                <w:lang w:eastAsia="es-CO"/>
              </w:rPr>
            </w:pPr>
            <w:r>
              <w:t>T</w:t>
            </w:r>
            <w:r w:rsidR="6727EE4C">
              <w:t>otal</w:t>
            </w:r>
          </w:p>
        </w:tc>
        <w:tc>
          <w:tcPr>
            <w:tcW w:w="2748" w:type="dxa"/>
            <w:tcBorders>
              <w:top w:val="single" w:sz="4" w:space="0" w:color="auto"/>
              <w:left w:val="single" w:sz="4" w:space="0" w:color="auto"/>
              <w:bottom w:val="single" w:sz="4" w:space="0" w:color="auto"/>
              <w:right w:val="single" w:sz="4" w:space="0" w:color="auto"/>
            </w:tcBorders>
            <w:shd w:val="clear" w:color="auto" w:fill="FFE389"/>
            <w:noWrap/>
            <w:vAlign w:val="center"/>
            <w:hideMark/>
          </w:tcPr>
          <w:p w14:paraId="3E8C2143" w14:textId="40908405" w:rsidR="000F29EF" w:rsidRPr="00A53F02" w:rsidRDefault="000F29EF" w:rsidP="0092080F">
            <w:pPr>
              <w:pStyle w:val="Tabla"/>
              <w:rPr>
                <w:lang w:eastAsia="es-CO"/>
              </w:rPr>
            </w:pPr>
            <w:r w:rsidRPr="00A53F02">
              <w:rPr>
                <w:lang w:eastAsia="es-CO"/>
              </w:rPr>
              <w:t>295.980</w:t>
            </w:r>
          </w:p>
        </w:tc>
        <w:tc>
          <w:tcPr>
            <w:tcW w:w="1843" w:type="dxa"/>
            <w:tcBorders>
              <w:top w:val="single" w:sz="4" w:space="0" w:color="auto"/>
              <w:left w:val="single" w:sz="4" w:space="0" w:color="auto"/>
              <w:bottom w:val="single" w:sz="4" w:space="0" w:color="auto"/>
              <w:right w:val="single" w:sz="4" w:space="0" w:color="auto"/>
            </w:tcBorders>
            <w:shd w:val="clear" w:color="auto" w:fill="FFE389"/>
            <w:noWrap/>
            <w:vAlign w:val="center"/>
            <w:hideMark/>
          </w:tcPr>
          <w:p w14:paraId="20E4EED1" w14:textId="513CC8C6" w:rsidR="000F29EF" w:rsidRPr="00A53F02" w:rsidRDefault="000F29EF" w:rsidP="0092080F">
            <w:pPr>
              <w:pStyle w:val="Tabla"/>
              <w:rPr>
                <w:lang w:eastAsia="es-CO"/>
              </w:rPr>
            </w:pPr>
            <w:r w:rsidRPr="00A53F02">
              <w:rPr>
                <w:lang w:eastAsia="es-CO"/>
              </w:rPr>
              <w:t>160.821</w:t>
            </w:r>
          </w:p>
        </w:tc>
        <w:tc>
          <w:tcPr>
            <w:tcW w:w="1842" w:type="dxa"/>
            <w:tcBorders>
              <w:top w:val="single" w:sz="4" w:space="0" w:color="auto"/>
              <w:left w:val="single" w:sz="4" w:space="0" w:color="auto"/>
              <w:bottom w:val="single" w:sz="4" w:space="0" w:color="auto"/>
              <w:right w:val="single" w:sz="4" w:space="0" w:color="auto"/>
            </w:tcBorders>
            <w:shd w:val="clear" w:color="auto" w:fill="FFE389"/>
            <w:noWrap/>
            <w:vAlign w:val="center"/>
            <w:hideMark/>
          </w:tcPr>
          <w:p w14:paraId="09AA9BD9" w14:textId="2AB2FC1F" w:rsidR="000F29EF" w:rsidRPr="00A53F02" w:rsidRDefault="000F29EF" w:rsidP="0092080F">
            <w:pPr>
              <w:pStyle w:val="Tabla"/>
              <w:rPr>
                <w:lang w:eastAsia="es-CO"/>
              </w:rPr>
            </w:pPr>
            <w:r w:rsidRPr="00A53F02">
              <w:rPr>
                <w:lang w:eastAsia="es-CO"/>
              </w:rPr>
              <w:t>54%</w:t>
            </w:r>
          </w:p>
        </w:tc>
      </w:tr>
    </w:tbl>
    <w:p w14:paraId="31549044" w14:textId="77777777" w:rsidR="003E2584" w:rsidRPr="00EC36B5" w:rsidRDefault="7FEB45EB"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1930"/>
        <w:gridCol w:w="2748"/>
        <w:gridCol w:w="1843"/>
        <w:gridCol w:w="1842"/>
      </w:tblGrid>
      <w:tr w:rsidR="00647AB7" w:rsidRPr="00A53F02" w14:paraId="77576E5B" w14:textId="77777777" w:rsidTr="7F8E64A8">
        <w:trPr>
          <w:trHeight w:val="560"/>
        </w:trPr>
        <w:tc>
          <w:tcPr>
            <w:tcW w:w="8363" w:type="dxa"/>
            <w:gridSpan w:val="4"/>
            <w:shd w:val="clear" w:color="auto" w:fill="FFC000"/>
            <w:vAlign w:val="center"/>
          </w:tcPr>
          <w:p w14:paraId="6316A8D2" w14:textId="517ABA80" w:rsidR="004E0E16" w:rsidRPr="00A53F02" w:rsidRDefault="004E0E16" w:rsidP="0092080F">
            <w:pPr>
              <w:pStyle w:val="Tabla"/>
              <w:rPr>
                <w:rFonts w:eastAsia="Times New Roman" w:cs="Calibri"/>
                <w:lang w:eastAsia="es-CO"/>
              </w:rPr>
            </w:pPr>
            <w:bookmarkStart w:id="1429" w:name="_Toc231983626"/>
            <w:r w:rsidRPr="5900D180">
              <w:t xml:space="preserve">Tabla </w:t>
            </w:r>
            <w:r w:rsidRPr="3D024430">
              <w:rPr>
                <w:i/>
                <w:iCs/>
              </w:rPr>
              <w:fldChar w:fldCharType="begin"/>
            </w:r>
            <w:r w:rsidRPr="3D024430">
              <w:rPr>
                <w:i/>
                <w:iCs/>
              </w:rPr>
              <w:instrText xml:space="preserve"> SEQ Tabla \* ARABIC </w:instrText>
            </w:r>
            <w:r w:rsidRPr="3D024430">
              <w:rPr>
                <w:i/>
                <w:iCs/>
              </w:rPr>
              <w:fldChar w:fldCharType="separate"/>
            </w:r>
            <w:r w:rsidR="008445A6">
              <w:rPr>
                <w:i/>
                <w:iCs/>
                <w:noProof/>
              </w:rPr>
              <w:t>21</w:t>
            </w:r>
            <w:r w:rsidRPr="3D024430">
              <w:rPr>
                <w:i/>
                <w:iCs/>
              </w:rPr>
              <w:fldChar w:fldCharType="end"/>
            </w:r>
            <w:r w:rsidRPr="5900D180">
              <w:t xml:space="preserve">. Ejecución Reserva 2023 Presupuesto </w:t>
            </w:r>
            <w:r w:rsidR="5618B13C" w:rsidRPr="5900D180">
              <w:t>d</w:t>
            </w:r>
            <w:r w:rsidRPr="5900D180">
              <w:t xml:space="preserve">e Gastos </w:t>
            </w:r>
            <w:r w:rsidR="5618B13C" w:rsidRPr="5900D180">
              <w:t>a</w:t>
            </w:r>
            <w:r w:rsidRPr="5900D180">
              <w:t xml:space="preserve"> Ejecutar </w:t>
            </w:r>
            <w:r w:rsidR="5618B13C" w:rsidRPr="5900D180">
              <w:t>e</w:t>
            </w:r>
            <w:r w:rsidRPr="5900D180">
              <w:t>n Vigencia 2024</w:t>
            </w:r>
            <w:bookmarkEnd w:id="1429"/>
          </w:p>
        </w:tc>
      </w:tr>
      <w:tr w:rsidR="00173989" w:rsidRPr="00A53F02" w14:paraId="6CF99C2F" w14:textId="77777777" w:rsidTr="7F8E64A8">
        <w:trPr>
          <w:trHeight w:val="861"/>
        </w:trPr>
        <w:tc>
          <w:tcPr>
            <w:tcW w:w="1930" w:type="dxa"/>
            <w:shd w:val="clear" w:color="auto" w:fill="FFE389"/>
            <w:vAlign w:val="center"/>
            <w:hideMark/>
          </w:tcPr>
          <w:p w14:paraId="703192BD" w14:textId="77777777" w:rsidR="004E0E16" w:rsidRPr="00A53F02" w:rsidRDefault="004E0E16" w:rsidP="0092080F">
            <w:pPr>
              <w:pStyle w:val="Tabla"/>
              <w:rPr>
                <w:rFonts w:eastAsia="Times New Roman" w:cs="Calibri"/>
                <w:lang w:eastAsia="es-CO"/>
              </w:rPr>
            </w:pPr>
            <w:r>
              <w:t>Tipo de gasto</w:t>
            </w:r>
          </w:p>
        </w:tc>
        <w:tc>
          <w:tcPr>
            <w:tcW w:w="2748" w:type="dxa"/>
            <w:shd w:val="clear" w:color="auto" w:fill="FFE389"/>
            <w:vAlign w:val="center"/>
            <w:hideMark/>
          </w:tcPr>
          <w:p w14:paraId="38D75C44" w14:textId="7DEBFC23" w:rsidR="004E0E16" w:rsidRPr="00A53F02" w:rsidRDefault="000272CF" w:rsidP="0092080F">
            <w:pPr>
              <w:pStyle w:val="Tabla"/>
              <w:rPr>
                <w:rFonts w:eastAsia="Times New Roman" w:cs="Calibri"/>
                <w:lang w:eastAsia="es-CO"/>
              </w:rPr>
            </w:pPr>
            <w:r>
              <w:t>Total,</w:t>
            </w:r>
            <w:r w:rsidR="004E0E16">
              <w:t xml:space="preserve"> reserva constituida (en millones de $)</w:t>
            </w:r>
          </w:p>
        </w:tc>
        <w:tc>
          <w:tcPr>
            <w:tcW w:w="1843" w:type="dxa"/>
            <w:shd w:val="clear" w:color="auto" w:fill="FFE389"/>
            <w:vAlign w:val="center"/>
            <w:hideMark/>
          </w:tcPr>
          <w:p w14:paraId="38FB5D11" w14:textId="7B5DB574" w:rsidR="004E0E16" w:rsidRPr="00A53F02" w:rsidRDefault="000272CF" w:rsidP="0092080F">
            <w:pPr>
              <w:pStyle w:val="Tabla"/>
              <w:rPr>
                <w:rFonts w:eastAsia="Times New Roman" w:cs="Calibri"/>
                <w:lang w:eastAsia="es-CO"/>
              </w:rPr>
            </w:pPr>
            <w:r>
              <w:t>Obligado</w:t>
            </w:r>
            <w:r w:rsidR="004E0E16">
              <w:t xml:space="preserve"> (en millones de $)</w:t>
            </w:r>
          </w:p>
        </w:tc>
        <w:tc>
          <w:tcPr>
            <w:tcW w:w="1842" w:type="dxa"/>
            <w:shd w:val="clear" w:color="auto" w:fill="FFE389"/>
            <w:vAlign w:val="center"/>
            <w:hideMark/>
          </w:tcPr>
          <w:p w14:paraId="1E2E3024" w14:textId="77777777" w:rsidR="004E0E16" w:rsidRPr="00A53F02" w:rsidRDefault="004E0E16" w:rsidP="0092080F">
            <w:pPr>
              <w:pStyle w:val="Tabla"/>
              <w:rPr>
                <w:rFonts w:eastAsia="Times New Roman" w:cs="Calibri"/>
                <w:lang w:eastAsia="es-CO"/>
              </w:rPr>
            </w:pPr>
            <w:r>
              <w:t>% de ejecución pagos</w:t>
            </w:r>
          </w:p>
        </w:tc>
      </w:tr>
      <w:tr w:rsidR="00173989" w:rsidRPr="00A53F02" w14:paraId="77D42206" w14:textId="77777777" w:rsidTr="7F8E64A8">
        <w:trPr>
          <w:trHeight w:val="288"/>
        </w:trPr>
        <w:tc>
          <w:tcPr>
            <w:tcW w:w="1930" w:type="dxa"/>
            <w:noWrap/>
            <w:hideMark/>
          </w:tcPr>
          <w:p w14:paraId="3EE99F60" w14:textId="77777777" w:rsidR="0054724D" w:rsidRPr="00A53F02" w:rsidRDefault="0054724D" w:rsidP="0054724D">
            <w:pPr>
              <w:ind w:left="0"/>
              <w:rPr>
                <w:rFonts w:eastAsia="Times New Roman" w:cs="Calibri"/>
                <w:lang w:eastAsia="es-CO"/>
              </w:rPr>
            </w:pPr>
            <w:r w:rsidRPr="00A53F02">
              <w:rPr>
                <w:rFonts w:eastAsia="Times New Roman" w:cs="Calibri"/>
                <w:lang w:eastAsia="es-CO"/>
              </w:rPr>
              <w:t>Funcionamiento</w:t>
            </w:r>
          </w:p>
        </w:tc>
        <w:tc>
          <w:tcPr>
            <w:tcW w:w="2748" w:type="dxa"/>
            <w:noWrap/>
            <w:hideMark/>
          </w:tcPr>
          <w:p w14:paraId="2393F9B9" w14:textId="462D8388" w:rsidR="0054724D" w:rsidRPr="00A53F02" w:rsidRDefault="0054724D" w:rsidP="0054724D">
            <w:pPr>
              <w:ind w:left="0"/>
              <w:jc w:val="center"/>
              <w:rPr>
                <w:rFonts w:eastAsia="Times New Roman" w:cs="Calibri"/>
                <w:lang w:eastAsia="es-CO"/>
              </w:rPr>
            </w:pPr>
            <w:r w:rsidRPr="00A53F02">
              <w:rPr>
                <w:rFonts w:eastAsia="Times New Roman" w:cs="Arial"/>
                <w:lang w:eastAsia="es-CO"/>
              </w:rPr>
              <w:t>3.695</w:t>
            </w:r>
          </w:p>
        </w:tc>
        <w:tc>
          <w:tcPr>
            <w:tcW w:w="1843" w:type="dxa"/>
            <w:noWrap/>
            <w:hideMark/>
          </w:tcPr>
          <w:p w14:paraId="7EDFEB7F" w14:textId="5751B60E" w:rsidR="0054724D" w:rsidRPr="00A53F02" w:rsidRDefault="0054724D" w:rsidP="0054724D">
            <w:pPr>
              <w:ind w:left="0"/>
              <w:jc w:val="center"/>
              <w:rPr>
                <w:rFonts w:eastAsia="Times New Roman" w:cs="Calibri"/>
                <w:lang w:eastAsia="es-CO"/>
              </w:rPr>
            </w:pPr>
            <w:r w:rsidRPr="00A53F02">
              <w:rPr>
                <w:rFonts w:eastAsia="Times New Roman" w:cs="Arial"/>
                <w:lang w:eastAsia="es-CO"/>
              </w:rPr>
              <w:t>3.455</w:t>
            </w:r>
          </w:p>
        </w:tc>
        <w:tc>
          <w:tcPr>
            <w:tcW w:w="1842" w:type="dxa"/>
            <w:noWrap/>
            <w:hideMark/>
          </w:tcPr>
          <w:p w14:paraId="6F5A574D" w14:textId="55C5121C" w:rsidR="0054724D" w:rsidRPr="00A53F02" w:rsidRDefault="0054724D" w:rsidP="0054724D">
            <w:pPr>
              <w:ind w:left="0"/>
              <w:jc w:val="center"/>
              <w:rPr>
                <w:rFonts w:eastAsia="Times New Roman" w:cs="Calibri"/>
                <w:lang w:eastAsia="es-CO"/>
              </w:rPr>
            </w:pPr>
            <w:r w:rsidRPr="00A53F02">
              <w:rPr>
                <w:rFonts w:eastAsia="Times New Roman" w:cs="Calibri"/>
                <w:lang w:eastAsia="es-CO"/>
              </w:rPr>
              <w:t>94%</w:t>
            </w:r>
          </w:p>
        </w:tc>
      </w:tr>
      <w:tr w:rsidR="00173989" w:rsidRPr="00A53F02" w14:paraId="72CB992A" w14:textId="77777777" w:rsidTr="7F8E64A8">
        <w:trPr>
          <w:trHeight w:val="288"/>
        </w:trPr>
        <w:tc>
          <w:tcPr>
            <w:tcW w:w="1930" w:type="dxa"/>
            <w:noWrap/>
            <w:hideMark/>
          </w:tcPr>
          <w:p w14:paraId="202A4687" w14:textId="77777777" w:rsidR="0054724D" w:rsidRPr="00A53F02" w:rsidRDefault="0054724D" w:rsidP="0054724D">
            <w:pPr>
              <w:ind w:left="0"/>
              <w:rPr>
                <w:rFonts w:eastAsia="Times New Roman" w:cs="Calibri"/>
                <w:lang w:eastAsia="es-CO"/>
              </w:rPr>
            </w:pPr>
            <w:r w:rsidRPr="00A53F02">
              <w:rPr>
                <w:rFonts w:eastAsia="Times New Roman" w:cs="Calibri"/>
                <w:lang w:eastAsia="es-CO"/>
              </w:rPr>
              <w:t xml:space="preserve">Inversión </w:t>
            </w:r>
          </w:p>
        </w:tc>
        <w:tc>
          <w:tcPr>
            <w:tcW w:w="2748" w:type="dxa"/>
            <w:noWrap/>
            <w:hideMark/>
          </w:tcPr>
          <w:p w14:paraId="10E076BF" w14:textId="3FDD16CB" w:rsidR="0054724D" w:rsidRPr="00A53F02" w:rsidRDefault="0054724D" w:rsidP="0054724D">
            <w:pPr>
              <w:ind w:left="0"/>
              <w:jc w:val="center"/>
              <w:rPr>
                <w:rFonts w:eastAsia="Times New Roman" w:cs="Calibri"/>
                <w:lang w:eastAsia="es-CO"/>
              </w:rPr>
            </w:pPr>
            <w:r w:rsidRPr="00A53F02">
              <w:rPr>
                <w:rFonts w:eastAsia="Times New Roman" w:cs="Arial"/>
                <w:lang w:eastAsia="es-CO"/>
              </w:rPr>
              <w:t>280.218</w:t>
            </w:r>
          </w:p>
        </w:tc>
        <w:tc>
          <w:tcPr>
            <w:tcW w:w="1843" w:type="dxa"/>
            <w:noWrap/>
            <w:hideMark/>
          </w:tcPr>
          <w:p w14:paraId="0E383EBA" w14:textId="2ADA069A" w:rsidR="0054724D" w:rsidRPr="00A53F02" w:rsidRDefault="0054724D" w:rsidP="0054724D">
            <w:pPr>
              <w:ind w:left="0"/>
              <w:jc w:val="center"/>
              <w:rPr>
                <w:rFonts w:eastAsia="Times New Roman" w:cs="Calibri"/>
                <w:lang w:eastAsia="es-CO"/>
              </w:rPr>
            </w:pPr>
            <w:r w:rsidRPr="00A53F02">
              <w:rPr>
                <w:rFonts w:eastAsia="Times New Roman" w:cs="Arial"/>
                <w:lang w:eastAsia="es-CO"/>
              </w:rPr>
              <w:t>265.729</w:t>
            </w:r>
          </w:p>
        </w:tc>
        <w:tc>
          <w:tcPr>
            <w:tcW w:w="1842" w:type="dxa"/>
            <w:noWrap/>
            <w:hideMark/>
          </w:tcPr>
          <w:p w14:paraId="1ECB2809" w14:textId="5EAFE5F8" w:rsidR="0054724D" w:rsidRPr="00A53F02" w:rsidRDefault="0054724D" w:rsidP="0054724D">
            <w:pPr>
              <w:ind w:left="0"/>
              <w:jc w:val="center"/>
              <w:rPr>
                <w:rFonts w:eastAsia="Times New Roman" w:cs="Calibri"/>
                <w:lang w:eastAsia="es-CO"/>
              </w:rPr>
            </w:pPr>
            <w:r w:rsidRPr="00A53F02">
              <w:rPr>
                <w:rFonts w:eastAsia="Times New Roman" w:cs="Calibri"/>
                <w:lang w:eastAsia="es-CO"/>
              </w:rPr>
              <w:t>95%</w:t>
            </w:r>
          </w:p>
        </w:tc>
      </w:tr>
      <w:tr w:rsidR="00173989" w:rsidRPr="00A53F02" w14:paraId="70C0A995" w14:textId="77777777" w:rsidTr="7F8E64A8">
        <w:trPr>
          <w:trHeight w:val="288"/>
        </w:trPr>
        <w:tc>
          <w:tcPr>
            <w:tcW w:w="1930" w:type="dxa"/>
            <w:shd w:val="clear" w:color="auto" w:fill="FFE389"/>
            <w:noWrap/>
            <w:vAlign w:val="center"/>
            <w:hideMark/>
          </w:tcPr>
          <w:p w14:paraId="07BFCD6F" w14:textId="7D5C2BF8" w:rsidR="0054724D" w:rsidRPr="00A53F02" w:rsidRDefault="09394BD9" w:rsidP="7F8E64A8">
            <w:pPr>
              <w:pStyle w:val="Tabla"/>
              <w:rPr>
                <w:lang w:eastAsia="es-CO"/>
              </w:rPr>
            </w:pPr>
            <w:r>
              <w:t>T</w:t>
            </w:r>
            <w:r w:rsidR="2F706E98">
              <w:t>otal</w:t>
            </w:r>
          </w:p>
        </w:tc>
        <w:tc>
          <w:tcPr>
            <w:tcW w:w="2748" w:type="dxa"/>
            <w:shd w:val="clear" w:color="auto" w:fill="FFE389"/>
            <w:noWrap/>
            <w:vAlign w:val="center"/>
            <w:hideMark/>
          </w:tcPr>
          <w:p w14:paraId="6438C176" w14:textId="7C7D1281" w:rsidR="0054724D" w:rsidRPr="00A53F02" w:rsidRDefault="0054724D" w:rsidP="0092080F">
            <w:pPr>
              <w:pStyle w:val="Tabla"/>
              <w:rPr>
                <w:rFonts w:eastAsia="Times New Roman" w:cs="Calibri"/>
                <w:lang w:eastAsia="es-CO"/>
              </w:rPr>
            </w:pPr>
            <w:r>
              <w:t>283.913</w:t>
            </w:r>
          </w:p>
        </w:tc>
        <w:tc>
          <w:tcPr>
            <w:tcW w:w="1843" w:type="dxa"/>
            <w:shd w:val="clear" w:color="auto" w:fill="FFE389"/>
            <w:noWrap/>
            <w:vAlign w:val="center"/>
            <w:hideMark/>
          </w:tcPr>
          <w:p w14:paraId="7062B729" w14:textId="43C9EDDB" w:rsidR="0054724D" w:rsidRPr="00A53F02" w:rsidRDefault="0054724D" w:rsidP="0092080F">
            <w:pPr>
              <w:pStyle w:val="Tabla"/>
              <w:rPr>
                <w:rFonts w:eastAsia="Times New Roman" w:cs="Calibri"/>
                <w:lang w:eastAsia="es-CO"/>
              </w:rPr>
            </w:pPr>
            <w:r>
              <w:t>269.184</w:t>
            </w:r>
          </w:p>
        </w:tc>
        <w:tc>
          <w:tcPr>
            <w:tcW w:w="1842" w:type="dxa"/>
            <w:shd w:val="clear" w:color="auto" w:fill="FFE389"/>
            <w:noWrap/>
            <w:vAlign w:val="center"/>
            <w:hideMark/>
          </w:tcPr>
          <w:p w14:paraId="1619A44C" w14:textId="6217F48B" w:rsidR="0054724D" w:rsidRPr="00A53F02" w:rsidRDefault="0054724D" w:rsidP="0092080F">
            <w:pPr>
              <w:pStyle w:val="Tabla"/>
              <w:rPr>
                <w:rFonts w:eastAsia="Times New Roman" w:cs="Calibri"/>
                <w:lang w:eastAsia="es-CO"/>
              </w:rPr>
            </w:pPr>
            <w:r>
              <w:t>95%</w:t>
            </w:r>
          </w:p>
        </w:tc>
      </w:tr>
    </w:tbl>
    <w:p w14:paraId="2A36BF41" w14:textId="77777777" w:rsidR="004E0E16" w:rsidRPr="000450AA" w:rsidRDefault="5388F78C"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1930"/>
        <w:gridCol w:w="2825"/>
        <w:gridCol w:w="1833"/>
        <w:gridCol w:w="1775"/>
      </w:tblGrid>
      <w:tr w:rsidR="00647AB7" w:rsidRPr="00A53F02" w14:paraId="4935D6B0" w14:textId="77777777" w:rsidTr="7F8E64A8">
        <w:trPr>
          <w:trHeight w:val="560"/>
        </w:trPr>
        <w:tc>
          <w:tcPr>
            <w:tcW w:w="8363" w:type="dxa"/>
            <w:gridSpan w:val="4"/>
            <w:shd w:val="clear" w:color="auto" w:fill="FFC000"/>
            <w:vAlign w:val="center"/>
          </w:tcPr>
          <w:p w14:paraId="54C5F431" w14:textId="6279E848" w:rsidR="0054724D" w:rsidRPr="00A53F02" w:rsidRDefault="0054724D" w:rsidP="0092080F">
            <w:pPr>
              <w:pStyle w:val="Tabla"/>
              <w:rPr>
                <w:rFonts w:eastAsia="Times New Roman" w:cs="Calibri"/>
                <w:lang w:eastAsia="es-CO"/>
              </w:rPr>
            </w:pPr>
            <w:bookmarkStart w:id="1430" w:name="_Toc231983627"/>
            <w:r>
              <w:t xml:space="preserve">Tabla </w:t>
            </w:r>
            <w:r w:rsidRPr="3D024430">
              <w:rPr>
                <w:i/>
                <w:iCs/>
              </w:rPr>
              <w:fldChar w:fldCharType="begin"/>
            </w:r>
            <w:r w:rsidRPr="3D024430">
              <w:rPr>
                <w:i/>
                <w:iCs/>
              </w:rPr>
              <w:instrText xml:space="preserve"> SEQ Tabla \* ARABIC </w:instrText>
            </w:r>
            <w:r w:rsidRPr="3D024430">
              <w:rPr>
                <w:i/>
                <w:iCs/>
              </w:rPr>
              <w:fldChar w:fldCharType="separate"/>
            </w:r>
            <w:r w:rsidR="008445A6">
              <w:rPr>
                <w:i/>
                <w:iCs/>
                <w:noProof/>
              </w:rPr>
              <w:t>22</w:t>
            </w:r>
            <w:r w:rsidRPr="3D024430">
              <w:rPr>
                <w:i/>
                <w:iCs/>
              </w:rPr>
              <w:fldChar w:fldCharType="end"/>
            </w:r>
            <w:r w:rsidRPr="5900D180">
              <w:t xml:space="preserve">. Ejecución Reserva 2024 Presupuesto </w:t>
            </w:r>
            <w:r w:rsidR="5618B13C" w:rsidRPr="5900D180">
              <w:t>d</w:t>
            </w:r>
            <w:r w:rsidRPr="5900D180">
              <w:t xml:space="preserve">e Gastos </w:t>
            </w:r>
            <w:r w:rsidR="5618B13C" w:rsidRPr="5900D180">
              <w:t>a</w:t>
            </w:r>
            <w:r w:rsidRPr="5900D180">
              <w:t xml:space="preserve"> Ejecutar </w:t>
            </w:r>
            <w:r w:rsidR="5618B13C" w:rsidRPr="5900D180">
              <w:t>e</w:t>
            </w:r>
            <w:r w:rsidRPr="5900D180">
              <w:t>n Vigencia 2025</w:t>
            </w:r>
            <w:bookmarkEnd w:id="1430"/>
          </w:p>
        </w:tc>
      </w:tr>
      <w:tr w:rsidR="00173989" w:rsidRPr="00A53F02" w14:paraId="7C26D685" w14:textId="77777777" w:rsidTr="7F8E64A8">
        <w:trPr>
          <w:trHeight w:val="861"/>
        </w:trPr>
        <w:tc>
          <w:tcPr>
            <w:tcW w:w="1930" w:type="dxa"/>
            <w:shd w:val="clear" w:color="auto" w:fill="FFE389"/>
            <w:vAlign w:val="center"/>
            <w:hideMark/>
          </w:tcPr>
          <w:p w14:paraId="317A0471" w14:textId="77777777" w:rsidR="0054724D" w:rsidRPr="00A53F02" w:rsidRDefault="0054724D" w:rsidP="0092080F">
            <w:pPr>
              <w:pStyle w:val="Tabla"/>
              <w:rPr>
                <w:rFonts w:eastAsia="Times New Roman" w:cs="Calibri"/>
                <w:lang w:eastAsia="es-CO"/>
              </w:rPr>
            </w:pPr>
            <w:r>
              <w:t>Tipo de gasto</w:t>
            </w:r>
          </w:p>
        </w:tc>
        <w:tc>
          <w:tcPr>
            <w:tcW w:w="2825" w:type="dxa"/>
            <w:shd w:val="clear" w:color="auto" w:fill="FFE389"/>
            <w:vAlign w:val="center"/>
            <w:hideMark/>
          </w:tcPr>
          <w:p w14:paraId="3109291C" w14:textId="7916FBD9" w:rsidR="0054724D" w:rsidRPr="00A53F02" w:rsidRDefault="000272CF" w:rsidP="0092080F">
            <w:pPr>
              <w:pStyle w:val="Tabla"/>
              <w:rPr>
                <w:rFonts w:eastAsia="Times New Roman" w:cs="Calibri"/>
                <w:lang w:eastAsia="es-CO"/>
              </w:rPr>
            </w:pPr>
            <w:r>
              <w:t>Total,</w:t>
            </w:r>
            <w:r w:rsidR="0054724D">
              <w:t xml:space="preserve"> reserva constituida (en millones de $)</w:t>
            </w:r>
          </w:p>
        </w:tc>
        <w:tc>
          <w:tcPr>
            <w:tcW w:w="1833" w:type="dxa"/>
            <w:shd w:val="clear" w:color="auto" w:fill="FFE389"/>
            <w:vAlign w:val="center"/>
            <w:hideMark/>
          </w:tcPr>
          <w:p w14:paraId="477AEAA4" w14:textId="2AAA00E8" w:rsidR="0054724D" w:rsidRPr="00A53F02" w:rsidRDefault="000272CF" w:rsidP="0092080F">
            <w:pPr>
              <w:pStyle w:val="Tabla"/>
              <w:rPr>
                <w:rFonts w:eastAsia="Times New Roman" w:cs="Calibri"/>
                <w:lang w:eastAsia="es-CO"/>
              </w:rPr>
            </w:pPr>
            <w:r>
              <w:t>Obligado</w:t>
            </w:r>
            <w:r w:rsidR="0054724D">
              <w:t xml:space="preserve"> (en millones de $)</w:t>
            </w:r>
          </w:p>
        </w:tc>
        <w:tc>
          <w:tcPr>
            <w:tcW w:w="1775" w:type="dxa"/>
            <w:shd w:val="clear" w:color="auto" w:fill="FFE389"/>
            <w:vAlign w:val="center"/>
            <w:hideMark/>
          </w:tcPr>
          <w:p w14:paraId="51887CC1" w14:textId="77777777" w:rsidR="0054724D" w:rsidRPr="00A53F02" w:rsidRDefault="0054724D" w:rsidP="0092080F">
            <w:pPr>
              <w:pStyle w:val="Tabla"/>
              <w:rPr>
                <w:rFonts w:eastAsia="Times New Roman" w:cs="Calibri"/>
                <w:lang w:eastAsia="es-CO"/>
              </w:rPr>
            </w:pPr>
            <w:r>
              <w:t>% de ejecución pagos</w:t>
            </w:r>
          </w:p>
        </w:tc>
      </w:tr>
      <w:tr w:rsidR="00173989" w:rsidRPr="00A53F02" w14:paraId="29442F49" w14:textId="77777777" w:rsidTr="7F8E64A8">
        <w:trPr>
          <w:trHeight w:val="288"/>
        </w:trPr>
        <w:tc>
          <w:tcPr>
            <w:tcW w:w="1930" w:type="dxa"/>
            <w:noWrap/>
            <w:hideMark/>
          </w:tcPr>
          <w:p w14:paraId="7900A76C" w14:textId="77777777" w:rsidR="00C701D4" w:rsidRPr="00A53F02" w:rsidRDefault="00C701D4" w:rsidP="00C701D4">
            <w:pPr>
              <w:ind w:left="0"/>
              <w:rPr>
                <w:rFonts w:eastAsia="Times New Roman" w:cs="Calibri"/>
                <w:lang w:eastAsia="es-CO"/>
              </w:rPr>
            </w:pPr>
            <w:r w:rsidRPr="00A53F02">
              <w:rPr>
                <w:rFonts w:eastAsia="Times New Roman" w:cs="Calibri"/>
                <w:lang w:eastAsia="es-CO"/>
              </w:rPr>
              <w:t>Funcionamiento</w:t>
            </w:r>
          </w:p>
        </w:tc>
        <w:tc>
          <w:tcPr>
            <w:tcW w:w="2825" w:type="dxa"/>
            <w:noWrap/>
            <w:hideMark/>
          </w:tcPr>
          <w:p w14:paraId="2923C4DC" w14:textId="63A199FD" w:rsidR="00C701D4" w:rsidRPr="00A53F02" w:rsidRDefault="00C701D4" w:rsidP="00C701D4">
            <w:pPr>
              <w:ind w:left="0"/>
              <w:jc w:val="center"/>
              <w:rPr>
                <w:rFonts w:eastAsia="Times New Roman" w:cs="Calibri"/>
                <w:lang w:eastAsia="es-CO"/>
              </w:rPr>
            </w:pPr>
            <w:r w:rsidRPr="00A53F02">
              <w:rPr>
                <w:rFonts w:eastAsia="Times New Roman" w:cs="Arial"/>
                <w:lang w:eastAsia="es-CO"/>
              </w:rPr>
              <w:t>20.877</w:t>
            </w:r>
          </w:p>
        </w:tc>
        <w:tc>
          <w:tcPr>
            <w:tcW w:w="1833" w:type="dxa"/>
            <w:noWrap/>
            <w:hideMark/>
          </w:tcPr>
          <w:p w14:paraId="5C43F1AE" w14:textId="346E0EE8" w:rsidR="00C701D4" w:rsidRPr="00A53F02" w:rsidRDefault="00C701D4" w:rsidP="00C701D4">
            <w:pPr>
              <w:ind w:left="0"/>
              <w:jc w:val="center"/>
              <w:rPr>
                <w:rFonts w:eastAsia="Times New Roman" w:cs="Calibri"/>
                <w:lang w:eastAsia="es-CO"/>
              </w:rPr>
            </w:pPr>
            <w:r w:rsidRPr="00A53F02">
              <w:rPr>
                <w:rFonts w:eastAsia="Times New Roman" w:cs="Arial"/>
                <w:lang w:eastAsia="es-CO"/>
              </w:rPr>
              <w:t>20.739</w:t>
            </w:r>
          </w:p>
        </w:tc>
        <w:tc>
          <w:tcPr>
            <w:tcW w:w="1775" w:type="dxa"/>
            <w:noWrap/>
            <w:hideMark/>
          </w:tcPr>
          <w:p w14:paraId="359B7E2C" w14:textId="67073829" w:rsidR="00C701D4" w:rsidRPr="00A53F02" w:rsidRDefault="00C701D4" w:rsidP="00C701D4">
            <w:pPr>
              <w:ind w:left="0"/>
              <w:jc w:val="center"/>
              <w:rPr>
                <w:rFonts w:eastAsia="Times New Roman" w:cs="Calibri"/>
                <w:lang w:eastAsia="es-CO"/>
              </w:rPr>
            </w:pPr>
            <w:r w:rsidRPr="00A53F02">
              <w:rPr>
                <w:rFonts w:eastAsia="Times New Roman" w:cs="Calibri"/>
                <w:lang w:eastAsia="es-CO"/>
              </w:rPr>
              <w:t>99%</w:t>
            </w:r>
          </w:p>
        </w:tc>
      </w:tr>
      <w:tr w:rsidR="00173989" w:rsidRPr="00A53F02" w14:paraId="7162CC02" w14:textId="77777777" w:rsidTr="7F8E64A8">
        <w:trPr>
          <w:trHeight w:val="288"/>
        </w:trPr>
        <w:tc>
          <w:tcPr>
            <w:tcW w:w="1930" w:type="dxa"/>
            <w:noWrap/>
            <w:hideMark/>
          </w:tcPr>
          <w:p w14:paraId="37D6BA11" w14:textId="77777777" w:rsidR="00C701D4" w:rsidRPr="00A53F02" w:rsidRDefault="00C701D4" w:rsidP="00C701D4">
            <w:pPr>
              <w:ind w:left="0"/>
              <w:rPr>
                <w:rFonts w:eastAsia="Times New Roman" w:cs="Calibri"/>
                <w:lang w:eastAsia="es-CO"/>
              </w:rPr>
            </w:pPr>
            <w:r w:rsidRPr="00A53F02">
              <w:rPr>
                <w:rFonts w:eastAsia="Times New Roman" w:cs="Calibri"/>
                <w:lang w:eastAsia="es-CO"/>
              </w:rPr>
              <w:t xml:space="preserve">Inversión </w:t>
            </w:r>
          </w:p>
        </w:tc>
        <w:tc>
          <w:tcPr>
            <w:tcW w:w="2825" w:type="dxa"/>
            <w:noWrap/>
            <w:hideMark/>
          </w:tcPr>
          <w:p w14:paraId="43AD0102" w14:textId="454D2A61" w:rsidR="00C701D4" w:rsidRPr="00A53F02" w:rsidRDefault="00C701D4" w:rsidP="00C701D4">
            <w:pPr>
              <w:ind w:left="0"/>
              <w:jc w:val="center"/>
              <w:rPr>
                <w:rFonts w:eastAsia="Times New Roman" w:cs="Calibri"/>
                <w:lang w:eastAsia="es-CO"/>
              </w:rPr>
            </w:pPr>
            <w:r w:rsidRPr="00A53F02">
              <w:rPr>
                <w:rFonts w:eastAsia="Times New Roman" w:cs="Arial"/>
                <w:lang w:eastAsia="es-CO"/>
              </w:rPr>
              <w:t>2.439.398</w:t>
            </w:r>
          </w:p>
        </w:tc>
        <w:tc>
          <w:tcPr>
            <w:tcW w:w="1833" w:type="dxa"/>
            <w:noWrap/>
            <w:hideMark/>
          </w:tcPr>
          <w:p w14:paraId="5F0C739B" w14:textId="3E7A68D9" w:rsidR="00C701D4" w:rsidRPr="00A53F02" w:rsidRDefault="00C701D4" w:rsidP="00C701D4">
            <w:pPr>
              <w:ind w:left="0"/>
              <w:jc w:val="center"/>
              <w:rPr>
                <w:rFonts w:eastAsia="Times New Roman" w:cs="Calibri"/>
                <w:lang w:eastAsia="es-CO"/>
              </w:rPr>
            </w:pPr>
            <w:r w:rsidRPr="00A53F02">
              <w:rPr>
                <w:rFonts w:eastAsia="Times New Roman" w:cs="Arial"/>
                <w:lang w:eastAsia="es-CO"/>
              </w:rPr>
              <w:t>2.412.248</w:t>
            </w:r>
          </w:p>
        </w:tc>
        <w:tc>
          <w:tcPr>
            <w:tcW w:w="1775" w:type="dxa"/>
            <w:noWrap/>
            <w:hideMark/>
          </w:tcPr>
          <w:p w14:paraId="7BBBDEE4" w14:textId="3C53DC54" w:rsidR="00C701D4" w:rsidRPr="00A53F02" w:rsidRDefault="00C701D4" w:rsidP="00C701D4">
            <w:pPr>
              <w:ind w:left="0"/>
              <w:jc w:val="center"/>
              <w:rPr>
                <w:rFonts w:eastAsia="Times New Roman" w:cs="Calibri"/>
                <w:lang w:eastAsia="es-CO"/>
              </w:rPr>
            </w:pPr>
            <w:r w:rsidRPr="00A53F02">
              <w:rPr>
                <w:rFonts w:eastAsia="Times New Roman" w:cs="Calibri"/>
                <w:lang w:eastAsia="es-CO"/>
              </w:rPr>
              <w:t>99%</w:t>
            </w:r>
          </w:p>
        </w:tc>
      </w:tr>
      <w:tr w:rsidR="00173989" w:rsidRPr="00A53F02" w14:paraId="019890C7" w14:textId="77777777" w:rsidTr="7F8E64A8">
        <w:trPr>
          <w:trHeight w:val="288"/>
        </w:trPr>
        <w:tc>
          <w:tcPr>
            <w:tcW w:w="1930" w:type="dxa"/>
            <w:shd w:val="clear" w:color="auto" w:fill="FFE389"/>
            <w:noWrap/>
            <w:hideMark/>
          </w:tcPr>
          <w:p w14:paraId="76395A3D" w14:textId="463E1523" w:rsidR="00C701D4" w:rsidRPr="00A53F02" w:rsidRDefault="5ADA3B8C" w:rsidP="7F8E64A8">
            <w:pPr>
              <w:pStyle w:val="Tabla"/>
              <w:rPr>
                <w:lang w:eastAsia="es-CO"/>
              </w:rPr>
            </w:pPr>
            <w:r>
              <w:t>T</w:t>
            </w:r>
            <w:r w:rsidR="47137C5F">
              <w:t>otal</w:t>
            </w:r>
          </w:p>
        </w:tc>
        <w:tc>
          <w:tcPr>
            <w:tcW w:w="2825" w:type="dxa"/>
            <w:shd w:val="clear" w:color="auto" w:fill="FFE389"/>
            <w:noWrap/>
            <w:hideMark/>
          </w:tcPr>
          <w:p w14:paraId="1147DD8F" w14:textId="243EEC1D" w:rsidR="00C701D4" w:rsidRPr="00A53F02" w:rsidRDefault="00C701D4" w:rsidP="0092080F">
            <w:pPr>
              <w:pStyle w:val="Tabla"/>
              <w:rPr>
                <w:rFonts w:eastAsia="Times New Roman" w:cs="Calibri"/>
                <w:lang w:eastAsia="es-CO"/>
              </w:rPr>
            </w:pPr>
            <w:r>
              <w:t>2.460.275</w:t>
            </w:r>
          </w:p>
        </w:tc>
        <w:tc>
          <w:tcPr>
            <w:tcW w:w="1833" w:type="dxa"/>
            <w:shd w:val="clear" w:color="auto" w:fill="FFE389"/>
            <w:noWrap/>
            <w:hideMark/>
          </w:tcPr>
          <w:p w14:paraId="0D0B731F" w14:textId="78394F46" w:rsidR="00C701D4" w:rsidRPr="00A53F02" w:rsidRDefault="00C701D4" w:rsidP="0092080F">
            <w:pPr>
              <w:pStyle w:val="Tabla"/>
              <w:rPr>
                <w:rFonts w:eastAsia="Times New Roman" w:cs="Calibri"/>
                <w:lang w:eastAsia="es-CO"/>
              </w:rPr>
            </w:pPr>
            <w:r>
              <w:t>2.432.987</w:t>
            </w:r>
          </w:p>
        </w:tc>
        <w:tc>
          <w:tcPr>
            <w:tcW w:w="1775" w:type="dxa"/>
            <w:shd w:val="clear" w:color="auto" w:fill="FFE389"/>
            <w:noWrap/>
            <w:hideMark/>
          </w:tcPr>
          <w:p w14:paraId="0B4C1A45" w14:textId="11A7E9F8" w:rsidR="00C701D4" w:rsidRPr="00A53F02" w:rsidRDefault="00C701D4" w:rsidP="0092080F">
            <w:pPr>
              <w:pStyle w:val="Tabla"/>
              <w:rPr>
                <w:rFonts w:eastAsia="Times New Roman" w:cs="Calibri"/>
                <w:lang w:eastAsia="es-CO"/>
              </w:rPr>
            </w:pPr>
            <w:r>
              <w:t>99%</w:t>
            </w:r>
          </w:p>
        </w:tc>
      </w:tr>
    </w:tbl>
    <w:p w14:paraId="54F6CF40" w14:textId="77777777" w:rsidR="0054724D" w:rsidRPr="000450AA" w:rsidRDefault="55F89FE3"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1920"/>
        <w:gridCol w:w="2875"/>
        <w:gridCol w:w="1725"/>
        <w:gridCol w:w="1843"/>
      </w:tblGrid>
      <w:tr w:rsidR="00647AB7" w:rsidRPr="00A53F02" w14:paraId="1D8569E0" w14:textId="77777777" w:rsidTr="7F8E64A8">
        <w:trPr>
          <w:trHeight w:val="680"/>
        </w:trPr>
        <w:tc>
          <w:tcPr>
            <w:tcW w:w="8363" w:type="dxa"/>
            <w:gridSpan w:val="4"/>
            <w:shd w:val="clear" w:color="auto" w:fill="FFC000"/>
            <w:vAlign w:val="center"/>
          </w:tcPr>
          <w:p w14:paraId="2A6C7306" w14:textId="72378024" w:rsidR="00C701D4" w:rsidRPr="00A53F02" w:rsidRDefault="678DE80B" w:rsidP="0092080F">
            <w:pPr>
              <w:pStyle w:val="Tabla"/>
              <w:rPr>
                <w:rFonts w:eastAsia="Times New Roman" w:cs="Calibri"/>
                <w:lang w:eastAsia="es-CO"/>
              </w:rPr>
            </w:pPr>
            <w:bookmarkStart w:id="1431" w:name="_Toc231983628"/>
            <w:r>
              <w:t xml:space="preserve">Tabla </w:t>
            </w:r>
            <w:r w:rsidR="00C701D4" w:rsidRPr="0654191D">
              <w:rPr>
                <w:i/>
                <w:iCs/>
              </w:rPr>
              <w:fldChar w:fldCharType="begin"/>
            </w:r>
            <w:r w:rsidR="00C701D4" w:rsidRPr="0654191D">
              <w:rPr>
                <w:i/>
                <w:iCs/>
              </w:rPr>
              <w:instrText xml:space="preserve"> SEQ Tabla \* ARABIC </w:instrText>
            </w:r>
            <w:r w:rsidR="00C701D4" w:rsidRPr="0654191D">
              <w:rPr>
                <w:i/>
                <w:iCs/>
              </w:rPr>
              <w:fldChar w:fldCharType="separate"/>
            </w:r>
            <w:r w:rsidR="5734289E" w:rsidRPr="0654191D">
              <w:rPr>
                <w:i/>
                <w:iCs/>
                <w:noProof/>
              </w:rPr>
              <w:t>23</w:t>
            </w:r>
            <w:r w:rsidR="00C701D4" w:rsidRPr="0654191D">
              <w:rPr>
                <w:i/>
                <w:iCs/>
              </w:rPr>
              <w:fldChar w:fldCharType="end"/>
            </w:r>
            <w:r>
              <w:t>. Ejecución Reserva 202</w:t>
            </w:r>
            <w:r w:rsidR="0A546782">
              <w:t>5</w:t>
            </w:r>
            <w:r>
              <w:t xml:space="preserve"> Presupuesto </w:t>
            </w:r>
            <w:r w:rsidR="73DD5FD6">
              <w:t>d</w:t>
            </w:r>
            <w:r>
              <w:t xml:space="preserve">e Gastos </w:t>
            </w:r>
            <w:r w:rsidR="73DD5FD6">
              <w:t>a</w:t>
            </w:r>
            <w:r>
              <w:t xml:space="preserve"> Ejecutar </w:t>
            </w:r>
            <w:r w:rsidR="73DD5FD6">
              <w:t>e</w:t>
            </w:r>
            <w:r>
              <w:t>n Vigencia 202</w:t>
            </w:r>
            <w:r w:rsidR="73DD5FD6">
              <w:t xml:space="preserve">6 – Corte </w:t>
            </w:r>
            <w:r w:rsidR="296A36EF">
              <w:t>m</w:t>
            </w:r>
            <w:r w:rsidR="73DD5FD6">
              <w:t>arzo</w:t>
            </w:r>
            <w:bookmarkEnd w:id="1431"/>
          </w:p>
        </w:tc>
      </w:tr>
      <w:tr w:rsidR="00173989" w:rsidRPr="00A53F02" w14:paraId="4823F607" w14:textId="77777777" w:rsidTr="7F8E64A8">
        <w:trPr>
          <w:trHeight w:val="861"/>
        </w:trPr>
        <w:tc>
          <w:tcPr>
            <w:tcW w:w="1920" w:type="dxa"/>
            <w:shd w:val="clear" w:color="auto" w:fill="FFE389"/>
            <w:vAlign w:val="center"/>
            <w:hideMark/>
          </w:tcPr>
          <w:p w14:paraId="223B6ECC" w14:textId="77777777" w:rsidR="00C701D4" w:rsidRPr="00A53F02" w:rsidRDefault="00C701D4" w:rsidP="0092080F">
            <w:pPr>
              <w:pStyle w:val="Tabla"/>
              <w:rPr>
                <w:rFonts w:eastAsia="Times New Roman" w:cs="Calibri"/>
                <w:lang w:eastAsia="es-CO"/>
              </w:rPr>
            </w:pPr>
            <w:r w:rsidRPr="00A53F02">
              <w:rPr>
                <w:rFonts w:eastAsia="Times New Roman" w:cs="Calibri"/>
                <w:lang w:eastAsia="es-CO"/>
              </w:rPr>
              <w:t>Tipo de gasto</w:t>
            </w:r>
          </w:p>
        </w:tc>
        <w:tc>
          <w:tcPr>
            <w:tcW w:w="2875" w:type="dxa"/>
            <w:shd w:val="clear" w:color="auto" w:fill="FFE389"/>
            <w:vAlign w:val="center"/>
            <w:hideMark/>
          </w:tcPr>
          <w:p w14:paraId="5D165955" w14:textId="02FDD058" w:rsidR="00C701D4" w:rsidRPr="00A53F02" w:rsidRDefault="000272CF" w:rsidP="0092080F">
            <w:pPr>
              <w:pStyle w:val="Tabla"/>
              <w:rPr>
                <w:rFonts w:eastAsia="Times New Roman" w:cs="Calibri"/>
                <w:lang w:eastAsia="es-CO"/>
              </w:rPr>
            </w:pPr>
            <w:r>
              <w:t>Total,</w:t>
            </w:r>
            <w:r w:rsidR="00C701D4">
              <w:t xml:space="preserve"> reserva constituida (en millones de $)</w:t>
            </w:r>
          </w:p>
        </w:tc>
        <w:tc>
          <w:tcPr>
            <w:tcW w:w="1725" w:type="dxa"/>
            <w:shd w:val="clear" w:color="auto" w:fill="FFE389"/>
            <w:vAlign w:val="center"/>
            <w:hideMark/>
          </w:tcPr>
          <w:p w14:paraId="3D6DE7D2" w14:textId="11965719" w:rsidR="00C701D4" w:rsidRPr="00A53F02" w:rsidRDefault="000272CF" w:rsidP="0092080F">
            <w:pPr>
              <w:pStyle w:val="Tabla"/>
              <w:rPr>
                <w:rFonts w:eastAsia="Times New Roman" w:cs="Calibri"/>
                <w:lang w:eastAsia="es-CO"/>
              </w:rPr>
            </w:pPr>
            <w:r>
              <w:t>Obligado</w:t>
            </w:r>
            <w:r w:rsidR="00C701D4">
              <w:t xml:space="preserve"> (en millones de $)</w:t>
            </w:r>
          </w:p>
        </w:tc>
        <w:tc>
          <w:tcPr>
            <w:tcW w:w="1843" w:type="dxa"/>
            <w:shd w:val="clear" w:color="auto" w:fill="FFE389"/>
            <w:vAlign w:val="center"/>
            <w:hideMark/>
          </w:tcPr>
          <w:p w14:paraId="3C634A3E" w14:textId="77777777" w:rsidR="00C701D4" w:rsidRPr="00A53F02" w:rsidRDefault="00C701D4" w:rsidP="0092080F">
            <w:pPr>
              <w:pStyle w:val="Tabla"/>
              <w:rPr>
                <w:rFonts w:eastAsia="Times New Roman" w:cs="Calibri"/>
                <w:lang w:eastAsia="es-CO"/>
              </w:rPr>
            </w:pPr>
            <w:r>
              <w:t>% de ejecución pagos</w:t>
            </w:r>
          </w:p>
        </w:tc>
      </w:tr>
      <w:tr w:rsidR="00173989" w:rsidRPr="00A53F02" w14:paraId="64832B7F" w14:textId="77777777" w:rsidTr="7F8E64A8">
        <w:trPr>
          <w:trHeight w:val="460"/>
        </w:trPr>
        <w:tc>
          <w:tcPr>
            <w:tcW w:w="1920" w:type="dxa"/>
            <w:noWrap/>
            <w:hideMark/>
          </w:tcPr>
          <w:p w14:paraId="26A24BA7" w14:textId="77777777" w:rsidR="008C6343" w:rsidRPr="00A53F02" w:rsidRDefault="008C6343" w:rsidP="008C6343">
            <w:pPr>
              <w:ind w:left="0"/>
              <w:rPr>
                <w:rFonts w:eastAsia="Times New Roman" w:cs="Calibri"/>
                <w:lang w:eastAsia="es-CO"/>
              </w:rPr>
            </w:pPr>
            <w:r w:rsidRPr="00A53F02">
              <w:rPr>
                <w:rFonts w:eastAsia="Times New Roman" w:cs="Calibri"/>
                <w:lang w:eastAsia="es-CO"/>
              </w:rPr>
              <w:t>Funcionamiento</w:t>
            </w:r>
          </w:p>
        </w:tc>
        <w:tc>
          <w:tcPr>
            <w:tcW w:w="2875" w:type="dxa"/>
            <w:noWrap/>
            <w:hideMark/>
          </w:tcPr>
          <w:p w14:paraId="3B3D08BB" w14:textId="4F1E84F5" w:rsidR="008C6343" w:rsidRPr="00A53F02" w:rsidRDefault="008C6343" w:rsidP="008C6343">
            <w:pPr>
              <w:ind w:left="0"/>
              <w:jc w:val="center"/>
              <w:rPr>
                <w:rFonts w:eastAsia="Times New Roman" w:cs="Calibri"/>
                <w:lang w:eastAsia="es-CO"/>
              </w:rPr>
            </w:pPr>
            <w:r w:rsidRPr="00A53F02">
              <w:rPr>
                <w:rFonts w:eastAsia="Times New Roman" w:cs="Arial"/>
                <w:lang w:eastAsia="es-CO"/>
              </w:rPr>
              <w:t>15.268</w:t>
            </w:r>
          </w:p>
        </w:tc>
        <w:tc>
          <w:tcPr>
            <w:tcW w:w="1725" w:type="dxa"/>
            <w:noWrap/>
            <w:hideMark/>
          </w:tcPr>
          <w:p w14:paraId="2F84B737" w14:textId="7BB88FF6" w:rsidR="008C6343" w:rsidRPr="00A53F02" w:rsidRDefault="008C6343" w:rsidP="008C6343">
            <w:pPr>
              <w:ind w:left="0"/>
              <w:jc w:val="center"/>
              <w:rPr>
                <w:rFonts w:eastAsia="Times New Roman" w:cs="Calibri"/>
                <w:lang w:eastAsia="es-CO"/>
              </w:rPr>
            </w:pPr>
            <w:r w:rsidRPr="00A53F02">
              <w:rPr>
                <w:rFonts w:eastAsia="Times New Roman" w:cs="Arial"/>
                <w:lang w:eastAsia="es-CO"/>
              </w:rPr>
              <w:t>14.139</w:t>
            </w:r>
          </w:p>
        </w:tc>
        <w:tc>
          <w:tcPr>
            <w:tcW w:w="1843" w:type="dxa"/>
            <w:noWrap/>
            <w:hideMark/>
          </w:tcPr>
          <w:p w14:paraId="11758530" w14:textId="7ADC7386" w:rsidR="008C6343" w:rsidRPr="00A53F02" w:rsidRDefault="008C6343" w:rsidP="008C6343">
            <w:pPr>
              <w:ind w:left="0"/>
              <w:jc w:val="center"/>
              <w:rPr>
                <w:rFonts w:eastAsia="Times New Roman" w:cs="Calibri"/>
                <w:lang w:eastAsia="es-CO"/>
              </w:rPr>
            </w:pPr>
            <w:r w:rsidRPr="00A53F02">
              <w:rPr>
                <w:rFonts w:eastAsia="Times New Roman" w:cs="Calibri"/>
                <w:lang w:eastAsia="es-CO"/>
              </w:rPr>
              <w:t>87%</w:t>
            </w:r>
          </w:p>
        </w:tc>
      </w:tr>
      <w:tr w:rsidR="00173989" w:rsidRPr="00A53F02" w14:paraId="05F262A5" w14:textId="77777777" w:rsidTr="7F8E64A8">
        <w:trPr>
          <w:trHeight w:val="300"/>
        </w:trPr>
        <w:tc>
          <w:tcPr>
            <w:tcW w:w="1920" w:type="dxa"/>
            <w:noWrap/>
            <w:hideMark/>
          </w:tcPr>
          <w:p w14:paraId="172895A9" w14:textId="77777777" w:rsidR="008C6343" w:rsidRPr="00A53F02" w:rsidRDefault="008C6343" w:rsidP="008C6343">
            <w:pPr>
              <w:ind w:left="0"/>
              <w:rPr>
                <w:rFonts w:eastAsia="Times New Roman" w:cs="Calibri"/>
                <w:lang w:eastAsia="es-CO"/>
              </w:rPr>
            </w:pPr>
            <w:r w:rsidRPr="00A53F02">
              <w:rPr>
                <w:rFonts w:eastAsia="Times New Roman" w:cs="Calibri"/>
                <w:lang w:eastAsia="es-CO"/>
              </w:rPr>
              <w:t xml:space="preserve">Inversión </w:t>
            </w:r>
          </w:p>
        </w:tc>
        <w:tc>
          <w:tcPr>
            <w:tcW w:w="2875" w:type="dxa"/>
            <w:noWrap/>
            <w:hideMark/>
          </w:tcPr>
          <w:p w14:paraId="0B0224CD" w14:textId="6142A036" w:rsidR="008C6343" w:rsidRPr="00A53F02" w:rsidRDefault="008C6343" w:rsidP="008C6343">
            <w:pPr>
              <w:ind w:left="0"/>
              <w:jc w:val="center"/>
              <w:rPr>
                <w:rFonts w:eastAsia="Times New Roman" w:cs="Calibri"/>
                <w:lang w:eastAsia="es-CO"/>
              </w:rPr>
            </w:pPr>
            <w:r w:rsidRPr="00A53F02">
              <w:rPr>
                <w:rFonts w:eastAsia="Times New Roman" w:cs="Arial"/>
                <w:lang w:eastAsia="es-CO"/>
              </w:rPr>
              <w:t>1.700.647</w:t>
            </w:r>
          </w:p>
        </w:tc>
        <w:tc>
          <w:tcPr>
            <w:tcW w:w="1725" w:type="dxa"/>
            <w:noWrap/>
            <w:hideMark/>
          </w:tcPr>
          <w:p w14:paraId="6C4A8CFC" w14:textId="00088C77" w:rsidR="008C6343" w:rsidRPr="00A53F02" w:rsidRDefault="008C6343" w:rsidP="008C6343">
            <w:pPr>
              <w:ind w:left="0"/>
              <w:jc w:val="center"/>
              <w:rPr>
                <w:rFonts w:eastAsia="Times New Roman" w:cs="Calibri"/>
                <w:lang w:eastAsia="es-CO"/>
              </w:rPr>
            </w:pPr>
            <w:r w:rsidRPr="00A53F02">
              <w:rPr>
                <w:rFonts w:eastAsia="Times New Roman" w:cs="Arial"/>
                <w:lang w:eastAsia="es-CO"/>
              </w:rPr>
              <w:t>1.171.706</w:t>
            </w:r>
          </w:p>
        </w:tc>
        <w:tc>
          <w:tcPr>
            <w:tcW w:w="1843" w:type="dxa"/>
            <w:noWrap/>
            <w:hideMark/>
          </w:tcPr>
          <w:p w14:paraId="030F8873" w14:textId="48C336F1" w:rsidR="008C6343" w:rsidRPr="00A53F02" w:rsidRDefault="008C6343" w:rsidP="008C6343">
            <w:pPr>
              <w:ind w:left="0"/>
              <w:jc w:val="center"/>
              <w:rPr>
                <w:rFonts w:eastAsia="Times New Roman" w:cs="Calibri"/>
                <w:lang w:eastAsia="es-CO"/>
              </w:rPr>
            </w:pPr>
            <w:r w:rsidRPr="00A53F02">
              <w:rPr>
                <w:rFonts w:eastAsia="Times New Roman" w:cs="Calibri"/>
                <w:lang w:eastAsia="es-CO"/>
              </w:rPr>
              <w:t>61%</w:t>
            </w:r>
          </w:p>
        </w:tc>
      </w:tr>
      <w:tr w:rsidR="00173989" w:rsidRPr="00A53F02" w14:paraId="1D706E7A" w14:textId="77777777" w:rsidTr="7F8E64A8">
        <w:trPr>
          <w:trHeight w:val="288"/>
        </w:trPr>
        <w:tc>
          <w:tcPr>
            <w:tcW w:w="1920" w:type="dxa"/>
            <w:shd w:val="clear" w:color="auto" w:fill="FFE389"/>
            <w:noWrap/>
            <w:hideMark/>
          </w:tcPr>
          <w:p w14:paraId="3EBF16A1" w14:textId="2B399587" w:rsidR="008C6343" w:rsidRPr="00A53F02" w:rsidRDefault="692550C9" w:rsidP="0092080F">
            <w:pPr>
              <w:pStyle w:val="Tabla"/>
              <w:rPr>
                <w:rFonts w:eastAsia="Times New Roman" w:cs="Calibri"/>
                <w:lang w:eastAsia="es-CO"/>
              </w:rPr>
            </w:pPr>
            <w:r>
              <w:t>T</w:t>
            </w:r>
            <w:r w:rsidR="5E2696C4">
              <w:t>otal</w:t>
            </w:r>
          </w:p>
        </w:tc>
        <w:tc>
          <w:tcPr>
            <w:tcW w:w="2875" w:type="dxa"/>
            <w:shd w:val="clear" w:color="auto" w:fill="FFE389"/>
            <w:noWrap/>
            <w:hideMark/>
          </w:tcPr>
          <w:p w14:paraId="43D40249" w14:textId="4C7EDA4F" w:rsidR="008C6343" w:rsidRPr="00A53F02" w:rsidRDefault="008C6343" w:rsidP="0092080F">
            <w:pPr>
              <w:pStyle w:val="Tabla"/>
              <w:rPr>
                <w:rFonts w:eastAsia="Times New Roman" w:cs="Calibri"/>
                <w:lang w:eastAsia="es-CO"/>
              </w:rPr>
            </w:pPr>
            <w:r>
              <w:t>1.715.915</w:t>
            </w:r>
          </w:p>
        </w:tc>
        <w:tc>
          <w:tcPr>
            <w:tcW w:w="1725" w:type="dxa"/>
            <w:shd w:val="clear" w:color="auto" w:fill="FFE389"/>
            <w:noWrap/>
            <w:hideMark/>
          </w:tcPr>
          <w:p w14:paraId="376872FA" w14:textId="789F66FE" w:rsidR="008C6343" w:rsidRPr="00A53F02" w:rsidRDefault="008C6343" w:rsidP="0092080F">
            <w:pPr>
              <w:pStyle w:val="Tabla"/>
              <w:rPr>
                <w:rFonts w:eastAsia="Times New Roman" w:cs="Calibri"/>
                <w:lang w:eastAsia="es-CO"/>
              </w:rPr>
            </w:pPr>
            <w:r>
              <w:t>1.185.845</w:t>
            </w:r>
          </w:p>
        </w:tc>
        <w:tc>
          <w:tcPr>
            <w:tcW w:w="1843" w:type="dxa"/>
            <w:shd w:val="clear" w:color="auto" w:fill="FFE389"/>
            <w:noWrap/>
            <w:hideMark/>
          </w:tcPr>
          <w:p w14:paraId="3D0FAD19" w14:textId="0E3083B1" w:rsidR="008C6343" w:rsidRPr="00A53F02" w:rsidRDefault="008C6343" w:rsidP="0092080F">
            <w:pPr>
              <w:pStyle w:val="Tabla"/>
              <w:rPr>
                <w:rFonts w:eastAsia="Times New Roman" w:cs="Calibri"/>
                <w:lang w:eastAsia="es-CO"/>
              </w:rPr>
            </w:pPr>
            <w:r>
              <w:t>61%</w:t>
            </w:r>
          </w:p>
        </w:tc>
      </w:tr>
    </w:tbl>
    <w:p w14:paraId="7D4B025A" w14:textId="77777777" w:rsidR="00C701D4" w:rsidRPr="000450AA" w:rsidRDefault="678DE80B" w:rsidP="0654191D">
      <w:pPr>
        <w:pStyle w:val="Prrafodelista"/>
        <w:jc w:val="center"/>
        <w:rPr>
          <w:rStyle w:val="Textoennegrita"/>
          <w:sz w:val="18"/>
          <w:szCs w:val="18"/>
        </w:rPr>
      </w:pPr>
      <w:r w:rsidRPr="0654191D">
        <w:rPr>
          <w:rStyle w:val="Textoennegrita"/>
          <w:sz w:val="18"/>
          <w:szCs w:val="18"/>
        </w:rPr>
        <w:t>Fuente: SIIF Nación</w:t>
      </w:r>
    </w:p>
    <w:p w14:paraId="5F183A21" w14:textId="3130E7F4" w:rsidR="45D1341B" w:rsidRPr="00A53F02" w:rsidRDefault="45D1341B" w:rsidP="00535D1B">
      <w:pPr>
        <w:pStyle w:val="Ttulo2"/>
      </w:pPr>
      <w:bookmarkStart w:id="1432" w:name="_Toc228325721"/>
      <w:bookmarkStart w:id="1433" w:name="_Toc231981045"/>
      <w:r w:rsidRPr="00A53F02">
        <w:lastRenderedPageBreak/>
        <w:t>Cuentas por pagar</w:t>
      </w:r>
      <w:bookmarkEnd w:id="1432"/>
      <w:bookmarkEnd w:id="1433"/>
    </w:p>
    <w:p w14:paraId="56C2C59B" w14:textId="1607BCCC" w:rsidR="00130557" w:rsidRPr="00A53F02" w:rsidDel="00612DDA" w:rsidRDefault="005D6C4F" w:rsidP="00535D1B">
      <w:pPr>
        <w:keepNext/>
        <w:rPr>
          <w:del w:id="1434" w:author="MARIA VICTORIA DUSSAN CACERES" w:date="2026-06-18T08:47:00Z"/>
        </w:rPr>
      </w:pPr>
      <w:r>
        <w:t>Las cuentas por pagar corresponden a las obligaciones que cumplían los requisitos para pago y que quedaron pendientes de giro al cierre de la vigencia 2025. Estas fueron ejecutadas entre enero y marzo de 2026</w:t>
      </w:r>
      <w:r w:rsidR="00130557">
        <w:t>.</w:t>
      </w:r>
    </w:p>
    <w:p w14:paraId="544AFEB7" w14:textId="6E2EF872" w:rsidR="7F8E64A8" w:rsidDel="00612DDA" w:rsidRDefault="7F8E64A8" w:rsidP="7F8E64A8">
      <w:pPr>
        <w:keepNext/>
        <w:rPr>
          <w:del w:id="1435" w:author="MARIA VICTORIA DUSSAN CACERES" w:date="2026-06-18T08:47:00Z"/>
        </w:rPr>
      </w:pPr>
    </w:p>
    <w:p w14:paraId="21D45305" w14:textId="0452FA8A" w:rsidR="7F8E64A8" w:rsidRDefault="7F8E64A8" w:rsidP="00612DDA">
      <w:pPr>
        <w:keepNext/>
      </w:pP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1880"/>
        <w:gridCol w:w="2940"/>
        <w:gridCol w:w="2268"/>
        <w:gridCol w:w="1275"/>
      </w:tblGrid>
      <w:tr w:rsidR="00647AB7" w:rsidRPr="00A53F02" w14:paraId="7C70C857" w14:textId="77777777" w:rsidTr="7F8E64A8">
        <w:trPr>
          <w:trHeight w:val="605"/>
        </w:trPr>
        <w:tc>
          <w:tcPr>
            <w:tcW w:w="8363" w:type="dxa"/>
            <w:gridSpan w:val="4"/>
            <w:shd w:val="clear" w:color="auto" w:fill="FFC000"/>
            <w:vAlign w:val="center"/>
          </w:tcPr>
          <w:p w14:paraId="5C2E6F4D" w14:textId="5DD37DFD" w:rsidR="006251AE" w:rsidRPr="00A53F02" w:rsidRDefault="154E28B3" w:rsidP="0092080F">
            <w:pPr>
              <w:pStyle w:val="Tabla"/>
            </w:pPr>
            <w:bookmarkStart w:id="1436" w:name="_Toc231983629"/>
            <w:r>
              <w:t xml:space="preserve">Tabla </w:t>
            </w:r>
            <w:r w:rsidR="00EE30F0" w:rsidRPr="0654191D">
              <w:rPr>
                <w:i/>
                <w:iCs/>
              </w:rPr>
              <w:fldChar w:fldCharType="begin"/>
            </w:r>
            <w:r w:rsidR="00EE30F0" w:rsidRPr="0654191D">
              <w:rPr>
                <w:i/>
                <w:iCs/>
              </w:rPr>
              <w:instrText xml:space="preserve"> SEQ Tabla \* ARABIC </w:instrText>
            </w:r>
            <w:r w:rsidR="00EE30F0" w:rsidRPr="0654191D">
              <w:rPr>
                <w:i/>
                <w:iCs/>
              </w:rPr>
              <w:fldChar w:fldCharType="separate"/>
            </w:r>
            <w:r w:rsidR="5734289E" w:rsidRPr="0654191D">
              <w:rPr>
                <w:i/>
                <w:iCs/>
                <w:noProof/>
              </w:rPr>
              <w:t>24</w:t>
            </w:r>
            <w:r w:rsidR="00EE30F0" w:rsidRPr="0654191D">
              <w:rPr>
                <w:i/>
                <w:iCs/>
              </w:rPr>
              <w:fldChar w:fldCharType="end"/>
            </w:r>
            <w:r>
              <w:t>.</w:t>
            </w:r>
            <w:r w:rsidR="5122070E">
              <w:t xml:space="preserve">Ejecución Cuentas por Pagar </w:t>
            </w:r>
            <w:r w:rsidR="346422C7">
              <w:t>c</w:t>
            </w:r>
            <w:r w:rsidR="5122070E">
              <w:t xml:space="preserve">onstituidas </w:t>
            </w:r>
            <w:r w:rsidR="38563828">
              <w:t>a</w:t>
            </w:r>
            <w:r w:rsidR="5122070E">
              <w:t xml:space="preserve"> 31 de </w:t>
            </w:r>
            <w:r w:rsidR="30C4DE65">
              <w:t>d</w:t>
            </w:r>
            <w:r w:rsidR="5122070E">
              <w:t xml:space="preserve">iciembre </w:t>
            </w:r>
            <w:r w:rsidR="30C4DE65">
              <w:t>d</w:t>
            </w:r>
            <w:r w:rsidR="5122070E">
              <w:t xml:space="preserve">e 2025 </w:t>
            </w:r>
            <w:r w:rsidR="38563828">
              <w:t>a</w:t>
            </w:r>
            <w:r w:rsidR="5122070E">
              <w:t xml:space="preserve"> Ejecutar </w:t>
            </w:r>
            <w:r w:rsidR="52194C0D">
              <w:t xml:space="preserve">en </w:t>
            </w:r>
            <w:r w:rsidR="5122070E">
              <w:t>Vigencia 2026</w:t>
            </w:r>
            <w:bookmarkEnd w:id="1436"/>
          </w:p>
        </w:tc>
      </w:tr>
      <w:tr w:rsidR="00173989" w:rsidRPr="00A53F02" w14:paraId="16CF32AE" w14:textId="77777777" w:rsidTr="7F8E64A8">
        <w:trPr>
          <w:trHeight w:val="861"/>
        </w:trPr>
        <w:tc>
          <w:tcPr>
            <w:tcW w:w="1880" w:type="dxa"/>
            <w:shd w:val="clear" w:color="auto" w:fill="FFE389"/>
            <w:vAlign w:val="center"/>
            <w:hideMark/>
          </w:tcPr>
          <w:p w14:paraId="0DC2BCFA" w14:textId="507CD098" w:rsidR="00C02EBA" w:rsidRPr="00A53F02" w:rsidRDefault="00C02EBA" w:rsidP="0092080F">
            <w:pPr>
              <w:pStyle w:val="Tabla"/>
              <w:rPr>
                <w:rFonts w:eastAsia="Times New Roman" w:cs="Calibri"/>
                <w:lang w:eastAsia="es-CO"/>
              </w:rPr>
            </w:pPr>
            <w:r w:rsidRPr="00A53F02">
              <w:t>Tipo de gasto</w:t>
            </w:r>
          </w:p>
        </w:tc>
        <w:tc>
          <w:tcPr>
            <w:tcW w:w="2940" w:type="dxa"/>
            <w:shd w:val="clear" w:color="auto" w:fill="FFE389"/>
            <w:vAlign w:val="center"/>
            <w:hideMark/>
          </w:tcPr>
          <w:p w14:paraId="4695D3B8" w14:textId="03AB552B" w:rsidR="00C02EBA" w:rsidRPr="00A53F02" w:rsidRDefault="00C02EBA" w:rsidP="0092080F">
            <w:pPr>
              <w:pStyle w:val="Tabla"/>
              <w:rPr>
                <w:rFonts w:ascii="Nunito" w:eastAsia="Nunito" w:hAnsi="Nunito" w:cs="Nunito"/>
              </w:rPr>
            </w:pPr>
            <w:r>
              <w:t>Total, cuentas por pagar constituidas</w:t>
            </w:r>
          </w:p>
          <w:p w14:paraId="02D8709B" w14:textId="7CE810E8" w:rsidR="00C02EBA" w:rsidRPr="00A53F02" w:rsidRDefault="00C02EBA" w:rsidP="0092080F">
            <w:pPr>
              <w:pStyle w:val="Tabla"/>
              <w:rPr>
                <w:rFonts w:eastAsia="Times New Roman" w:cs="Calibri"/>
                <w:lang w:eastAsia="es-CO"/>
              </w:rPr>
            </w:pPr>
            <w:r>
              <w:t>(millones de $)</w:t>
            </w:r>
          </w:p>
        </w:tc>
        <w:tc>
          <w:tcPr>
            <w:tcW w:w="2268" w:type="dxa"/>
            <w:shd w:val="clear" w:color="auto" w:fill="FFE389"/>
            <w:vAlign w:val="center"/>
            <w:hideMark/>
          </w:tcPr>
          <w:p w14:paraId="68F7E665" w14:textId="77777777" w:rsidR="00C02EBA" w:rsidRPr="00A53F02" w:rsidRDefault="00C02EBA" w:rsidP="0092080F">
            <w:pPr>
              <w:pStyle w:val="Tabla"/>
              <w:rPr>
                <w:rFonts w:ascii="Nunito" w:eastAsia="Nunito" w:hAnsi="Nunito" w:cs="Nunito"/>
              </w:rPr>
            </w:pPr>
            <w:r>
              <w:t>Pagos</w:t>
            </w:r>
          </w:p>
          <w:p w14:paraId="44649D1C" w14:textId="094E9E77" w:rsidR="00C02EBA" w:rsidRPr="00A53F02" w:rsidRDefault="00C02EBA" w:rsidP="0092080F">
            <w:pPr>
              <w:pStyle w:val="Tabla"/>
              <w:rPr>
                <w:rFonts w:eastAsia="Times New Roman" w:cs="Calibri"/>
                <w:lang w:eastAsia="es-CO"/>
              </w:rPr>
            </w:pPr>
            <w:r>
              <w:t>(millones de $)</w:t>
            </w:r>
          </w:p>
        </w:tc>
        <w:tc>
          <w:tcPr>
            <w:tcW w:w="1275" w:type="dxa"/>
            <w:shd w:val="clear" w:color="auto" w:fill="FFE389"/>
            <w:vAlign w:val="center"/>
            <w:hideMark/>
          </w:tcPr>
          <w:p w14:paraId="62EC1ADB" w14:textId="3967C092" w:rsidR="00C02EBA" w:rsidRPr="00A53F02" w:rsidRDefault="00C02EBA" w:rsidP="0092080F">
            <w:pPr>
              <w:pStyle w:val="Tabla"/>
              <w:rPr>
                <w:rFonts w:eastAsia="Times New Roman" w:cs="Calibri"/>
                <w:lang w:eastAsia="es-CO"/>
              </w:rPr>
            </w:pPr>
            <w:r>
              <w:t>% de ejecución pagos</w:t>
            </w:r>
          </w:p>
        </w:tc>
      </w:tr>
      <w:tr w:rsidR="00173989" w:rsidRPr="00A53F02" w14:paraId="47774DDD" w14:textId="77777777" w:rsidTr="7F8E64A8">
        <w:trPr>
          <w:trHeight w:val="480"/>
        </w:trPr>
        <w:tc>
          <w:tcPr>
            <w:tcW w:w="1880" w:type="dxa"/>
            <w:noWrap/>
            <w:hideMark/>
          </w:tcPr>
          <w:p w14:paraId="25D7FF00" w14:textId="77777777" w:rsidR="003945DE" w:rsidRPr="00A53F02" w:rsidRDefault="003945DE" w:rsidP="003945DE">
            <w:pPr>
              <w:ind w:left="0"/>
              <w:rPr>
                <w:rFonts w:eastAsia="Times New Roman" w:cs="Calibri"/>
                <w:lang w:eastAsia="es-CO"/>
              </w:rPr>
            </w:pPr>
            <w:r w:rsidRPr="00A53F02">
              <w:rPr>
                <w:rFonts w:eastAsia="Times New Roman" w:cs="Calibri"/>
                <w:lang w:eastAsia="es-CO"/>
              </w:rPr>
              <w:t>Funcionamiento</w:t>
            </w:r>
          </w:p>
        </w:tc>
        <w:tc>
          <w:tcPr>
            <w:tcW w:w="2940" w:type="dxa"/>
            <w:noWrap/>
            <w:hideMark/>
          </w:tcPr>
          <w:p w14:paraId="6A5E68E8" w14:textId="6606B2A3" w:rsidR="003945DE" w:rsidRPr="00A53F02" w:rsidRDefault="003945DE" w:rsidP="003945DE">
            <w:pPr>
              <w:ind w:left="0"/>
              <w:jc w:val="center"/>
              <w:rPr>
                <w:rFonts w:eastAsia="Times New Roman" w:cs="Calibri"/>
                <w:lang w:eastAsia="es-CO"/>
              </w:rPr>
            </w:pPr>
            <w:r w:rsidRPr="00A53F02">
              <w:rPr>
                <w:color w:val="000000" w:themeColor="text1"/>
              </w:rPr>
              <w:t>20</w:t>
            </w:r>
          </w:p>
        </w:tc>
        <w:tc>
          <w:tcPr>
            <w:tcW w:w="2268" w:type="dxa"/>
            <w:noWrap/>
            <w:hideMark/>
          </w:tcPr>
          <w:p w14:paraId="42EB782E" w14:textId="5D1F9D1D" w:rsidR="003945DE" w:rsidRPr="00A53F02" w:rsidRDefault="003945DE" w:rsidP="003945DE">
            <w:pPr>
              <w:ind w:left="0"/>
              <w:jc w:val="center"/>
              <w:rPr>
                <w:rFonts w:eastAsia="Times New Roman" w:cs="Calibri"/>
                <w:lang w:eastAsia="es-CO"/>
              </w:rPr>
            </w:pPr>
            <w:r w:rsidRPr="00A53F02">
              <w:rPr>
                <w:color w:val="000000" w:themeColor="text1"/>
              </w:rPr>
              <w:t>20</w:t>
            </w:r>
          </w:p>
        </w:tc>
        <w:tc>
          <w:tcPr>
            <w:tcW w:w="1275" w:type="dxa"/>
            <w:noWrap/>
            <w:hideMark/>
          </w:tcPr>
          <w:p w14:paraId="5E6E45C4" w14:textId="1A726AA5" w:rsidR="003945DE" w:rsidRPr="00A53F02" w:rsidRDefault="003945DE" w:rsidP="003945DE">
            <w:pPr>
              <w:ind w:left="0"/>
              <w:jc w:val="center"/>
              <w:rPr>
                <w:rFonts w:eastAsia="Times New Roman" w:cs="Calibri"/>
                <w:lang w:eastAsia="es-CO"/>
              </w:rPr>
            </w:pPr>
            <w:r w:rsidRPr="00A53F02">
              <w:rPr>
                <w:color w:val="000000" w:themeColor="text1"/>
              </w:rPr>
              <w:t>100%</w:t>
            </w:r>
          </w:p>
        </w:tc>
      </w:tr>
      <w:tr w:rsidR="00173989" w:rsidRPr="00A53F02" w14:paraId="2C07C94A" w14:textId="77777777" w:rsidTr="7F8E64A8">
        <w:trPr>
          <w:trHeight w:val="288"/>
        </w:trPr>
        <w:tc>
          <w:tcPr>
            <w:tcW w:w="1880" w:type="dxa"/>
            <w:noWrap/>
            <w:hideMark/>
          </w:tcPr>
          <w:p w14:paraId="46F2F312" w14:textId="77777777" w:rsidR="003945DE" w:rsidRPr="00A53F02" w:rsidRDefault="003945DE" w:rsidP="003945DE">
            <w:pPr>
              <w:ind w:left="0"/>
              <w:rPr>
                <w:rFonts w:eastAsia="Times New Roman" w:cs="Calibri"/>
                <w:lang w:eastAsia="es-CO"/>
              </w:rPr>
            </w:pPr>
            <w:r w:rsidRPr="00A53F02">
              <w:rPr>
                <w:rFonts w:eastAsia="Times New Roman" w:cs="Calibri"/>
                <w:lang w:eastAsia="es-CO"/>
              </w:rPr>
              <w:t xml:space="preserve">Inversión </w:t>
            </w:r>
          </w:p>
        </w:tc>
        <w:tc>
          <w:tcPr>
            <w:tcW w:w="2940" w:type="dxa"/>
            <w:noWrap/>
            <w:hideMark/>
          </w:tcPr>
          <w:p w14:paraId="7163E6EF" w14:textId="5C223DB1" w:rsidR="003945DE" w:rsidRPr="00A53F02" w:rsidRDefault="003945DE" w:rsidP="003945DE">
            <w:pPr>
              <w:ind w:left="0"/>
              <w:jc w:val="center"/>
              <w:rPr>
                <w:rFonts w:eastAsia="Times New Roman" w:cs="Calibri"/>
                <w:lang w:eastAsia="es-CO"/>
              </w:rPr>
            </w:pPr>
            <w:r w:rsidRPr="00A53F02">
              <w:rPr>
                <w:color w:val="000000" w:themeColor="text1"/>
              </w:rPr>
              <w:t>1.105</w:t>
            </w:r>
          </w:p>
        </w:tc>
        <w:tc>
          <w:tcPr>
            <w:tcW w:w="2268" w:type="dxa"/>
            <w:noWrap/>
            <w:hideMark/>
          </w:tcPr>
          <w:p w14:paraId="209F4029" w14:textId="72EF6BB6" w:rsidR="003945DE" w:rsidRPr="00A53F02" w:rsidRDefault="003945DE" w:rsidP="003945DE">
            <w:pPr>
              <w:ind w:left="0"/>
              <w:jc w:val="center"/>
              <w:rPr>
                <w:rFonts w:eastAsia="Times New Roman" w:cs="Calibri"/>
                <w:lang w:eastAsia="es-CO"/>
              </w:rPr>
            </w:pPr>
            <w:r w:rsidRPr="00A53F02">
              <w:rPr>
                <w:color w:val="000000" w:themeColor="text1"/>
              </w:rPr>
              <w:t>1.104</w:t>
            </w:r>
          </w:p>
        </w:tc>
        <w:tc>
          <w:tcPr>
            <w:tcW w:w="1275" w:type="dxa"/>
            <w:noWrap/>
            <w:hideMark/>
          </w:tcPr>
          <w:p w14:paraId="186D1693" w14:textId="462FE285" w:rsidR="003945DE" w:rsidRPr="00A53F02" w:rsidRDefault="003945DE" w:rsidP="003945DE">
            <w:pPr>
              <w:ind w:left="0"/>
              <w:jc w:val="center"/>
              <w:rPr>
                <w:rFonts w:eastAsia="Times New Roman" w:cs="Calibri"/>
                <w:lang w:eastAsia="es-CO"/>
              </w:rPr>
            </w:pPr>
            <w:r w:rsidRPr="00A53F02">
              <w:rPr>
                <w:color w:val="000000" w:themeColor="text1"/>
              </w:rPr>
              <w:t>99.9%</w:t>
            </w:r>
          </w:p>
        </w:tc>
      </w:tr>
      <w:tr w:rsidR="00173989" w:rsidRPr="00A53F02" w14:paraId="05B095F8" w14:textId="77777777" w:rsidTr="7F8E64A8">
        <w:trPr>
          <w:trHeight w:val="288"/>
        </w:trPr>
        <w:tc>
          <w:tcPr>
            <w:tcW w:w="1880" w:type="dxa"/>
            <w:shd w:val="clear" w:color="auto" w:fill="FFE389"/>
            <w:noWrap/>
            <w:hideMark/>
          </w:tcPr>
          <w:p w14:paraId="41C1E517" w14:textId="6732F465" w:rsidR="003945DE" w:rsidRPr="00A53F02" w:rsidRDefault="096B89A1" w:rsidP="7F8E64A8">
            <w:pPr>
              <w:pStyle w:val="Tabla"/>
              <w:rPr>
                <w:lang w:eastAsia="es-CO"/>
              </w:rPr>
            </w:pPr>
            <w:r w:rsidRPr="7F8E64A8">
              <w:t>T</w:t>
            </w:r>
            <w:r w:rsidR="6CFE5175" w:rsidRPr="7F8E64A8">
              <w:t>otal</w:t>
            </w:r>
          </w:p>
        </w:tc>
        <w:tc>
          <w:tcPr>
            <w:tcW w:w="2940" w:type="dxa"/>
            <w:shd w:val="clear" w:color="auto" w:fill="FFE389"/>
            <w:noWrap/>
            <w:hideMark/>
          </w:tcPr>
          <w:p w14:paraId="467E6897" w14:textId="69992D9F" w:rsidR="003945DE" w:rsidRPr="00A53F02" w:rsidRDefault="096B89A1" w:rsidP="7F8E64A8">
            <w:pPr>
              <w:pStyle w:val="Tabla"/>
              <w:rPr>
                <w:rFonts w:eastAsia="Times New Roman" w:cs="Calibri"/>
                <w:lang w:eastAsia="es-CO"/>
              </w:rPr>
            </w:pPr>
            <w:r w:rsidRPr="7F8E64A8">
              <w:t>1.125</w:t>
            </w:r>
          </w:p>
        </w:tc>
        <w:tc>
          <w:tcPr>
            <w:tcW w:w="2268" w:type="dxa"/>
            <w:shd w:val="clear" w:color="auto" w:fill="FFE389"/>
            <w:noWrap/>
            <w:hideMark/>
          </w:tcPr>
          <w:p w14:paraId="7A7F3C66" w14:textId="7D0F2330" w:rsidR="003945DE" w:rsidRPr="00A53F02" w:rsidRDefault="096B89A1" w:rsidP="7F8E64A8">
            <w:pPr>
              <w:pStyle w:val="Tabla"/>
              <w:rPr>
                <w:rFonts w:eastAsia="Times New Roman" w:cs="Calibri"/>
                <w:lang w:eastAsia="es-CO"/>
              </w:rPr>
            </w:pPr>
            <w:r w:rsidRPr="7F8E64A8">
              <w:t>1.124</w:t>
            </w:r>
          </w:p>
        </w:tc>
        <w:tc>
          <w:tcPr>
            <w:tcW w:w="1275" w:type="dxa"/>
            <w:shd w:val="clear" w:color="auto" w:fill="FFE389"/>
            <w:noWrap/>
            <w:hideMark/>
          </w:tcPr>
          <w:p w14:paraId="7E3D0332" w14:textId="6D77765B" w:rsidR="003945DE" w:rsidRPr="00A53F02" w:rsidRDefault="096B89A1" w:rsidP="7F8E64A8">
            <w:pPr>
              <w:pStyle w:val="Tabla"/>
              <w:rPr>
                <w:rFonts w:eastAsia="Times New Roman" w:cs="Calibri"/>
                <w:lang w:eastAsia="es-CO"/>
              </w:rPr>
            </w:pPr>
            <w:r w:rsidRPr="7F8E64A8">
              <w:t>99.9%</w:t>
            </w:r>
          </w:p>
        </w:tc>
      </w:tr>
    </w:tbl>
    <w:p w14:paraId="627607DC" w14:textId="77777777" w:rsidR="00EE30F0" w:rsidRDefault="154E28B3" w:rsidP="0654191D">
      <w:pPr>
        <w:pStyle w:val="Prrafodelista"/>
        <w:jc w:val="center"/>
        <w:rPr>
          <w:rStyle w:val="Textoennegrita"/>
          <w:sz w:val="18"/>
          <w:szCs w:val="18"/>
        </w:rPr>
      </w:pPr>
      <w:r w:rsidRPr="0654191D">
        <w:rPr>
          <w:rStyle w:val="Textoennegrita"/>
          <w:sz w:val="18"/>
          <w:szCs w:val="18"/>
        </w:rPr>
        <w:t>Fuente: SIIF Nación</w:t>
      </w:r>
    </w:p>
    <w:p w14:paraId="14C556AC" w14:textId="631C6AFE" w:rsidR="60D928E9" w:rsidRPr="00A53F02" w:rsidRDefault="67C5F810" w:rsidP="00214850">
      <w:pPr>
        <w:pStyle w:val="Ttulo2"/>
      </w:pPr>
      <w:bookmarkStart w:id="1437" w:name="_Toc228325722"/>
      <w:bookmarkStart w:id="1438" w:name="_Toc231981046"/>
      <w:r w:rsidRPr="00A53F02">
        <w:t>Situación de los recursos</w:t>
      </w:r>
      <w:bookmarkEnd w:id="1437"/>
      <w:bookmarkEnd w:id="1438"/>
      <w:r w:rsidRPr="00A53F02">
        <w:t xml:space="preserve"> </w:t>
      </w:r>
    </w:p>
    <w:p w14:paraId="2C2FB257" w14:textId="52946672" w:rsidR="0DC8FD5F" w:rsidRPr="00A53F02" w:rsidRDefault="02698162" w:rsidP="00EB7350">
      <w:pPr>
        <w:pStyle w:val="Subttulo"/>
      </w:pPr>
      <w:r>
        <w:t xml:space="preserve">7.4.1 </w:t>
      </w:r>
      <w:r w:rsidR="5AEAF1A5">
        <w:t>Recursos financieros</w:t>
      </w:r>
    </w:p>
    <w:p w14:paraId="5B5C2B29" w14:textId="77777777" w:rsidR="00B23620" w:rsidRPr="00A53F02" w:rsidRDefault="00B23620" w:rsidP="00B23620">
      <w:pPr>
        <w:pStyle w:val="Prrafodelista"/>
        <w:keepLines/>
        <w:spacing w:line="278" w:lineRule="auto"/>
      </w:pPr>
      <w:r w:rsidRPr="00A53F02">
        <w:t>Los estados financieros del Ministerio de Minas y Energía han sido elaborados en cumplimiento de los lineamientos establecidos por la Contaduría General de la Nación, conforme al marco normativo para Entidades de Gobierno adoptado mediante la Resolución 533 de 2015 y sus modificaciones. Este marco comprende el Marco Conceptual para la Preparación y Presentación de Información Financiera; las Normas para el Reconocimiento, Medición, Revelación y Presentación de los Hechos Económicos; los Procedimientos Contables; las Guías de Aplicación; el Catálogo General de Cuentas; y la Doctrina Contable Pública.</w:t>
      </w:r>
    </w:p>
    <w:p w14:paraId="79F09976" w14:textId="77777777" w:rsidR="00B23620" w:rsidRPr="00A53F02" w:rsidRDefault="00B23620" w:rsidP="00B23620">
      <w:pPr>
        <w:pStyle w:val="Prrafodelista"/>
        <w:keepLines/>
        <w:spacing w:line="278" w:lineRule="auto"/>
      </w:pPr>
    </w:p>
    <w:p w14:paraId="0AA92269" w14:textId="15A23699" w:rsidR="00D36E66" w:rsidRPr="00A53F02" w:rsidRDefault="00B23620" w:rsidP="00B23620">
      <w:pPr>
        <w:pStyle w:val="Prrafodelista"/>
        <w:keepLines/>
        <w:spacing w:line="278" w:lineRule="auto"/>
      </w:pPr>
      <w:r w:rsidRPr="00A53F02">
        <w:t>A continuación, se presenta un resumen de la situación financiera y del estado de resultados correspondientes a las vigencias 2022 a 2025. Los estados financieros han sido debidamente aprobados y se encuentran publicados en el sitio web institucional del Ministerio, disponibles para su consulta en el siguiente enlace:</w:t>
      </w:r>
      <w:r w:rsidR="00D36E66" w:rsidRPr="00A53F02">
        <w:t xml:space="preserve"> </w:t>
      </w:r>
      <w:hyperlink r:id="rId30" w:history="1">
        <w:r w:rsidR="00D36E66" w:rsidRPr="00A53F02">
          <w:rPr>
            <w:rStyle w:val="Hipervnculo"/>
          </w:rPr>
          <w:t>https://www.minenergia.gov.co/es/ministerio/gestion/presupuesto/estados-financieros-y-contables/</w:t>
        </w:r>
      </w:hyperlink>
    </w:p>
    <w:p w14:paraId="26E5427E" w14:textId="13E8E644" w:rsidR="0DC8FD5F" w:rsidRPr="00A53F02" w:rsidRDefault="6446A6D5" w:rsidP="0654191D">
      <w:pPr>
        <w:pStyle w:val="Subttulo"/>
      </w:pPr>
      <w:r>
        <w:lastRenderedPageBreak/>
        <w:t xml:space="preserve">7.4.2 </w:t>
      </w:r>
      <w:r w:rsidR="009D30E6">
        <w:t>E</w:t>
      </w:r>
      <w:r w:rsidR="6DB014C9">
        <w:t>stado de situación financiera</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3686"/>
        <w:gridCol w:w="4677"/>
      </w:tblGrid>
      <w:tr w:rsidR="0654191D" w14:paraId="2CC265C2" w14:textId="77777777" w:rsidTr="0654191D">
        <w:trPr>
          <w:trHeight w:val="300"/>
        </w:trPr>
        <w:tc>
          <w:tcPr>
            <w:tcW w:w="8363" w:type="dxa"/>
            <w:gridSpan w:val="2"/>
            <w:shd w:val="clear" w:color="auto" w:fill="FFC000"/>
            <w:vAlign w:val="center"/>
          </w:tcPr>
          <w:p w14:paraId="40936AE3" w14:textId="44D583CE" w:rsidR="15DA1EFA" w:rsidRDefault="15DA1EFA" w:rsidP="0654191D">
            <w:pPr>
              <w:pStyle w:val="Tabla"/>
              <w:rPr>
                <w:rFonts w:ascii="Nunito" w:eastAsia="Nunito" w:hAnsi="Nunito" w:cs="Nunito"/>
              </w:rPr>
            </w:pPr>
            <w:r>
              <w:t xml:space="preserve">Tabla </w:t>
            </w:r>
            <w:r w:rsidRPr="0654191D">
              <w:rPr>
                <w:i/>
                <w:iCs/>
              </w:rPr>
              <w:fldChar w:fldCharType="begin"/>
            </w:r>
            <w:r w:rsidRPr="0654191D">
              <w:rPr>
                <w:i/>
                <w:iCs/>
              </w:rPr>
              <w:instrText xml:space="preserve"> SEQ Tabla \* ARABIC </w:instrText>
            </w:r>
            <w:r w:rsidRPr="0654191D">
              <w:rPr>
                <w:i/>
                <w:iCs/>
              </w:rPr>
              <w:fldChar w:fldCharType="separate"/>
            </w:r>
            <w:r w:rsidRPr="0654191D">
              <w:rPr>
                <w:i/>
                <w:iCs/>
                <w:noProof/>
              </w:rPr>
              <w:t>25</w:t>
            </w:r>
            <w:r w:rsidRPr="0654191D">
              <w:rPr>
                <w:i/>
                <w:iCs/>
              </w:rPr>
              <w:fldChar w:fldCharType="end"/>
            </w:r>
            <w:r>
              <w:t>. Estado de Situación Financiera Vigencia Fiscal 2022</w:t>
            </w:r>
          </w:p>
        </w:tc>
      </w:tr>
      <w:tr w:rsidR="00D84656" w:rsidRPr="00A53F02" w14:paraId="3154AE6D" w14:textId="77777777" w:rsidTr="0654191D">
        <w:trPr>
          <w:trHeight w:val="300"/>
        </w:trPr>
        <w:tc>
          <w:tcPr>
            <w:tcW w:w="3686" w:type="dxa"/>
            <w:shd w:val="clear" w:color="auto" w:fill="FFE389"/>
            <w:vAlign w:val="center"/>
          </w:tcPr>
          <w:p w14:paraId="5D1A96DF" w14:textId="268C4BCA" w:rsidR="4FF3B1AA" w:rsidRPr="00A53F02" w:rsidRDefault="6BDB9E09" w:rsidP="0654191D">
            <w:pPr>
              <w:pStyle w:val="Tabla"/>
            </w:pPr>
            <w:r>
              <w:t>C</w:t>
            </w:r>
            <w:r w:rsidR="4AB57444">
              <w:t>oncepto</w:t>
            </w:r>
          </w:p>
        </w:tc>
        <w:tc>
          <w:tcPr>
            <w:tcW w:w="4677" w:type="dxa"/>
            <w:shd w:val="clear" w:color="auto" w:fill="FFE389"/>
            <w:vAlign w:val="center"/>
          </w:tcPr>
          <w:p w14:paraId="23C3AB52" w14:textId="523F8DA0" w:rsidR="4FF3B1AA" w:rsidRPr="00A53F02" w:rsidRDefault="6BDB9E09" w:rsidP="0092080F">
            <w:pPr>
              <w:pStyle w:val="Tabla"/>
              <w:rPr>
                <w:rFonts w:ascii="Nunito" w:eastAsia="Nunito" w:hAnsi="Nunito" w:cs="Nunito"/>
              </w:rPr>
            </w:pPr>
            <w:r>
              <w:t>V</w:t>
            </w:r>
            <w:r w:rsidR="3E7FFB37">
              <w:t>alor</w:t>
            </w:r>
            <w:r w:rsidR="754398E8">
              <w:t xml:space="preserve"> </w:t>
            </w:r>
            <w:r>
              <w:t>(en millones de pesos)</w:t>
            </w:r>
          </w:p>
        </w:tc>
      </w:tr>
      <w:tr w:rsidR="00250997" w:rsidRPr="00A53F02" w14:paraId="663F8749" w14:textId="77777777" w:rsidTr="0654191D">
        <w:trPr>
          <w:trHeight w:val="325"/>
        </w:trPr>
        <w:tc>
          <w:tcPr>
            <w:tcW w:w="3686" w:type="dxa"/>
          </w:tcPr>
          <w:p w14:paraId="5040CF09" w14:textId="26171EFD" w:rsidR="00793C3F" w:rsidRPr="00A53F02" w:rsidRDefault="00793C3F" w:rsidP="00793C3F">
            <w:pPr>
              <w:ind w:left="0"/>
              <w:rPr>
                <w:rFonts w:ascii="Nunito" w:eastAsia="Nunito" w:hAnsi="Nunito" w:cs="Nunito"/>
              </w:rPr>
            </w:pPr>
            <w:r w:rsidRPr="00A53F02">
              <w:t>Activo total</w:t>
            </w:r>
          </w:p>
        </w:tc>
        <w:tc>
          <w:tcPr>
            <w:tcW w:w="4677" w:type="dxa"/>
          </w:tcPr>
          <w:p w14:paraId="2F5E5E55" w14:textId="0657AC96" w:rsidR="00793C3F" w:rsidRPr="00A53F02" w:rsidRDefault="00793C3F" w:rsidP="00793C3F">
            <w:pPr>
              <w:ind w:left="0"/>
              <w:jc w:val="center"/>
            </w:pPr>
            <w:r w:rsidRPr="00A53F02">
              <w:rPr>
                <w:rFonts w:ascii="Nunito" w:eastAsia="Times New Roman" w:hAnsi="Nunito" w:cs="Calibri"/>
                <w:color w:val="000000"/>
                <w:lang w:eastAsia="es-419"/>
              </w:rPr>
              <w:t>170.286.076,30</w:t>
            </w:r>
          </w:p>
        </w:tc>
      </w:tr>
      <w:tr w:rsidR="00250997" w:rsidRPr="00A53F02" w14:paraId="7291A7A6" w14:textId="77777777" w:rsidTr="0654191D">
        <w:trPr>
          <w:trHeight w:val="300"/>
        </w:trPr>
        <w:tc>
          <w:tcPr>
            <w:tcW w:w="3686" w:type="dxa"/>
          </w:tcPr>
          <w:p w14:paraId="43660158" w14:textId="2CCB21A8" w:rsidR="00793C3F" w:rsidRPr="00A53F02" w:rsidRDefault="00793C3F" w:rsidP="00793C3F">
            <w:pPr>
              <w:ind w:left="0"/>
              <w:rPr>
                <w:rFonts w:ascii="Nunito" w:eastAsia="Nunito" w:hAnsi="Nunito" w:cs="Nunito"/>
              </w:rPr>
            </w:pPr>
            <w:r w:rsidRPr="00A53F02">
              <w:t>Corriente</w:t>
            </w:r>
          </w:p>
        </w:tc>
        <w:tc>
          <w:tcPr>
            <w:tcW w:w="4677" w:type="dxa"/>
          </w:tcPr>
          <w:p w14:paraId="12FE473F" w14:textId="383FE35A" w:rsidR="00793C3F" w:rsidRPr="00A53F02" w:rsidRDefault="00793C3F" w:rsidP="00793C3F">
            <w:pPr>
              <w:ind w:left="0"/>
              <w:jc w:val="center"/>
            </w:pPr>
            <w:r w:rsidRPr="00A53F02">
              <w:rPr>
                <w:rFonts w:ascii="Nunito" w:eastAsia="Times New Roman" w:hAnsi="Nunito" w:cs="Calibri"/>
                <w:color w:val="000000"/>
                <w:lang w:eastAsia="es-419"/>
              </w:rPr>
              <w:t>2.846.873,10</w:t>
            </w:r>
          </w:p>
        </w:tc>
      </w:tr>
      <w:tr w:rsidR="00250997" w:rsidRPr="00A53F02" w14:paraId="036881F7" w14:textId="77777777" w:rsidTr="0654191D">
        <w:trPr>
          <w:trHeight w:val="300"/>
        </w:trPr>
        <w:tc>
          <w:tcPr>
            <w:tcW w:w="3686" w:type="dxa"/>
          </w:tcPr>
          <w:p w14:paraId="3C06AFED" w14:textId="6C0A00C1" w:rsidR="00793C3F" w:rsidRPr="00A53F02" w:rsidRDefault="00793C3F" w:rsidP="00793C3F">
            <w:pPr>
              <w:ind w:left="0"/>
              <w:rPr>
                <w:rFonts w:ascii="Nunito" w:eastAsia="Nunito" w:hAnsi="Nunito" w:cs="Nunito"/>
              </w:rPr>
            </w:pPr>
            <w:r w:rsidRPr="00A53F02">
              <w:t>No corriente</w:t>
            </w:r>
          </w:p>
        </w:tc>
        <w:tc>
          <w:tcPr>
            <w:tcW w:w="4677" w:type="dxa"/>
          </w:tcPr>
          <w:p w14:paraId="4B60DCC0" w14:textId="0F05C922" w:rsidR="00793C3F" w:rsidRPr="00A53F02" w:rsidRDefault="00793C3F" w:rsidP="00793C3F">
            <w:pPr>
              <w:ind w:left="0"/>
              <w:jc w:val="center"/>
            </w:pPr>
            <w:r w:rsidRPr="00A53F02">
              <w:rPr>
                <w:rFonts w:ascii="Nunito" w:eastAsia="Times New Roman" w:hAnsi="Nunito" w:cs="Calibri"/>
                <w:color w:val="000000"/>
                <w:lang w:eastAsia="es-419"/>
              </w:rPr>
              <w:t>167.439.203,10</w:t>
            </w:r>
          </w:p>
        </w:tc>
      </w:tr>
      <w:tr w:rsidR="00250997" w:rsidRPr="00A53F02" w14:paraId="51D14C8E" w14:textId="77777777" w:rsidTr="0654191D">
        <w:trPr>
          <w:trHeight w:val="300"/>
        </w:trPr>
        <w:tc>
          <w:tcPr>
            <w:tcW w:w="3686" w:type="dxa"/>
          </w:tcPr>
          <w:p w14:paraId="694DFBAE" w14:textId="6FDC03DE" w:rsidR="00793C3F" w:rsidRPr="00A53F02" w:rsidRDefault="00793C3F" w:rsidP="00793C3F">
            <w:pPr>
              <w:ind w:left="0"/>
              <w:rPr>
                <w:rFonts w:ascii="Nunito" w:eastAsia="Nunito" w:hAnsi="Nunito" w:cs="Nunito"/>
              </w:rPr>
            </w:pPr>
            <w:r w:rsidRPr="00A53F02">
              <w:t>Pasivo total</w:t>
            </w:r>
          </w:p>
        </w:tc>
        <w:tc>
          <w:tcPr>
            <w:tcW w:w="4677" w:type="dxa"/>
          </w:tcPr>
          <w:p w14:paraId="075C2B37" w14:textId="1E2AD5E1" w:rsidR="00793C3F" w:rsidRPr="00A53F02" w:rsidRDefault="00793C3F" w:rsidP="00793C3F">
            <w:pPr>
              <w:ind w:left="0"/>
              <w:jc w:val="center"/>
            </w:pPr>
            <w:r w:rsidRPr="00A53F02">
              <w:rPr>
                <w:rFonts w:ascii="Nunito" w:eastAsia="Times New Roman" w:hAnsi="Nunito" w:cs="Calibri"/>
                <w:color w:val="000000"/>
                <w:lang w:eastAsia="es-419"/>
              </w:rPr>
              <w:t>3.740.931,30</w:t>
            </w:r>
          </w:p>
        </w:tc>
      </w:tr>
      <w:tr w:rsidR="00250997" w:rsidRPr="00A53F02" w14:paraId="0085DEA5" w14:textId="77777777" w:rsidTr="0654191D">
        <w:trPr>
          <w:trHeight w:val="300"/>
        </w:trPr>
        <w:tc>
          <w:tcPr>
            <w:tcW w:w="3686" w:type="dxa"/>
          </w:tcPr>
          <w:p w14:paraId="7E5471E1" w14:textId="670BFA6F" w:rsidR="00793C3F" w:rsidRPr="00A53F02" w:rsidRDefault="00793C3F" w:rsidP="00793C3F">
            <w:pPr>
              <w:ind w:left="0"/>
              <w:rPr>
                <w:rFonts w:ascii="Nunito" w:eastAsia="Nunito" w:hAnsi="Nunito" w:cs="Nunito"/>
              </w:rPr>
            </w:pPr>
            <w:r w:rsidRPr="00A53F02">
              <w:t>Corriente</w:t>
            </w:r>
          </w:p>
        </w:tc>
        <w:tc>
          <w:tcPr>
            <w:tcW w:w="4677" w:type="dxa"/>
          </w:tcPr>
          <w:p w14:paraId="5C0FFBDA" w14:textId="18D8AA1A" w:rsidR="00793C3F" w:rsidRPr="00A53F02" w:rsidRDefault="00793C3F" w:rsidP="00793C3F">
            <w:pPr>
              <w:ind w:left="0"/>
              <w:jc w:val="center"/>
            </w:pPr>
            <w:r w:rsidRPr="00A53F02">
              <w:rPr>
                <w:rFonts w:ascii="Nunito" w:eastAsia="Times New Roman" w:hAnsi="Nunito" w:cs="Calibri"/>
                <w:color w:val="000000"/>
                <w:lang w:eastAsia="es-419"/>
              </w:rPr>
              <w:t>1.174.641,00</w:t>
            </w:r>
          </w:p>
        </w:tc>
      </w:tr>
      <w:tr w:rsidR="00250997" w:rsidRPr="00A53F02" w14:paraId="0BD86144" w14:textId="77777777" w:rsidTr="0654191D">
        <w:trPr>
          <w:trHeight w:val="300"/>
        </w:trPr>
        <w:tc>
          <w:tcPr>
            <w:tcW w:w="3686" w:type="dxa"/>
          </w:tcPr>
          <w:p w14:paraId="23513174" w14:textId="494B7904" w:rsidR="00793C3F" w:rsidRPr="00A53F02" w:rsidRDefault="00793C3F" w:rsidP="00793C3F">
            <w:pPr>
              <w:ind w:left="0"/>
              <w:rPr>
                <w:rFonts w:ascii="Nunito" w:eastAsia="Nunito" w:hAnsi="Nunito" w:cs="Nunito"/>
              </w:rPr>
            </w:pPr>
            <w:r w:rsidRPr="00A53F02">
              <w:t>No corriente</w:t>
            </w:r>
          </w:p>
        </w:tc>
        <w:tc>
          <w:tcPr>
            <w:tcW w:w="4677" w:type="dxa"/>
          </w:tcPr>
          <w:p w14:paraId="4E987534" w14:textId="3871B2DA" w:rsidR="00793C3F" w:rsidRPr="00A53F02" w:rsidRDefault="00793C3F" w:rsidP="00793C3F">
            <w:pPr>
              <w:ind w:left="0"/>
              <w:jc w:val="center"/>
            </w:pPr>
            <w:r w:rsidRPr="00A53F02">
              <w:rPr>
                <w:rFonts w:ascii="Nunito" w:eastAsia="Times New Roman" w:hAnsi="Nunito" w:cs="Calibri"/>
                <w:color w:val="000000"/>
                <w:lang w:eastAsia="es-419"/>
              </w:rPr>
              <w:t>2.566.290,30</w:t>
            </w:r>
          </w:p>
        </w:tc>
      </w:tr>
      <w:tr w:rsidR="00FB1D1C" w:rsidRPr="00A53F02" w14:paraId="24E564BD" w14:textId="77777777" w:rsidTr="0654191D">
        <w:trPr>
          <w:trHeight w:val="300"/>
        </w:trPr>
        <w:tc>
          <w:tcPr>
            <w:tcW w:w="3686" w:type="dxa"/>
          </w:tcPr>
          <w:p w14:paraId="416C07EB" w14:textId="14194B1D" w:rsidR="00793C3F" w:rsidRPr="00A53F02" w:rsidRDefault="00793C3F" w:rsidP="00793C3F">
            <w:pPr>
              <w:ind w:left="0"/>
              <w:rPr>
                <w:rFonts w:ascii="Nunito" w:eastAsia="Nunito" w:hAnsi="Nunito" w:cs="Nunito"/>
              </w:rPr>
            </w:pPr>
            <w:r w:rsidRPr="00A53F02">
              <w:t>Patrimonio</w:t>
            </w:r>
          </w:p>
        </w:tc>
        <w:tc>
          <w:tcPr>
            <w:tcW w:w="4677" w:type="dxa"/>
          </w:tcPr>
          <w:p w14:paraId="657F9BC9" w14:textId="48162B35" w:rsidR="00793C3F" w:rsidRPr="00A53F02" w:rsidRDefault="00793C3F" w:rsidP="00793C3F">
            <w:pPr>
              <w:ind w:left="0"/>
              <w:jc w:val="center"/>
            </w:pPr>
            <w:r w:rsidRPr="00A53F02">
              <w:rPr>
                <w:rFonts w:ascii="Nunito" w:eastAsia="Times New Roman" w:hAnsi="Nunito" w:cs="Calibri"/>
                <w:color w:val="000000"/>
                <w:lang w:eastAsia="es-419"/>
              </w:rPr>
              <w:t>166.545.144,90</w:t>
            </w:r>
          </w:p>
        </w:tc>
      </w:tr>
    </w:tbl>
    <w:p w14:paraId="4B46FAE9" w14:textId="77777777" w:rsidR="007E46CF" w:rsidRPr="00535D1B" w:rsidRDefault="64926967"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2953"/>
        <w:gridCol w:w="5410"/>
      </w:tblGrid>
      <w:tr w:rsidR="0654191D" w14:paraId="12F04531" w14:textId="77777777" w:rsidTr="7F8E64A8">
        <w:trPr>
          <w:trHeight w:val="410"/>
        </w:trPr>
        <w:tc>
          <w:tcPr>
            <w:tcW w:w="8363" w:type="dxa"/>
            <w:gridSpan w:val="2"/>
            <w:shd w:val="clear" w:color="auto" w:fill="FFC000"/>
            <w:vAlign w:val="center"/>
          </w:tcPr>
          <w:p w14:paraId="203FB5E7" w14:textId="50322516" w:rsidR="6CE44196" w:rsidRDefault="6CE44196" w:rsidP="0654191D">
            <w:pPr>
              <w:pStyle w:val="Tabla"/>
            </w:pPr>
            <w:r w:rsidRPr="0654191D">
              <w:rPr>
                <w:i/>
                <w:iCs/>
              </w:rPr>
              <w:fldChar w:fldCharType="begin"/>
            </w:r>
            <w:r w:rsidRPr="0654191D">
              <w:rPr>
                <w:i/>
                <w:iCs/>
              </w:rPr>
              <w:instrText xml:space="preserve"> SEQ Tabla \* ARABIC </w:instrText>
            </w:r>
            <w:r w:rsidRPr="0654191D">
              <w:rPr>
                <w:i/>
                <w:iCs/>
              </w:rPr>
              <w:fldChar w:fldCharType="separate"/>
            </w:r>
            <w:r w:rsidRPr="0654191D">
              <w:rPr>
                <w:i/>
                <w:iCs/>
                <w:noProof/>
              </w:rPr>
              <w:t>26</w:t>
            </w:r>
            <w:r w:rsidRPr="0654191D">
              <w:rPr>
                <w:i/>
                <w:iCs/>
              </w:rPr>
              <w:fldChar w:fldCharType="end"/>
            </w:r>
            <w:r>
              <w:t>. Estado de Situación Financiera Vige</w:t>
            </w:r>
            <w:r w:rsidR="3B313CB9">
              <w:t>ncia 2023</w:t>
            </w:r>
          </w:p>
        </w:tc>
      </w:tr>
      <w:tr w:rsidR="00D84656" w:rsidRPr="00A53F02" w14:paraId="510C3E07" w14:textId="77777777" w:rsidTr="7F8E64A8">
        <w:trPr>
          <w:trHeight w:val="300"/>
        </w:trPr>
        <w:tc>
          <w:tcPr>
            <w:tcW w:w="2953" w:type="dxa"/>
            <w:shd w:val="clear" w:color="auto" w:fill="FFE389"/>
            <w:vAlign w:val="center"/>
          </w:tcPr>
          <w:p w14:paraId="5BC6F338" w14:textId="617868DE" w:rsidR="009C78DB" w:rsidRPr="00A53F02" w:rsidRDefault="326E0554" w:rsidP="7F8E64A8">
            <w:pPr>
              <w:pStyle w:val="Tabla"/>
            </w:pPr>
            <w:r>
              <w:t>C</w:t>
            </w:r>
            <w:r w:rsidR="6E112341">
              <w:t>oncepto</w:t>
            </w:r>
          </w:p>
        </w:tc>
        <w:tc>
          <w:tcPr>
            <w:tcW w:w="5410" w:type="dxa"/>
            <w:shd w:val="clear" w:color="auto" w:fill="FFE389"/>
            <w:vAlign w:val="center"/>
          </w:tcPr>
          <w:p w14:paraId="586FB8AA" w14:textId="7F5A17A6" w:rsidR="009C78DB" w:rsidRPr="00A53F02" w:rsidRDefault="4AC158B6" w:rsidP="0092080F">
            <w:pPr>
              <w:pStyle w:val="Tabla"/>
              <w:rPr>
                <w:rFonts w:ascii="Nunito" w:eastAsia="Nunito" w:hAnsi="Nunito" w:cs="Nunito"/>
              </w:rPr>
            </w:pPr>
            <w:r>
              <w:t>V</w:t>
            </w:r>
            <w:r w:rsidR="55CD0C57">
              <w:t xml:space="preserve">alor </w:t>
            </w:r>
            <w:r>
              <w:t>(en millones de pesos)</w:t>
            </w:r>
          </w:p>
        </w:tc>
      </w:tr>
      <w:tr w:rsidR="00250997" w:rsidRPr="00A53F02" w14:paraId="62ECB860" w14:textId="77777777" w:rsidTr="7F8E64A8">
        <w:trPr>
          <w:trHeight w:val="300"/>
        </w:trPr>
        <w:tc>
          <w:tcPr>
            <w:tcW w:w="2953" w:type="dxa"/>
          </w:tcPr>
          <w:p w14:paraId="33E9AF78" w14:textId="77777777" w:rsidR="00FF452F" w:rsidRPr="00A53F02" w:rsidRDefault="00FF452F" w:rsidP="00FF452F">
            <w:pPr>
              <w:ind w:left="0"/>
              <w:rPr>
                <w:rFonts w:ascii="Nunito" w:eastAsia="Nunito" w:hAnsi="Nunito" w:cs="Nunito"/>
              </w:rPr>
            </w:pPr>
            <w:r w:rsidRPr="00A53F02">
              <w:t>Activo total</w:t>
            </w:r>
          </w:p>
        </w:tc>
        <w:tc>
          <w:tcPr>
            <w:tcW w:w="5410" w:type="dxa"/>
          </w:tcPr>
          <w:p w14:paraId="26FD6A88" w14:textId="08D301E7" w:rsidR="00FF452F" w:rsidRPr="00A53F02" w:rsidRDefault="00FF452F" w:rsidP="00FF452F">
            <w:pPr>
              <w:ind w:left="0"/>
              <w:jc w:val="center"/>
            </w:pPr>
            <w:r w:rsidRPr="00A53F02">
              <w:rPr>
                <w:rFonts w:eastAsia="Times New Roman" w:cs="Calibri"/>
                <w:color w:val="000000"/>
                <w:lang w:eastAsia="es-419"/>
              </w:rPr>
              <w:t>104.465.316,70</w:t>
            </w:r>
          </w:p>
        </w:tc>
      </w:tr>
      <w:tr w:rsidR="00250997" w:rsidRPr="00A53F02" w14:paraId="5132C8A6" w14:textId="77777777" w:rsidTr="7F8E64A8">
        <w:trPr>
          <w:trHeight w:val="300"/>
        </w:trPr>
        <w:tc>
          <w:tcPr>
            <w:tcW w:w="2953" w:type="dxa"/>
          </w:tcPr>
          <w:p w14:paraId="2E6A13F7" w14:textId="77777777" w:rsidR="00FF452F" w:rsidRPr="00A53F02" w:rsidRDefault="00FF452F" w:rsidP="00FF452F">
            <w:pPr>
              <w:ind w:left="0"/>
              <w:rPr>
                <w:rFonts w:ascii="Nunito" w:eastAsia="Nunito" w:hAnsi="Nunito" w:cs="Nunito"/>
              </w:rPr>
            </w:pPr>
            <w:r w:rsidRPr="00A53F02">
              <w:t>Corriente</w:t>
            </w:r>
          </w:p>
        </w:tc>
        <w:tc>
          <w:tcPr>
            <w:tcW w:w="5410" w:type="dxa"/>
          </w:tcPr>
          <w:p w14:paraId="368CC372" w14:textId="740BFDC2" w:rsidR="00FF452F" w:rsidRPr="00A53F02" w:rsidRDefault="00FF452F" w:rsidP="00FF452F">
            <w:pPr>
              <w:ind w:left="0"/>
              <w:jc w:val="center"/>
            </w:pPr>
            <w:r w:rsidRPr="00A53F02">
              <w:rPr>
                <w:rFonts w:eastAsia="Times New Roman" w:cs="Calibri"/>
                <w:color w:val="000000"/>
                <w:lang w:eastAsia="es-419"/>
              </w:rPr>
              <w:t>5.457.681,29</w:t>
            </w:r>
          </w:p>
        </w:tc>
      </w:tr>
      <w:tr w:rsidR="00250997" w:rsidRPr="00A53F02" w14:paraId="742AE95B" w14:textId="77777777" w:rsidTr="7F8E64A8">
        <w:trPr>
          <w:trHeight w:val="300"/>
        </w:trPr>
        <w:tc>
          <w:tcPr>
            <w:tcW w:w="2953" w:type="dxa"/>
          </w:tcPr>
          <w:p w14:paraId="24487926" w14:textId="77777777" w:rsidR="00FF452F" w:rsidRPr="00A53F02" w:rsidRDefault="00FF452F" w:rsidP="00FF452F">
            <w:pPr>
              <w:ind w:left="0"/>
              <w:rPr>
                <w:rFonts w:ascii="Nunito" w:eastAsia="Nunito" w:hAnsi="Nunito" w:cs="Nunito"/>
              </w:rPr>
            </w:pPr>
            <w:r w:rsidRPr="00A53F02">
              <w:t>No corriente</w:t>
            </w:r>
          </w:p>
        </w:tc>
        <w:tc>
          <w:tcPr>
            <w:tcW w:w="5410" w:type="dxa"/>
          </w:tcPr>
          <w:p w14:paraId="0B5C6F6A" w14:textId="72E38D3B" w:rsidR="00FF452F" w:rsidRPr="00A53F02" w:rsidRDefault="00FF452F" w:rsidP="00FF452F">
            <w:pPr>
              <w:ind w:left="0"/>
              <w:jc w:val="center"/>
            </w:pPr>
            <w:r w:rsidRPr="00A53F02">
              <w:rPr>
                <w:rFonts w:eastAsia="Times New Roman" w:cs="Calibri"/>
                <w:color w:val="000000"/>
                <w:lang w:eastAsia="es-419"/>
              </w:rPr>
              <w:t>99.007.635,48</w:t>
            </w:r>
          </w:p>
        </w:tc>
      </w:tr>
      <w:tr w:rsidR="00250997" w:rsidRPr="00A53F02" w14:paraId="093D1969" w14:textId="77777777" w:rsidTr="7F8E64A8">
        <w:trPr>
          <w:trHeight w:val="300"/>
        </w:trPr>
        <w:tc>
          <w:tcPr>
            <w:tcW w:w="2953" w:type="dxa"/>
          </w:tcPr>
          <w:p w14:paraId="2D473C93" w14:textId="77777777" w:rsidR="00FF452F" w:rsidRPr="00A53F02" w:rsidRDefault="00FF452F" w:rsidP="00FF452F">
            <w:pPr>
              <w:ind w:left="0"/>
              <w:rPr>
                <w:rFonts w:ascii="Nunito" w:eastAsia="Nunito" w:hAnsi="Nunito" w:cs="Nunito"/>
              </w:rPr>
            </w:pPr>
            <w:r w:rsidRPr="00A53F02">
              <w:t>Pasivo total</w:t>
            </w:r>
          </w:p>
        </w:tc>
        <w:tc>
          <w:tcPr>
            <w:tcW w:w="5410" w:type="dxa"/>
          </w:tcPr>
          <w:p w14:paraId="20EB9843" w14:textId="145CCA96" w:rsidR="00FF452F" w:rsidRPr="00A53F02" w:rsidRDefault="00FF452F" w:rsidP="00FF452F">
            <w:pPr>
              <w:ind w:left="0"/>
              <w:jc w:val="center"/>
            </w:pPr>
            <w:r w:rsidRPr="00A53F02">
              <w:rPr>
                <w:rFonts w:eastAsia="Times New Roman" w:cs="Calibri"/>
                <w:color w:val="000000"/>
                <w:lang w:eastAsia="es-419"/>
              </w:rPr>
              <w:t>2.513.133.20</w:t>
            </w:r>
          </w:p>
        </w:tc>
      </w:tr>
      <w:tr w:rsidR="00250997" w:rsidRPr="00A53F02" w14:paraId="2A4520FF" w14:textId="77777777" w:rsidTr="7F8E64A8">
        <w:trPr>
          <w:trHeight w:val="300"/>
        </w:trPr>
        <w:tc>
          <w:tcPr>
            <w:tcW w:w="2953" w:type="dxa"/>
          </w:tcPr>
          <w:p w14:paraId="0804872C" w14:textId="77777777" w:rsidR="00FF452F" w:rsidRPr="00A53F02" w:rsidRDefault="00FF452F" w:rsidP="00FF452F">
            <w:pPr>
              <w:ind w:left="0"/>
              <w:rPr>
                <w:rFonts w:ascii="Nunito" w:eastAsia="Nunito" w:hAnsi="Nunito" w:cs="Nunito"/>
              </w:rPr>
            </w:pPr>
            <w:r w:rsidRPr="00A53F02">
              <w:t>Corriente</w:t>
            </w:r>
          </w:p>
        </w:tc>
        <w:tc>
          <w:tcPr>
            <w:tcW w:w="5410" w:type="dxa"/>
          </w:tcPr>
          <w:p w14:paraId="30C2550A" w14:textId="64F9FF60" w:rsidR="00FF452F" w:rsidRPr="00A53F02" w:rsidRDefault="00FF452F" w:rsidP="00FF452F">
            <w:pPr>
              <w:ind w:left="0"/>
              <w:jc w:val="center"/>
            </w:pPr>
            <w:r w:rsidRPr="00A53F02">
              <w:rPr>
                <w:rFonts w:eastAsia="Times New Roman" w:cs="Calibri"/>
                <w:color w:val="000000"/>
                <w:lang w:eastAsia="es-419"/>
              </w:rPr>
              <w:t>48.941,47</w:t>
            </w:r>
          </w:p>
        </w:tc>
      </w:tr>
      <w:tr w:rsidR="00250997" w:rsidRPr="00A53F02" w14:paraId="3B966306" w14:textId="77777777" w:rsidTr="7F8E64A8">
        <w:trPr>
          <w:trHeight w:val="300"/>
        </w:trPr>
        <w:tc>
          <w:tcPr>
            <w:tcW w:w="2953" w:type="dxa"/>
          </w:tcPr>
          <w:p w14:paraId="390FB19A" w14:textId="77777777" w:rsidR="00FF452F" w:rsidRPr="00A53F02" w:rsidRDefault="00FF452F" w:rsidP="00FF452F">
            <w:pPr>
              <w:ind w:left="0"/>
              <w:rPr>
                <w:rFonts w:ascii="Nunito" w:eastAsia="Nunito" w:hAnsi="Nunito" w:cs="Nunito"/>
              </w:rPr>
            </w:pPr>
            <w:r w:rsidRPr="00A53F02">
              <w:t>No corriente</w:t>
            </w:r>
          </w:p>
        </w:tc>
        <w:tc>
          <w:tcPr>
            <w:tcW w:w="5410" w:type="dxa"/>
          </w:tcPr>
          <w:p w14:paraId="2A1D280E" w14:textId="1AAF1393" w:rsidR="00FF452F" w:rsidRPr="00A53F02" w:rsidRDefault="00FF452F" w:rsidP="00FF452F">
            <w:pPr>
              <w:ind w:left="0"/>
              <w:jc w:val="center"/>
            </w:pPr>
            <w:r w:rsidRPr="00A53F02">
              <w:rPr>
                <w:rFonts w:eastAsia="Times New Roman" w:cs="Calibri"/>
                <w:color w:val="000000"/>
                <w:lang w:eastAsia="es-419"/>
              </w:rPr>
              <w:t>2.464.191,78</w:t>
            </w:r>
          </w:p>
        </w:tc>
      </w:tr>
      <w:tr w:rsidR="00FB1D1C" w:rsidRPr="00A53F02" w14:paraId="6165D98B" w14:textId="77777777" w:rsidTr="7F8E64A8">
        <w:trPr>
          <w:trHeight w:val="300"/>
        </w:trPr>
        <w:tc>
          <w:tcPr>
            <w:tcW w:w="2953" w:type="dxa"/>
          </w:tcPr>
          <w:p w14:paraId="1361B107" w14:textId="77777777" w:rsidR="00FF452F" w:rsidRPr="00A53F02" w:rsidRDefault="00FF452F" w:rsidP="00FF452F">
            <w:pPr>
              <w:ind w:left="0"/>
              <w:rPr>
                <w:rFonts w:ascii="Nunito" w:eastAsia="Nunito" w:hAnsi="Nunito" w:cs="Nunito"/>
              </w:rPr>
            </w:pPr>
            <w:r w:rsidRPr="00A53F02">
              <w:t>Patrimonio</w:t>
            </w:r>
          </w:p>
        </w:tc>
        <w:tc>
          <w:tcPr>
            <w:tcW w:w="5410" w:type="dxa"/>
          </w:tcPr>
          <w:p w14:paraId="25D116D6" w14:textId="03F87778" w:rsidR="00FF452F" w:rsidRPr="00A53F02" w:rsidRDefault="00FF452F" w:rsidP="00FF452F">
            <w:pPr>
              <w:ind w:left="0"/>
              <w:jc w:val="center"/>
            </w:pPr>
            <w:r w:rsidRPr="00A53F02">
              <w:rPr>
                <w:rFonts w:eastAsia="Times New Roman" w:cs="Calibri"/>
                <w:color w:val="000000"/>
                <w:lang w:eastAsia="es-419"/>
              </w:rPr>
              <w:t>101.952.183,51</w:t>
            </w:r>
          </w:p>
        </w:tc>
      </w:tr>
    </w:tbl>
    <w:p w14:paraId="413D6564" w14:textId="77777777" w:rsidR="007E46CF" w:rsidRPr="00535D1B" w:rsidRDefault="64926967"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3330"/>
        <w:gridCol w:w="5033"/>
      </w:tblGrid>
      <w:tr w:rsidR="7F8E64A8" w14:paraId="5F9D4E98" w14:textId="77777777" w:rsidTr="7F8E64A8">
        <w:trPr>
          <w:trHeight w:val="300"/>
        </w:trPr>
        <w:tc>
          <w:tcPr>
            <w:tcW w:w="8363" w:type="dxa"/>
            <w:gridSpan w:val="2"/>
            <w:shd w:val="clear" w:color="auto" w:fill="FFC000"/>
            <w:vAlign w:val="center"/>
          </w:tcPr>
          <w:p w14:paraId="00EAC78E" w14:textId="3D7E15FB" w:rsidR="55C90882" w:rsidRDefault="55C90882" w:rsidP="7F8E64A8">
            <w:pPr>
              <w:pStyle w:val="Tabla"/>
              <w:rPr>
                <w:rFonts w:ascii="Nunito" w:eastAsia="Nunito" w:hAnsi="Nunito" w:cs="Nunito"/>
              </w:rPr>
            </w:pPr>
            <w:r>
              <w:t xml:space="preserve">Tabla </w:t>
            </w:r>
            <w:r w:rsidRPr="7F8E64A8">
              <w:rPr>
                <w:i/>
                <w:iCs/>
              </w:rPr>
              <w:fldChar w:fldCharType="begin"/>
            </w:r>
            <w:r w:rsidRPr="7F8E64A8">
              <w:rPr>
                <w:i/>
                <w:iCs/>
              </w:rPr>
              <w:instrText xml:space="preserve"> SEQ Tabla \* ARABIC </w:instrText>
            </w:r>
            <w:r w:rsidRPr="7F8E64A8">
              <w:rPr>
                <w:i/>
                <w:iCs/>
              </w:rPr>
              <w:fldChar w:fldCharType="separate"/>
            </w:r>
            <w:r w:rsidRPr="7F8E64A8">
              <w:rPr>
                <w:i/>
                <w:iCs/>
                <w:noProof/>
              </w:rPr>
              <w:t>27</w:t>
            </w:r>
            <w:r w:rsidRPr="7F8E64A8">
              <w:rPr>
                <w:i/>
                <w:iCs/>
              </w:rPr>
              <w:fldChar w:fldCharType="end"/>
            </w:r>
            <w:r>
              <w:t>. Estado de Situación Financiera Vigencia Fiscal 2024</w:t>
            </w:r>
          </w:p>
        </w:tc>
      </w:tr>
      <w:tr w:rsidR="00D84656" w:rsidRPr="00A53F02" w14:paraId="63AAA36A" w14:textId="77777777" w:rsidTr="7F8E64A8">
        <w:trPr>
          <w:trHeight w:val="300"/>
        </w:trPr>
        <w:tc>
          <w:tcPr>
            <w:tcW w:w="3330" w:type="dxa"/>
            <w:shd w:val="clear" w:color="auto" w:fill="FFE389"/>
            <w:vAlign w:val="center"/>
          </w:tcPr>
          <w:p w14:paraId="7346E81B" w14:textId="4330D1E2" w:rsidR="00DF2846" w:rsidRPr="00A53F02" w:rsidRDefault="00DF2846" w:rsidP="7F8E64A8">
            <w:pPr>
              <w:pStyle w:val="Tabla"/>
            </w:pPr>
            <w:r>
              <w:t>C</w:t>
            </w:r>
            <w:r w:rsidR="20E9652F">
              <w:t>oncepto</w:t>
            </w:r>
          </w:p>
        </w:tc>
        <w:tc>
          <w:tcPr>
            <w:tcW w:w="5033" w:type="dxa"/>
            <w:shd w:val="clear" w:color="auto" w:fill="FFE389"/>
            <w:vAlign w:val="center"/>
          </w:tcPr>
          <w:p w14:paraId="0243531E" w14:textId="1D75ECD0" w:rsidR="00DF2846" w:rsidRPr="00A53F02" w:rsidRDefault="00DF2846" w:rsidP="7F8E64A8">
            <w:pPr>
              <w:pStyle w:val="Tabla"/>
            </w:pPr>
            <w:r>
              <w:t>V</w:t>
            </w:r>
            <w:r w:rsidR="5A399FB7">
              <w:t>alor</w:t>
            </w:r>
          </w:p>
          <w:p w14:paraId="6BD84A63" w14:textId="77777777" w:rsidR="00DF2846" w:rsidRPr="00A53F02" w:rsidRDefault="00DF2846" w:rsidP="0092080F">
            <w:pPr>
              <w:pStyle w:val="Tabla"/>
              <w:rPr>
                <w:rFonts w:ascii="Nunito" w:eastAsia="Nunito" w:hAnsi="Nunito" w:cs="Nunito"/>
              </w:rPr>
            </w:pPr>
            <w:r>
              <w:t>(en millones de pesos)</w:t>
            </w:r>
          </w:p>
        </w:tc>
      </w:tr>
      <w:tr w:rsidR="001D0982" w:rsidRPr="00A53F02" w14:paraId="561745DC" w14:textId="77777777" w:rsidTr="7F8E64A8">
        <w:trPr>
          <w:trHeight w:val="300"/>
        </w:trPr>
        <w:tc>
          <w:tcPr>
            <w:tcW w:w="3330" w:type="dxa"/>
          </w:tcPr>
          <w:p w14:paraId="7D0D88D7" w14:textId="77777777" w:rsidR="008B41ED" w:rsidRPr="00A53F02" w:rsidRDefault="008B41ED" w:rsidP="008B41ED">
            <w:pPr>
              <w:ind w:left="0"/>
              <w:rPr>
                <w:rFonts w:ascii="Nunito" w:eastAsia="Nunito" w:hAnsi="Nunito" w:cs="Nunito"/>
              </w:rPr>
            </w:pPr>
            <w:r w:rsidRPr="00A53F02">
              <w:t>Corriente</w:t>
            </w:r>
          </w:p>
        </w:tc>
        <w:tc>
          <w:tcPr>
            <w:tcW w:w="5033" w:type="dxa"/>
          </w:tcPr>
          <w:p w14:paraId="0B47A1CF" w14:textId="0B0E396F" w:rsidR="008B41ED" w:rsidRPr="00A53F02" w:rsidRDefault="008B41ED" w:rsidP="008B41ED">
            <w:pPr>
              <w:ind w:left="0"/>
              <w:jc w:val="center"/>
            </w:pPr>
            <w:r w:rsidRPr="00A53F02">
              <w:rPr>
                <w:rFonts w:eastAsia="Times New Roman" w:cs="Calibri"/>
                <w:color w:val="000000"/>
                <w:lang w:eastAsia="es-419"/>
              </w:rPr>
              <w:t>4.593.601,15</w:t>
            </w:r>
          </w:p>
        </w:tc>
      </w:tr>
      <w:tr w:rsidR="001D0982" w:rsidRPr="00A53F02" w14:paraId="488B1BC7" w14:textId="77777777" w:rsidTr="7F8E64A8">
        <w:trPr>
          <w:trHeight w:val="300"/>
        </w:trPr>
        <w:tc>
          <w:tcPr>
            <w:tcW w:w="3330" w:type="dxa"/>
          </w:tcPr>
          <w:p w14:paraId="55DFE396" w14:textId="77777777" w:rsidR="008B41ED" w:rsidRPr="00A53F02" w:rsidRDefault="008B41ED" w:rsidP="008B41ED">
            <w:pPr>
              <w:ind w:left="0"/>
              <w:rPr>
                <w:rFonts w:ascii="Nunito" w:eastAsia="Nunito" w:hAnsi="Nunito" w:cs="Nunito"/>
              </w:rPr>
            </w:pPr>
            <w:r w:rsidRPr="00A53F02">
              <w:t>No corriente</w:t>
            </w:r>
          </w:p>
        </w:tc>
        <w:tc>
          <w:tcPr>
            <w:tcW w:w="5033" w:type="dxa"/>
          </w:tcPr>
          <w:p w14:paraId="092AC318" w14:textId="04C54B3E" w:rsidR="008B41ED" w:rsidRPr="00A53F02" w:rsidRDefault="008B41ED" w:rsidP="008B41ED">
            <w:pPr>
              <w:ind w:left="0"/>
              <w:jc w:val="center"/>
            </w:pPr>
            <w:r w:rsidRPr="00A53F02">
              <w:rPr>
                <w:rFonts w:eastAsia="Times New Roman" w:cs="Calibri"/>
                <w:color w:val="000000"/>
                <w:lang w:eastAsia="es-419"/>
              </w:rPr>
              <w:t>67.100.230,80</w:t>
            </w:r>
          </w:p>
        </w:tc>
      </w:tr>
      <w:tr w:rsidR="001D0982" w:rsidRPr="00A53F02" w14:paraId="0816F782" w14:textId="77777777" w:rsidTr="7F8E64A8">
        <w:trPr>
          <w:trHeight w:val="300"/>
        </w:trPr>
        <w:tc>
          <w:tcPr>
            <w:tcW w:w="3330" w:type="dxa"/>
          </w:tcPr>
          <w:p w14:paraId="1BB573A4" w14:textId="77777777" w:rsidR="008B41ED" w:rsidRPr="00A53F02" w:rsidRDefault="008B41ED" w:rsidP="008B41ED">
            <w:pPr>
              <w:ind w:left="0"/>
              <w:rPr>
                <w:rFonts w:ascii="Nunito" w:eastAsia="Nunito" w:hAnsi="Nunito" w:cs="Nunito"/>
              </w:rPr>
            </w:pPr>
            <w:r w:rsidRPr="00A53F02">
              <w:t>Pasivo total</w:t>
            </w:r>
          </w:p>
        </w:tc>
        <w:tc>
          <w:tcPr>
            <w:tcW w:w="5033" w:type="dxa"/>
          </w:tcPr>
          <w:p w14:paraId="1B2225F5" w14:textId="1360CB07" w:rsidR="008B41ED" w:rsidRPr="00A53F02" w:rsidRDefault="008B41ED" w:rsidP="008B41ED">
            <w:pPr>
              <w:ind w:left="0"/>
              <w:jc w:val="center"/>
            </w:pPr>
            <w:r w:rsidRPr="00A53F02">
              <w:rPr>
                <w:rFonts w:eastAsia="Times New Roman" w:cs="Calibri"/>
                <w:color w:val="000000"/>
                <w:lang w:eastAsia="es-419"/>
              </w:rPr>
              <w:t>5.438.521,63</w:t>
            </w:r>
          </w:p>
        </w:tc>
      </w:tr>
      <w:tr w:rsidR="001D0982" w:rsidRPr="00A53F02" w14:paraId="55F5C8E9" w14:textId="77777777" w:rsidTr="7F8E64A8">
        <w:trPr>
          <w:trHeight w:val="300"/>
        </w:trPr>
        <w:tc>
          <w:tcPr>
            <w:tcW w:w="3330" w:type="dxa"/>
          </w:tcPr>
          <w:p w14:paraId="7421DEFC" w14:textId="77777777" w:rsidR="008B41ED" w:rsidRPr="00A53F02" w:rsidRDefault="008B41ED" w:rsidP="008B41ED">
            <w:pPr>
              <w:ind w:left="0"/>
              <w:rPr>
                <w:rFonts w:ascii="Nunito" w:eastAsia="Nunito" w:hAnsi="Nunito" w:cs="Nunito"/>
              </w:rPr>
            </w:pPr>
            <w:r w:rsidRPr="00A53F02">
              <w:t>Corriente</w:t>
            </w:r>
          </w:p>
        </w:tc>
        <w:tc>
          <w:tcPr>
            <w:tcW w:w="5033" w:type="dxa"/>
          </w:tcPr>
          <w:p w14:paraId="5274628E" w14:textId="1B5C5523" w:rsidR="008B41ED" w:rsidRPr="00A53F02" w:rsidRDefault="008B41ED" w:rsidP="008B41ED">
            <w:pPr>
              <w:ind w:left="0"/>
              <w:jc w:val="center"/>
            </w:pPr>
            <w:r w:rsidRPr="00A53F02">
              <w:rPr>
                <w:rFonts w:eastAsia="Times New Roman" w:cs="Calibri"/>
                <w:color w:val="000000"/>
                <w:lang w:eastAsia="es-419"/>
              </w:rPr>
              <w:t>1.646.543,11</w:t>
            </w:r>
          </w:p>
        </w:tc>
      </w:tr>
      <w:tr w:rsidR="001D0982" w:rsidRPr="00A53F02" w14:paraId="66E6713A" w14:textId="77777777" w:rsidTr="7F8E64A8">
        <w:trPr>
          <w:trHeight w:val="300"/>
        </w:trPr>
        <w:tc>
          <w:tcPr>
            <w:tcW w:w="3330" w:type="dxa"/>
          </w:tcPr>
          <w:p w14:paraId="51297EFD" w14:textId="77777777" w:rsidR="008B41ED" w:rsidRPr="00A53F02" w:rsidRDefault="008B41ED" w:rsidP="008B41ED">
            <w:pPr>
              <w:ind w:left="0"/>
              <w:rPr>
                <w:rFonts w:ascii="Nunito" w:eastAsia="Nunito" w:hAnsi="Nunito" w:cs="Nunito"/>
              </w:rPr>
            </w:pPr>
            <w:r w:rsidRPr="00A53F02">
              <w:t>No corriente</w:t>
            </w:r>
          </w:p>
        </w:tc>
        <w:tc>
          <w:tcPr>
            <w:tcW w:w="5033" w:type="dxa"/>
          </w:tcPr>
          <w:p w14:paraId="3FF9A2C7" w14:textId="2ECA0DAF" w:rsidR="008B41ED" w:rsidRPr="00A53F02" w:rsidRDefault="008B41ED" w:rsidP="008B41ED">
            <w:pPr>
              <w:ind w:left="0"/>
              <w:jc w:val="center"/>
            </w:pPr>
            <w:r w:rsidRPr="00A53F02">
              <w:rPr>
                <w:rFonts w:eastAsia="Times New Roman" w:cs="Calibri"/>
                <w:color w:val="000000"/>
                <w:lang w:eastAsia="es-419"/>
              </w:rPr>
              <w:t>3.791.978,52</w:t>
            </w:r>
          </w:p>
        </w:tc>
      </w:tr>
      <w:tr w:rsidR="0007238E" w:rsidRPr="00A53F02" w14:paraId="7F5301B0" w14:textId="77777777" w:rsidTr="7F8E64A8">
        <w:trPr>
          <w:trHeight w:val="300"/>
        </w:trPr>
        <w:tc>
          <w:tcPr>
            <w:tcW w:w="3330" w:type="dxa"/>
          </w:tcPr>
          <w:p w14:paraId="31929C1B" w14:textId="77777777" w:rsidR="008B41ED" w:rsidRPr="00A53F02" w:rsidRDefault="008B41ED" w:rsidP="008B41ED">
            <w:pPr>
              <w:ind w:left="0"/>
              <w:rPr>
                <w:rFonts w:ascii="Nunito" w:eastAsia="Nunito" w:hAnsi="Nunito" w:cs="Nunito"/>
              </w:rPr>
            </w:pPr>
            <w:r w:rsidRPr="00A53F02">
              <w:t>Patrimonio</w:t>
            </w:r>
          </w:p>
        </w:tc>
        <w:tc>
          <w:tcPr>
            <w:tcW w:w="5033" w:type="dxa"/>
          </w:tcPr>
          <w:p w14:paraId="607B9013" w14:textId="60E4EA1A" w:rsidR="008B41ED" w:rsidRPr="00A53F02" w:rsidRDefault="008B41ED" w:rsidP="008B41ED">
            <w:pPr>
              <w:ind w:left="0"/>
              <w:jc w:val="center"/>
            </w:pPr>
            <w:r w:rsidRPr="00A53F02">
              <w:rPr>
                <w:rFonts w:eastAsia="Times New Roman" w:cs="Calibri"/>
                <w:color w:val="000000"/>
                <w:lang w:eastAsia="es-419"/>
              </w:rPr>
              <w:t>66.255.310,32</w:t>
            </w:r>
          </w:p>
        </w:tc>
      </w:tr>
    </w:tbl>
    <w:p w14:paraId="2E74C682" w14:textId="77777777" w:rsidR="00DF2846" w:rsidRPr="00535D1B" w:rsidRDefault="3FAC3A92" w:rsidP="0654191D">
      <w:pPr>
        <w:pStyle w:val="Prrafodelista"/>
        <w:jc w:val="center"/>
        <w:rPr>
          <w:rStyle w:val="Textoennegrita"/>
          <w:sz w:val="18"/>
          <w:szCs w:val="18"/>
        </w:rPr>
      </w:pPr>
      <w:r w:rsidRPr="0654191D">
        <w:rPr>
          <w:rStyle w:val="Textoennegrita"/>
          <w:sz w:val="18"/>
          <w:szCs w:val="18"/>
        </w:rPr>
        <w:lastRenderedPageBreak/>
        <w:t>Fuente: SIIF Nación</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2953"/>
        <w:gridCol w:w="5410"/>
      </w:tblGrid>
      <w:tr w:rsidR="0654191D" w14:paraId="3770433C" w14:textId="77777777" w:rsidTr="7F8E64A8">
        <w:trPr>
          <w:trHeight w:val="300"/>
        </w:trPr>
        <w:tc>
          <w:tcPr>
            <w:tcW w:w="8363" w:type="dxa"/>
            <w:gridSpan w:val="2"/>
            <w:shd w:val="clear" w:color="auto" w:fill="FFC000"/>
            <w:vAlign w:val="center"/>
          </w:tcPr>
          <w:p w14:paraId="73411210" w14:textId="0E42DCFF" w:rsidR="00D76043" w:rsidRDefault="00D76043" w:rsidP="0654191D">
            <w:pPr>
              <w:pStyle w:val="Tabla"/>
              <w:rPr>
                <w:rFonts w:ascii="Nunito" w:eastAsia="Nunito" w:hAnsi="Nunito" w:cs="Nunito"/>
              </w:rPr>
            </w:pPr>
            <w:r>
              <w:t xml:space="preserve">Tabla </w:t>
            </w:r>
            <w:r w:rsidRPr="0654191D">
              <w:rPr>
                <w:i/>
                <w:iCs/>
              </w:rPr>
              <w:fldChar w:fldCharType="begin"/>
            </w:r>
            <w:r w:rsidRPr="0654191D">
              <w:rPr>
                <w:i/>
                <w:iCs/>
              </w:rPr>
              <w:instrText xml:space="preserve"> SEQ Tabla \* ARABIC </w:instrText>
            </w:r>
            <w:r w:rsidRPr="0654191D">
              <w:rPr>
                <w:i/>
                <w:iCs/>
              </w:rPr>
              <w:fldChar w:fldCharType="separate"/>
            </w:r>
            <w:r w:rsidRPr="0654191D">
              <w:rPr>
                <w:i/>
                <w:iCs/>
                <w:noProof/>
              </w:rPr>
              <w:t>28</w:t>
            </w:r>
            <w:r w:rsidRPr="0654191D">
              <w:rPr>
                <w:i/>
                <w:iCs/>
              </w:rPr>
              <w:fldChar w:fldCharType="end"/>
            </w:r>
            <w:r>
              <w:t>. Estado de Situación Financiera Vigencia Fiscal 2025</w:t>
            </w:r>
          </w:p>
        </w:tc>
      </w:tr>
      <w:tr w:rsidR="00D84656" w:rsidRPr="00A53F02" w14:paraId="4E2994CB" w14:textId="77777777" w:rsidTr="7F8E64A8">
        <w:trPr>
          <w:trHeight w:val="300"/>
        </w:trPr>
        <w:tc>
          <w:tcPr>
            <w:tcW w:w="2953" w:type="dxa"/>
            <w:shd w:val="clear" w:color="auto" w:fill="FFE389"/>
            <w:vAlign w:val="center"/>
          </w:tcPr>
          <w:p w14:paraId="09D1D4BC" w14:textId="0E189EB9" w:rsidR="00724918" w:rsidRPr="00A53F02" w:rsidRDefault="491659F4" w:rsidP="0092080F">
            <w:pPr>
              <w:pStyle w:val="Tabla"/>
              <w:rPr>
                <w:rFonts w:ascii="Nunito" w:eastAsia="Nunito" w:hAnsi="Nunito" w:cs="Nunito"/>
              </w:rPr>
            </w:pPr>
            <w:r>
              <w:t>C</w:t>
            </w:r>
            <w:r w:rsidR="2BB5BA97">
              <w:t>oncepto</w:t>
            </w:r>
          </w:p>
        </w:tc>
        <w:tc>
          <w:tcPr>
            <w:tcW w:w="5410" w:type="dxa"/>
            <w:shd w:val="clear" w:color="auto" w:fill="FFE389"/>
            <w:vAlign w:val="center"/>
          </w:tcPr>
          <w:p w14:paraId="51DAEDBD" w14:textId="706AE593" w:rsidR="00724918" w:rsidRPr="00A53F02" w:rsidRDefault="491659F4" w:rsidP="7F8E64A8">
            <w:pPr>
              <w:pStyle w:val="Tabla"/>
            </w:pPr>
            <w:r>
              <w:t>V</w:t>
            </w:r>
            <w:r w:rsidR="35288A47">
              <w:t>alor</w:t>
            </w:r>
          </w:p>
          <w:p w14:paraId="56DF4366" w14:textId="77777777" w:rsidR="00724918" w:rsidRPr="00A53F02" w:rsidRDefault="00724918" w:rsidP="0092080F">
            <w:pPr>
              <w:pStyle w:val="Tabla"/>
              <w:rPr>
                <w:rFonts w:ascii="Nunito" w:eastAsia="Nunito" w:hAnsi="Nunito" w:cs="Nunito"/>
              </w:rPr>
            </w:pPr>
            <w:r>
              <w:t>(en millones de pesos)</w:t>
            </w:r>
          </w:p>
        </w:tc>
      </w:tr>
      <w:tr w:rsidR="00250997" w:rsidRPr="00A53F02" w14:paraId="3553CD6C" w14:textId="77777777" w:rsidTr="7F8E64A8">
        <w:trPr>
          <w:trHeight w:val="355"/>
        </w:trPr>
        <w:tc>
          <w:tcPr>
            <w:tcW w:w="2953" w:type="dxa"/>
          </w:tcPr>
          <w:p w14:paraId="17FAFDDE" w14:textId="77777777" w:rsidR="00042DF3" w:rsidRPr="00A53F02" w:rsidRDefault="00042DF3" w:rsidP="00042DF3">
            <w:pPr>
              <w:ind w:left="0"/>
              <w:rPr>
                <w:rFonts w:ascii="Nunito" w:eastAsia="Nunito" w:hAnsi="Nunito" w:cs="Nunito"/>
              </w:rPr>
            </w:pPr>
            <w:r w:rsidRPr="00A53F02">
              <w:t>Activo total</w:t>
            </w:r>
          </w:p>
        </w:tc>
        <w:tc>
          <w:tcPr>
            <w:tcW w:w="5410" w:type="dxa"/>
          </w:tcPr>
          <w:p w14:paraId="12E9FB21" w14:textId="342873D3" w:rsidR="00042DF3" w:rsidRPr="00A53F02" w:rsidRDefault="00042DF3" w:rsidP="00042DF3">
            <w:pPr>
              <w:ind w:left="0"/>
              <w:jc w:val="center"/>
            </w:pPr>
            <w:r w:rsidRPr="00A53F02">
              <w:rPr>
                <w:rFonts w:ascii="Nunito" w:eastAsia="Times New Roman" w:hAnsi="Nunito" w:cs="Calibri"/>
                <w:color w:val="000000"/>
                <w:lang w:eastAsia="es-419"/>
              </w:rPr>
              <w:t>53.748.456,43</w:t>
            </w:r>
          </w:p>
        </w:tc>
      </w:tr>
      <w:tr w:rsidR="00250997" w:rsidRPr="00A53F02" w14:paraId="5ADCE6F0" w14:textId="77777777" w:rsidTr="7F8E64A8">
        <w:trPr>
          <w:trHeight w:val="300"/>
        </w:trPr>
        <w:tc>
          <w:tcPr>
            <w:tcW w:w="2953" w:type="dxa"/>
          </w:tcPr>
          <w:p w14:paraId="6AFC770F" w14:textId="77777777" w:rsidR="00042DF3" w:rsidRPr="00A53F02" w:rsidRDefault="00042DF3" w:rsidP="00042DF3">
            <w:pPr>
              <w:ind w:left="0"/>
              <w:rPr>
                <w:rFonts w:ascii="Nunito" w:eastAsia="Nunito" w:hAnsi="Nunito" w:cs="Nunito"/>
              </w:rPr>
            </w:pPr>
            <w:r w:rsidRPr="00A53F02">
              <w:t>Corriente</w:t>
            </w:r>
          </w:p>
        </w:tc>
        <w:tc>
          <w:tcPr>
            <w:tcW w:w="5410" w:type="dxa"/>
          </w:tcPr>
          <w:p w14:paraId="72705795" w14:textId="306D65B5" w:rsidR="00042DF3" w:rsidRPr="00A53F02" w:rsidRDefault="00042DF3" w:rsidP="00042DF3">
            <w:pPr>
              <w:ind w:left="0"/>
              <w:jc w:val="center"/>
            </w:pPr>
            <w:r w:rsidRPr="00A53F02">
              <w:rPr>
                <w:rFonts w:ascii="Nunito" w:eastAsia="Times New Roman" w:hAnsi="Nunito" w:cs="Calibri"/>
                <w:color w:val="000000"/>
                <w:lang w:eastAsia="es-419"/>
              </w:rPr>
              <w:t>4.718.652,04</w:t>
            </w:r>
          </w:p>
        </w:tc>
      </w:tr>
      <w:tr w:rsidR="00250997" w:rsidRPr="00A53F02" w14:paraId="736AA370" w14:textId="77777777" w:rsidTr="7F8E64A8">
        <w:trPr>
          <w:trHeight w:val="300"/>
        </w:trPr>
        <w:tc>
          <w:tcPr>
            <w:tcW w:w="2953" w:type="dxa"/>
          </w:tcPr>
          <w:p w14:paraId="6794701C" w14:textId="77777777" w:rsidR="00042DF3" w:rsidRPr="00A53F02" w:rsidRDefault="00042DF3" w:rsidP="00042DF3">
            <w:pPr>
              <w:ind w:left="0"/>
              <w:rPr>
                <w:rFonts w:ascii="Nunito" w:eastAsia="Nunito" w:hAnsi="Nunito" w:cs="Nunito"/>
              </w:rPr>
            </w:pPr>
            <w:r w:rsidRPr="00A53F02">
              <w:t>No corriente</w:t>
            </w:r>
          </w:p>
        </w:tc>
        <w:tc>
          <w:tcPr>
            <w:tcW w:w="5410" w:type="dxa"/>
          </w:tcPr>
          <w:p w14:paraId="449DC3BB" w14:textId="0A25F123" w:rsidR="00042DF3" w:rsidRPr="00A53F02" w:rsidRDefault="00042DF3" w:rsidP="00042DF3">
            <w:pPr>
              <w:ind w:left="0"/>
              <w:jc w:val="center"/>
            </w:pPr>
            <w:r w:rsidRPr="00A53F02">
              <w:rPr>
                <w:rFonts w:ascii="Nunito" w:eastAsia="Times New Roman" w:hAnsi="Nunito" w:cs="Calibri"/>
                <w:color w:val="000000"/>
                <w:lang w:eastAsia="es-419"/>
              </w:rPr>
              <w:t>49.029.804,38</w:t>
            </w:r>
          </w:p>
        </w:tc>
      </w:tr>
      <w:tr w:rsidR="00250997" w:rsidRPr="00A53F02" w14:paraId="1056A928" w14:textId="77777777" w:rsidTr="7F8E64A8">
        <w:trPr>
          <w:trHeight w:val="300"/>
        </w:trPr>
        <w:tc>
          <w:tcPr>
            <w:tcW w:w="2953" w:type="dxa"/>
          </w:tcPr>
          <w:p w14:paraId="5D0CFCF7" w14:textId="77777777" w:rsidR="00042DF3" w:rsidRPr="00A53F02" w:rsidRDefault="00042DF3" w:rsidP="00042DF3">
            <w:pPr>
              <w:ind w:left="0"/>
              <w:rPr>
                <w:rFonts w:ascii="Nunito" w:eastAsia="Nunito" w:hAnsi="Nunito" w:cs="Nunito"/>
              </w:rPr>
            </w:pPr>
            <w:r w:rsidRPr="00A53F02">
              <w:t>Pasivo total</w:t>
            </w:r>
          </w:p>
        </w:tc>
        <w:tc>
          <w:tcPr>
            <w:tcW w:w="5410" w:type="dxa"/>
          </w:tcPr>
          <w:p w14:paraId="5651848B" w14:textId="66EE2D6F" w:rsidR="00042DF3" w:rsidRPr="00A53F02" w:rsidRDefault="00042DF3" w:rsidP="00042DF3">
            <w:pPr>
              <w:ind w:left="0"/>
              <w:jc w:val="center"/>
            </w:pPr>
            <w:r w:rsidRPr="00A53F02">
              <w:rPr>
                <w:rFonts w:ascii="Nunito" w:eastAsia="Times New Roman" w:hAnsi="Nunito" w:cs="Calibri"/>
                <w:color w:val="000000"/>
                <w:lang w:eastAsia="es-419"/>
              </w:rPr>
              <w:t>3.126.996,10</w:t>
            </w:r>
          </w:p>
        </w:tc>
      </w:tr>
      <w:tr w:rsidR="00250997" w:rsidRPr="00A53F02" w14:paraId="57B419BB" w14:textId="77777777" w:rsidTr="7F8E64A8">
        <w:trPr>
          <w:trHeight w:val="300"/>
        </w:trPr>
        <w:tc>
          <w:tcPr>
            <w:tcW w:w="2953" w:type="dxa"/>
          </w:tcPr>
          <w:p w14:paraId="67A42325" w14:textId="77777777" w:rsidR="00042DF3" w:rsidRPr="00A53F02" w:rsidRDefault="00042DF3" w:rsidP="00042DF3">
            <w:pPr>
              <w:ind w:left="0"/>
              <w:rPr>
                <w:rFonts w:ascii="Nunito" w:eastAsia="Nunito" w:hAnsi="Nunito" w:cs="Nunito"/>
              </w:rPr>
            </w:pPr>
            <w:r w:rsidRPr="00A53F02">
              <w:t>Corriente</w:t>
            </w:r>
          </w:p>
        </w:tc>
        <w:tc>
          <w:tcPr>
            <w:tcW w:w="5410" w:type="dxa"/>
          </w:tcPr>
          <w:p w14:paraId="1EE52473" w14:textId="11A1EFF7" w:rsidR="00042DF3" w:rsidRPr="00A53F02" w:rsidRDefault="00042DF3" w:rsidP="00042DF3">
            <w:pPr>
              <w:ind w:left="0"/>
              <w:jc w:val="center"/>
            </w:pPr>
            <w:r w:rsidRPr="00A53F02">
              <w:rPr>
                <w:rFonts w:ascii="Nunito" w:eastAsia="Times New Roman" w:hAnsi="Nunito" w:cs="Calibri"/>
                <w:color w:val="000000"/>
                <w:lang w:eastAsia="es-419"/>
              </w:rPr>
              <w:t>1.179.236,71</w:t>
            </w:r>
          </w:p>
        </w:tc>
      </w:tr>
      <w:tr w:rsidR="00250997" w:rsidRPr="00A53F02" w14:paraId="473D10B3" w14:textId="77777777" w:rsidTr="7F8E64A8">
        <w:trPr>
          <w:trHeight w:val="300"/>
        </w:trPr>
        <w:tc>
          <w:tcPr>
            <w:tcW w:w="2953" w:type="dxa"/>
          </w:tcPr>
          <w:p w14:paraId="334BFF7D" w14:textId="77777777" w:rsidR="00042DF3" w:rsidRPr="00A53F02" w:rsidRDefault="00042DF3" w:rsidP="00042DF3">
            <w:pPr>
              <w:ind w:left="0"/>
              <w:rPr>
                <w:rFonts w:ascii="Nunito" w:eastAsia="Nunito" w:hAnsi="Nunito" w:cs="Nunito"/>
              </w:rPr>
            </w:pPr>
            <w:r w:rsidRPr="00A53F02">
              <w:t>No corriente</w:t>
            </w:r>
          </w:p>
        </w:tc>
        <w:tc>
          <w:tcPr>
            <w:tcW w:w="5410" w:type="dxa"/>
          </w:tcPr>
          <w:p w14:paraId="05952F1D" w14:textId="161F0B52" w:rsidR="00042DF3" w:rsidRPr="00A53F02" w:rsidRDefault="00042DF3" w:rsidP="00042DF3">
            <w:pPr>
              <w:ind w:left="0"/>
              <w:jc w:val="center"/>
            </w:pPr>
            <w:r w:rsidRPr="00A53F02">
              <w:rPr>
                <w:rFonts w:ascii="Nunito" w:eastAsia="Times New Roman" w:hAnsi="Nunito" w:cs="Calibri"/>
                <w:color w:val="000000"/>
                <w:lang w:eastAsia="es-419"/>
              </w:rPr>
              <w:t>1.947.759,39</w:t>
            </w:r>
          </w:p>
        </w:tc>
      </w:tr>
      <w:tr w:rsidR="00FB1D1C" w:rsidRPr="00A53F02" w14:paraId="382257EE" w14:textId="77777777" w:rsidTr="7F8E64A8">
        <w:trPr>
          <w:trHeight w:val="300"/>
        </w:trPr>
        <w:tc>
          <w:tcPr>
            <w:tcW w:w="2953" w:type="dxa"/>
          </w:tcPr>
          <w:p w14:paraId="0CB68077" w14:textId="77777777" w:rsidR="00042DF3" w:rsidRPr="00A53F02" w:rsidRDefault="00042DF3" w:rsidP="00042DF3">
            <w:pPr>
              <w:ind w:left="0"/>
              <w:rPr>
                <w:rFonts w:ascii="Nunito" w:eastAsia="Nunito" w:hAnsi="Nunito" w:cs="Nunito"/>
              </w:rPr>
            </w:pPr>
            <w:r w:rsidRPr="00A53F02">
              <w:t>Patrimonio</w:t>
            </w:r>
          </w:p>
        </w:tc>
        <w:tc>
          <w:tcPr>
            <w:tcW w:w="5410" w:type="dxa"/>
          </w:tcPr>
          <w:p w14:paraId="506B1C1D" w14:textId="2B595EC9" w:rsidR="00042DF3" w:rsidRPr="00A53F02" w:rsidRDefault="00042DF3" w:rsidP="00042DF3">
            <w:pPr>
              <w:ind w:left="0"/>
              <w:jc w:val="center"/>
            </w:pPr>
            <w:r w:rsidRPr="00A53F02">
              <w:rPr>
                <w:rFonts w:ascii="Nunito" w:eastAsia="Times New Roman" w:hAnsi="Nunito" w:cs="Calibri"/>
                <w:color w:val="000000"/>
                <w:lang w:eastAsia="es-419"/>
              </w:rPr>
              <w:t>50.621.460,32</w:t>
            </w:r>
          </w:p>
        </w:tc>
      </w:tr>
    </w:tbl>
    <w:p w14:paraId="189425AC" w14:textId="77777777" w:rsidR="00724918" w:rsidRPr="00535D1B" w:rsidRDefault="0F000927" w:rsidP="0654191D">
      <w:pPr>
        <w:pStyle w:val="Prrafodelista"/>
        <w:jc w:val="center"/>
        <w:rPr>
          <w:rStyle w:val="Textoennegrita"/>
          <w:sz w:val="18"/>
          <w:szCs w:val="18"/>
        </w:rPr>
      </w:pPr>
      <w:r w:rsidRPr="0654191D">
        <w:rPr>
          <w:rStyle w:val="Textoennegrita"/>
          <w:sz w:val="18"/>
          <w:szCs w:val="18"/>
        </w:rPr>
        <w:t>Fuente: SIIF Nación</w:t>
      </w:r>
    </w:p>
    <w:p w14:paraId="54637076" w14:textId="1BA3C68E" w:rsidR="2AA45BED" w:rsidRPr="00A53F02" w:rsidRDefault="1393D5AB" w:rsidP="0654191D">
      <w:pPr>
        <w:pStyle w:val="Subttulo"/>
      </w:pPr>
      <w:r>
        <w:t xml:space="preserve">7.4.3 </w:t>
      </w:r>
      <w:r w:rsidR="7E8510DC">
        <w:t>E</w:t>
      </w:r>
      <w:r w:rsidR="18E8CF1C">
        <w:t>stado de resultados</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4120"/>
        <w:gridCol w:w="4243"/>
      </w:tblGrid>
      <w:tr w:rsidR="0654191D" w14:paraId="73169776" w14:textId="77777777" w:rsidTr="7F8E64A8">
        <w:trPr>
          <w:trHeight w:val="300"/>
        </w:trPr>
        <w:tc>
          <w:tcPr>
            <w:tcW w:w="8363" w:type="dxa"/>
            <w:gridSpan w:val="2"/>
            <w:shd w:val="clear" w:color="auto" w:fill="FFC000"/>
            <w:vAlign w:val="center"/>
          </w:tcPr>
          <w:p w14:paraId="63537A8A" w14:textId="6CA7EF55" w:rsidR="459D2222" w:rsidRDefault="459D2222" w:rsidP="0654191D">
            <w:pPr>
              <w:pStyle w:val="Tabla"/>
              <w:rPr>
                <w:rFonts w:ascii="Nunito" w:eastAsia="Nunito" w:hAnsi="Nunito" w:cs="Nunito"/>
              </w:rPr>
            </w:pPr>
            <w:r>
              <w:t xml:space="preserve">Tabla </w:t>
            </w:r>
            <w:r w:rsidRPr="0654191D">
              <w:rPr>
                <w:i/>
                <w:iCs/>
              </w:rPr>
              <w:fldChar w:fldCharType="begin"/>
            </w:r>
            <w:r w:rsidRPr="0654191D">
              <w:rPr>
                <w:i/>
                <w:iCs/>
              </w:rPr>
              <w:instrText xml:space="preserve"> SEQ Tabla \* ARABIC </w:instrText>
            </w:r>
            <w:r w:rsidRPr="0654191D">
              <w:rPr>
                <w:i/>
                <w:iCs/>
              </w:rPr>
              <w:fldChar w:fldCharType="separate"/>
            </w:r>
            <w:r w:rsidRPr="0654191D">
              <w:rPr>
                <w:i/>
                <w:iCs/>
                <w:noProof/>
              </w:rPr>
              <w:t>29</w:t>
            </w:r>
            <w:r w:rsidRPr="0654191D">
              <w:rPr>
                <w:i/>
                <w:iCs/>
              </w:rPr>
              <w:fldChar w:fldCharType="end"/>
            </w:r>
            <w:r>
              <w:t>. Estado de Resultados Vigencia Fiscal 2022</w:t>
            </w:r>
          </w:p>
        </w:tc>
      </w:tr>
      <w:tr w:rsidR="00D84656" w:rsidRPr="00A53F02" w14:paraId="0D87F8A9" w14:textId="77777777" w:rsidTr="7F8E64A8">
        <w:trPr>
          <w:trHeight w:val="300"/>
        </w:trPr>
        <w:tc>
          <w:tcPr>
            <w:tcW w:w="4120" w:type="dxa"/>
            <w:shd w:val="clear" w:color="auto" w:fill="FFE389"/>
            <w:vAlign w:val="center"/>
          </w:tcPr>
          <w:p w14:paraId="4FB3409E" w14:textId="267F34BD" w:rsidR="4FF3B1AA" w:rsidRPr="00A53F02" w:rsidRDefault="28D00A56" w:rsidP="7F8E64A8">
            <w:pPr>
              <w:pStyle w:val="Tabla"/>
            </w:pPr>
            <w:r>
              <w:t>C</w:t>
            </w:r>
            <w:r w:rsidR="23DFCB4E">
              <w:t>oncepto</w:t>
            </w:r>
          </w:p>
        </w:tc>
        <w:tc>
          <w:tcPr>
            <w:tcW w:w="4243" w:type="dxa"/>
            <w:shd w:val="clear" w:color="auto" w:fill="FFE389"/>
            <w:vAlign w:val="center"/>
          </w:tcPr>
          <w:p w14:paraId="66F6270B" w14:textId="7AD960AA" w:rsidR="4FF3B1AA" w:rsidRPr="00A53F02" w:rsidRDefault="296C8286" w:rsidP="0092080F">
            <w:pPr>
              <w:pStyle w:val="Tabla"/>
              <w:rPr>
                <w:rFonts w:ascii="Nunito" w:eastAsia="Nunito" w:hAnsi="Nunito" w:cs="Nunito"/>
              </w:rPr>
            </w:pPr>
            <w:r>
              <w:t>V</w:t>
            </w:r>
            <w:r w:rsidR="2FF01F3C">
              <w:t>alor</w:t>
            </w:r>
            <w:r w:rsidR="6D011FD5">
              <w:t xml:space="preserve"> </w:t>
            </w:r>
            <w:r>
              <w:t>(en millones de pesos)</w:t>
            </w:r>
          </w:p>
        </w:tc>
      </w:tr>
      <w:tr w:rsidR="00250997" w:rsidRPr="00A53F02" w14:paraId="7F87D99F" w14:textId="77777777" w:rsidTr="7F8E64A8">
        <w:trPr>
          <w:trHeight w:val="300"/>
        </w:trPr>
        <w:tc>
          <w:tcPr>
            <w:tcW w:w="4120" w:type="dxa"/>
          </w:tcPr>
          <w:p w14:paraId="6E10D051" w14:textId="0CB048DF" w:rsidR="00B20E7D" w:rsidRPr="00A53F02" w:rsidRDefault="00B20E7D" w:rsidP="00B20E7D">
            <w:pPr>
              <w:ind w:left="0"/>
              <w:rPr>
                <w:rFonts w:ascii="Nunito" w:eastAsia="Nunito" w:hAnsi="Nunito" w:cs="Nunito"/>
              </w:rPr>
            </w:pPr>
            <w:r w:rsidRPr="00A53F02">
              <w:rPr>
                <w:rFonts w:eastAsia="Times New Roman" w:cs="Calibri"/>
                <w:color w:val="000000"/>
                <w:lang w:eastAsia="es-419"/>
              </w:rPr>
              <w:t>Ingresos Operacionales</w:t>
            </w:r>
          </w:p>
        </w:tc>
        <w:tc>
          <w:tcPr>
            <w:tcW w:w="4243" w:type="dxa"/>
          </w:tcPr>
          <w:p w14:paraId="4DFB6B07" w14:textId="6FFB3150" w:rsidR="00B20E7D" w:rsidRPr="00A53F02" w:rsidRDefault="00B20E7D" w:rsidP="00B20E7D">
            <w:pPr>
              <w:ind w:left="0"/>
              <w:jc w:val="center"/>
            </w:pPr>
            <w:r w:rsidRPr="00A53F02">
              <w:rPr>
                <w:rFonts w:eastAsia="Times New Roman" w:cs="Calibri"/>
                <w:color w:val="000000"/>
                <w:lang w:eastAsia="es-419"/>
              </w:rPr>
              <w:t>6.341.423,16</w:t>
            </w:r>
          </w:p>
        </w:tc>
      </w:tr>
      <w:tr w:rsidR="00250997" w:rsidRPr="00A53F02" w14:paraId="0CCA31B4" w14:textId="77777777" w:rsidTr="7F8E64A8">
        <w:trPr>
          <w:trHeight w:val="370"/>
        </w:trPr>
        <w:tc>
          <w:tcPr>
            <w:tcW w:w="4120" w:type="dxa"/>
          </w:tcPr>
          <w:p w14:paraId="2424BB9C" w14:textId="2912A1FF" w:rsidR="00B20E7D" w:rsidRPr="00A53F02" w:rsidRDefault="00B20E7D" w:rsidP="00B20E7D">
            <w:pPr>
              <w:ind w:left="0"/>
              <w:rPr>
                <w:rFonts w:ascii="Nunito" w:eastAsia="Nunito" w:hAnsi="Nunito" w:cs="Nunito"/>
              </w:rPr>
            </w:pPr>
            <w:r w:rsidRPr="00A53F02">
              <w:rPr>
                <w:rFonts w:eastAsia="Times New Roman" w:cs="Calibri"/>
                <w:color w:val="000000"/>
                <w:lang w:eastAsia="es-419"/>
              </w:rPr>
              <w:t>Gastos Operacionales</w:t>
            </w:r>
          </w:p>
        </w:tc>
        <w:tc>
          <w:tcPr>
            <w:tcW w:w="4243" w:type="dxa"/>
          </w:tcPr>
          <w:p w14:paraId="7611A133" w14:textId="1711052D" w:rsidR="00B20E7D" w:rsidRPr="00A53F02" w:rsidRDefault="00B20E7D" w:rsidP="00B20E7D">
            <w:pPr>
              <w:ind w:left="0"/>
              <w:jc w:val="center"/>
            </w:pPr>
            <w:r w:rsidRPr="00A53F02">
              <w:rPr>
                <w:rFonts w:eastAsia="Times New Roman" w:cs="Calibri"/>
                <w:color w:val="000000"/>
                <w:lang w:eastAsia="es-419"/>
              </w:rPr>
              <w:t>8.704.150,59</w:t>
            </w:r>
          </w:p>
        </w:tc>
      </w:tr>
      <w:tr w:rsidR="00250997" w:rsidRPr="00A53F02" w14:paraId="5945BB58" w14:textId="77777777" w:rsidTr="7F8E64A8">
        <w:trPr>
          <w:trHeight w:val="300"/>
        </w:trPr>
        <w:tc>
          <w:tcPr>
            <w:tcW w:w="4120" w:type="dxa"/>
          </w:tcPr>
          <w:p w14:paraId="1565F881" w14:textId="2BA40B61" w:rsidR="00B20E7D" w:rsidRPr="00A53F02" w:rsidRDefault="00B20E7D" w:rsidP="00B20E7D">
            <w:pPr>
              <w:ind w:left="0"/>
              <w:rPr>
                <w:rFonts w:ascii="Nunito" w:eastAsia="Nunito" w:hAnsi="Nunito" w:cs="Nunito"/>
              </w:rPr>
            </w:pPr>
            <w:r w:rsidRPr="00A53F02">
              <w:rPr>
                <w:rFonts w:eastAsia="Times New Roman" w:cs="Calibri"/>
                <w:color w:val="000000"/>
                <w:lang w:eastAsia="es-419"/>
              </w:rPr>
              <w:t>Costos de Venta y Operación</w:t>
            </w:r>
          </w:p>
        </w:tc>
        <w:tc>
          <w:tcPr>
            <w:tcW w:w="4243" w:type="dxa"/>
          </w:tcPr>
          <w:p w14:paraId="6BE665F4" w14:textId="3B6C91B2" w:rsidR="00B20E7D" w:rsidRPr="00A53F02" w:rsidRDefault="00B20E7D" w:rsidP="00B20E7D">
            <w:pPr>
              <w:ind w:left="0"/>
              <w:jc w:val="center"/>
            </w:pPr>
            <w:r w:rsidRPr="00A53F02">
              <w:rPr>
                <w:rFonts w:eastAsia="Times New Roman" w:cs="Calibri"/>
                <w:color w:val="000000"/>
                <w:lang w:eastAsia="es-419"/>
              </w:rPr>
              <w:t>0,00</w:t>
            </w:r>
          </w:p>
        </w:tc>
      </w:tr>
      <w:tr w:rsidR="00250997" w:rsidRPr="00A53F02" w14:paraId="179DFA87" w14:textId="77777777" w:rsidTr="7F8E64A8">
        <w:trPr>
          <w:trHeight w:val="300"/>
        </w:trPr>
        <w:tc>
          <w:tcPr>
            <w:tcW w:w="4120" w:type="dxa"/>
          </w:tcPr>
          <w:p w14:paraId="10C056CC" w14:textId="189DB694" w:rsidR="00B20E7D" w:rsidRPr="00A53F02" w:rsidRDefault="00B20E7D" w:rsidP="00B20E7D">
            <w:pPr>
              <w:ind w:left="0"/>
              <w:rPr>
                <w:rFonts w:ascii="Nunito" w:eastAsia="Nunito" w:hAnsi="Nunito" w:cs="Nunito"/>
              </w:rPr>
            </w:pPr>
            <w:r w:rsidRPr="00A53F02">
              <w:rPr>
                <w:rFonts w:eastAsia="Times New Roman" w:cs="Calibri"/>
                <w:color w:val="000000"/>
                <w:lang w:eastAsia="es-419"/>
              </w:rPr>
              <w:t>Resultado Operacional</w:t>
            </w:r>
          </w:p>
        </w:tc>
        <w:tc>
          <w:tcPr>
            <w:tcW w:w="4243" w:type="dxa"/>
          </w:tcPr>
          <w:p w14:paraId="22738782" w14:textId="554E9D2A" w:rsidR="00B20E7D" w:rsidRPr="00A53F02" w:rsidRDefault="00B20E7D" w:rsidP="00B20E7D">
            <w:pPr>
              <w:ind w:left="0"/>
              <w:jc w:val="center"/>
            </w:pPr>
            <w:r w:rsidRPr="00A53F02">
              <w:rPr>
                <w:rFonts w:eastAsia="Times New Roman" w:cs="Calibri"/>
                <w:color w:val="000000"/>
                <w:lang w:eastAsia="es-419"/>
              </w:rPr>
              <w:t>-2.362.727,42</w:t>
            </w:r>
          </w:p>
        </w:tc>
      </w:tr>
      <w:tr w:rsidR="00250997" w:rsidRPr="00A53F02" w14:paraId="71C3A716" w14:textId="77777777" w:rsidTr="7F8E64A8">
        <w:trPr>
          <w:trHeight w:val="300"/>
        </w:trPr>
        <w:tc>
          <w:tcPr>
            <w:tcW w:w="4120" w:type="dxa"/>
          </w:tcPr>
          <w:p w14:paraId="058AE0CE" w14:textId="351F93BE" w:rsidR="00B20E7D" w:rsidRPr="00A53F02" w:rsidRDefault="00B20E7D" w:rsidP="00B20E7D">
            <w:pPr>
              <w:ind w:left="0"/>
            </w:pPr>
            <w:r w:rsidRPr="00A53F02">
              <w:rPr>
                <w:rFonts w:eastAsia="Times New Roman" w:cs="Calibri"/>
                <w:color w:val="000000"/>
                <w:lang w:eastAsia="es-419"/>
              </w:rPr>
              <w:t>Ingresos no Operacionales</w:t>
            </w:r>
          </w:p>
        </w:tc>
        <w:tc>
          <w:tcPr>
            <w:tcW w:w="4243" w:type="dxa"/>
          </w:tcPr>
          <w:p w14:paraId="3BDEE9FF" w14:textId="73C2DD1C" w:rsidR="00B20E7D" w:rsidRPr="00A53F02" w:rsidRDefault="00B20E7D" w:rsidP="00B20E7D">
            <w:pPr>
              <w:ind w:left="0"/>
              <w:jc w:val="center"/>
            </w:pPr>
            <w:r w:rsidRPr="00A53F02">
              <w:rPr>
                <w:rFonts w:eastAsia="Times New Roman" w:cs="Calibri"/>
                <w:color w:val="000000"/>
                <w:lang w:eastAsia="es-419"/>
              </w:rPr>
              <w:t>1.736.063,52</w:t>
            </w:r>
          </w:p>
        </w:tc>
      </w:tr>
      <w:tr w:rsidR="00250997" w:rsidRPr="00A53F02" w14:paraId="3E34BCC8" w14:textId="77777777" w:rsidTr="7F8E64A8">
        <w:trPr>
          <w:trHeight w:val="300"/>
        </w:trPr>
        <w:tc>
          <w:tcPr>
            <w:tcW w:w="4120" w:type="dxa"/>
          </w:tcPr>
          <w:p w14:paraId="5B85F0CC" w14:textId="1773B5F8" w:rsidR="00B20E7D" w:rsidRPr="00A53F02" w:rsidRDefault="00B20E7D" w:rsidP="00B20E7D">
            <w:pPr>
              <w:ind w:left="0"/>
            </w:pPr>
            <w:r w:rsidRPr="00A53F02">
              <w:rPr>
                <w:rFonts w:eastAsia="Times New Roman" w:cs="Calibri"/>
                <w:color w:val="000000"/>
                <w:lang w:eastAsia="es-419"/>
              </w:rPr>
              <w:t>Gastos no Operacionales</w:t>
            </w:r>
          </w:p>
        </w:tc>
        <w:tc>
          <w:tcPr>
            <w:tcW w:w="4243" w:type="dxa"/>
          </w:tcPr>
          <w:p w14:paraId="3C73B6B3" w14:textId="1E798B75" w:rsidR="00B20E7D" w:rsidRPr="00A53F02" w:rsidRDefault="00B20E7D" w:rsidP="00B20E7D">
            <w:pPr>
              <w:ind w:left="0"/>
              <w:jc w:val="center"/>
            </w:pPr>
            <w:r w:rsidRPr="00A53F02">
              <w:rPr>
                <w:rFonts w:eastAsia="Times New Roman" w:cs="Calibri"/>
                <w:color w:val="000000"/>
                <w:lang w:eastAsia="es-419"/>
              </w:rPr>
              <w:t>1.061,85</w:t>
            </w:r>
          </w:p>
        </w:tc>
      </w:tr>
      <w:tr w:rsidR="00250997" w:rsidRPr="00A53F02" w14:paraId="6A10974B" w14:textId="77777777" w:rsidTr="7F8E64A8">
        <w:trPr>
          <w:trHeight w:val="300"/>
        </w:trPr>
        <w:tc>
          <w:tcPr>
            <w:tcW w:w="4120" w:type="dxa"/>
          </w:tcPr>
          <w:p w14:paraId="2CFDA5B7" w14:textId="467F2214" w:rsidR="00B20E7D" w:rsidRPr="00A53F02" w:rsidRDefault="00B20E7D" w:rsidP="00B20E7D">
            <w:pPr>
              <w:ind w:left="0"/>
              <w:rPr>
                <w:rFonts w:ascii="Nunito" w:eastAsia="Nunito" w:hAnsi="Nunito" w:cs="Nunito"/>
              </w:rPr>
            </w:pPr>
            <w:r w:rsidRPr="00A53F02">
              <w:rPr>
                <w:rFonts w:eastAsia="Times New Roman" w:cs="Calibri"/>
                <w:color w:val="000000"/>
                <w:lang w:eastAsia="es-419"/>
              </w:rPr>
              <w:t>Resultado No Operacional</w:t>
            </w:r>
          </w:p>
        </w:tc>
        <w:tc>
          <w:tcPr>
            <w:tcW w:w="4243" w:type="dxa"/>
          </w:tcPr>
          <w:p w14:paraId="6AA6DF75" w14:textId="51758FEA" w:rsidR="00B20E7D" w:rsidRPr="00A53F02" w:rsidRDefault="00B20E7D" w:rsidP="00B20E7D">
            <w:pPr>
              <w:ind w:left="0"/>
              <w:jc w:val="center"/>
            </w:pPr>
            <w:r w:rsidRPr="00A53F02">
              <w:rPr>
                <w:rFonts w:eastAsia="Times New Roman" w:cs="Calibri"/>
                <w:color w:val="000000"/>
                <w:lang w:eastAsia="es-419"/>
              </w:rPr>
              <w:t>1.735.001,66</w:t>
            </w:r>
          </w:p>
        </w:tc>
      </w:tr>
      <w:tr w:rsidR="00250997" w:rsidRPr="00A53F02" w14:paraId="58191C0D" w14:textId="77777777" w:rsidTr="7F8E64A8">
        <w:trPr>
          <w:trHeight w:val="77"/>
        </w:trPr>
        <w:tc>
          <w:tcPr>
            <w:tcW w:w="4120" w:type="dxa"/>
          </w:tcPr>
          <w:p w14:paraId="42933562" w14:textId="5F0B37EF" w:rsidR="00B20E7D" w:rsidRPr="00A53F02" w:rsidRDefault="00B20E7D" w:rsidP="00B20E7D">
            <w:pPr>
              <w:ind w:left="0"/>
              <w:rPr>
                <w:rFonts w:ascii="Nunito" w:eastAsia="Nunito" w:hAnsi="Nunito" w:cs="Nunito"/>
              </w:rPr>
            </w:pPr>
            <w:r w:rsidRPr="00A53F02">
              <w:rPr>
                <w:rFonts w:eastAsia="Times New Roman" w:cs="Calibri"/>
                <w:color w:val="000000"/>
                <w:lang w:eastAsia="es-419"/>
              </w:rPr>
              <w:t>Resultado Neto</w:t>
            </w:r>
          </w:p>
        </w:tc>
        <w:tc>
          <w:tcPr>
            <w:tcW w:w="4243" w:type="dxa"/>
          </w:tcPr>
          <w:p w14:paraId="1F77A97F" w14:textId="08B60512" w:rsidR="00B20E7D" w:rsidRPr="00A53F02" w:rsidRDefault="00B20E7D" w:rsidP="00B20E7D">
            <w:pPr>
              <w:ind w:left="0"/>
              <w:jc w:val="center"/>
            </w:pPr>
            <w:r w:rsidRPr="00A53F02">
              <w:rPr>
                <w:rFonts w:eastAsia="Times New Roman" w:cs="Calibri"/>
                <w:color w:val="000000"/>
                <w:lang w:eastAsia="es-419"/>
              </w:rPr>
              <w:t>-627.725,76</w:t>
            </w:r>
          </w:p>
        </w:tc>
      </w:tr>
    </w:tbl>
    <w:p w14:paraId="01027685" w14:textId="6225F41D" w:rsidR="009709A3" w:rsidRPr="00A53F02" w:rsidRDefault="326D905D" w:rsidP="0654191D">
      <w:pPr>
        <w:pStyle w:val="Prrafodelista"/>
        <w:jc w:val="center"/>
        <w:rPr>
          <w:rStyle w:val="Textoennegrita"/>
          <w:sz w:val="18"/>
          <w:szCs w:val="18"/>
        </w:rPr>
      </w:pPr>
      <w:r w:rsidRPr="0654191D">
        <w:rPr>
          <w:rStyle w:val="Textoennegrita"/>
          <w:sz w:val="18"/>
          <w:szCs w:val="18"/>
        </w:rPr>
        <w:t>Fuente: SIIF Nació</w:t>
      </w:r>
      <w:r w:rsidR="0810906A" w:rsidRPr="0654191D">
        <w:rPr>
          <w:rStyle w:val="Textoennegrita"/>
          <w:sz w:val="18"/>
          <w:szCs w:val="18"/>
        </w:rPr>
        <w:t>n</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4190"/>
        <w:gridCol w:w="4173"/>
      </w:tblGrid>
      <w:tr w:rsidR="0654191D" w14:paraId="01D34219" w14:textId="77777777" w:rsidTr="7F8E64A8">
        <w:trPr>
          <w:trHeight w:val="300"/>
        </w:trPr>
        <w:tc>
          <w:tcPr>
            <w:tcW w:w="8363" w:type="dxa"/>
            <w:gridSpan w:val="2"/>
            <w:shd w:val="clear" w:color="auto" w:fill="FFC000"/>
            <w:vAlign w:val="center"/>
          </w:tcPr>
          <w:p w14:paraId="214C3F52" w14:textId="6F4A881F" w:rsidR="0810906A" w:rsidRDefault="0810906A" w:rsidP="0654191D">
            <w:pPr>
              <w:pStyle w:val="Tabla"/>
              <w:rPr>
                <w:rFonts w:ascii="Nunito" w:eastAsia="Nunito" w:hAnsi="Nunito" w:cs="Nunito"/>
              </w:rPr>
            </w:pPr>
            <w:r>
              <w:t xml:space="preserve">Tabla </w:t>
            </w:r>
            <w:r w:rsidRPr="0654191D">
              <w:rPr>
                <w:i/>
                <w:iCs/>
              </w:rPr>
              <w:fldChar w:fldCharType="begin"/>
            </w:r>
            <w:r w:rsidRPr="0654191D">
              <w:rPr>
                <w:i/>
                <w:iCs/>
              </w:rPr>
              <w:instrText xml:space="preserve"> SEQ Tabla \* ARABIC </w:instrText>
            </w:r>
            <w:r w:rsidRPr="0654191D">
              <w:rPr>
                <w:i/>
                <w:iCs/>
              </w:rPr>
              <w:fldChar w:fldCharType="separate"/>
            </w:r>
            <w:r w:rsidRPr="0654191D">
              <w:rPr>
                <w:i/>
                <w:iCs/>
                <w:noProof/>
              </w:rPr>
              <w:t>30</w:t>
            </w:r>
            <w:r w:rsidRPr="0654191D">
              <w:rPr>
                <w:i/>
                <w:iCs/>
              </w:rPr>
              <w:fldChar w:fldCharType="end"/>
            </w:r>
            <w:r>
              <w:t>. Estado de Resultados Vigencia Fiscal 2023</w:t>
            </w:r>
          </w:p>
        </w:tc>
      </w:tr>
      <w:tr w:rsidR="00D84656" w:rsidRPr="00A53F02" w14:paraId="054991A6" w14:textId="77777777" w:rsidTr="7F8E64A8">
        <w:trPr>
          <w:trHeight w:val="300"/>
        </w:trPr>
        <w:tc>
          <w:tcPr>
            <w:tcW w:w="4190" w:type="dxa"/>
            <w:shd w:val="clear" w:color="auto" w:fill="FFE389"/>
            <w:vAlign w:val="center"/>
          </w:tcPr>
          <w:p w14:paraId="58D23252" w14:textId="3ECC2C39" w:rsidR="00C07364" w:rsidRPr="00A53F02" w:rsidRDefault="6FEF75F4" w:rsidP="7F8E64A8">
            <w:pPr>
              <w:pStyle w:val="Tabla"/>
            </w:pPr>
            <w:r>
              <w:t>C</w:t>
            </w:r>
            <w:r w:rsidR="0A83B094">
              <w:t>oncepto</w:t>
            </w:r>
          </w:p>
        </w:tc>
        <w:tc>
          <w:tcPr>
            <w:tcW w:w="4173" w:type="dxa"/>
            <w:shd w:val="clear" w:color="auto" w:fill="FFE389"/>
            <w:vAlign w:val="center"/>
          </w:tcPr>
          <w:p w14:paraId="68970938" w14:textId="25107A2F" w:rsidR="00C07364" w:rsidRPr="00A53F02" w:rsidRDefault="62DAD81D" w:rsidP="0092080F">
            <w:pPr>
              <w:pStyle w:val="Tabla"/>
              <w:rPr>
                <w:rFonts w:ascii="Nunito" w:eastAsia="Nunito" w:hAnsi="Nunito" w:cs="Nunito"/>
              </w:rPr>
            </w:pPr>
            <w:r>
              <w:t>V</w:t>
            </w:r>
            <w:r w:rsidR="3B10F69C">
              <w:t>alor</w:t>
            </w:r>
            <w:r w:rsidR="70ED9666">
              <w:t xml:space="preserve"> </w:t>
            </w:r>
            <w:r>
              <w:t>(en millones de pesos)</w:t>
            </w:r>
          </w:p>
        </w:tc>
      </w:tr>
      <w:tr w:rsidR="00250997" w:rsidRPr="00A53F02" w14:paraId="4958303E" w14:textId="77777777" w:rsidTr="7F8E64A8">
        <w:trPr>
          <w:trHeight w:val="300"/>
        </w:trPr>
        <w:tc>
          <w:tcPr>
            <w:tcW w:w="4190" w:type="dxa"/>
          </w:tcPr>
          <w:p w14:paraId="2F5EFACE" w14:textId="77777777" w:rsidR="00F76D5E" w:rsidRPr="00A53F02" w:rsidRDefault="00F76D5E" w:rsidP="00F76D5E">
            <w:pPr>
              <w:ind w:left="0"/>
              <w:rPr>
                <w:rFonts w:ascii="Nunito" w:eastAsia="Nunito" w:hAnsi="Nunito" w:cs="Nunito"/>
              </w:rPr>
            </w:pPr>
            <w:r w:rsidRPr="00A53F02">
              <w:rPr>
                <w:rFonts w:eastAsia="Times New Roman" w:cs="Calibri"/>
                <w:color w:val="000000"/>
                <w:lang w:eastAsia="es-419"/>
              </w:rPr>
              <w:t>Ingresos Operacionales</w:t>
            </w:r>
          </w:p>
        </w:tc>
        <w:tc>
          <w:tcPr>
            <w:tcW w:w="4173" w:type="dxa"/>
          </w:tcPr>
          <w:p w14:paraId="69C86F06" w14:textId="1E2FEE83" w:rsidR="00F76D5E" w:rsidRPr="00A53F02" w:rsidRDefault="00F76D5E" w:rsidP="00F76D5E">
            <w:pPr>
              <w:ind w:left="0"/>
              <w:jc w:val="center"/>
            </w:pPr>
            <w:r w:rsidRPr="00A53F02">
              <w:rPr>
                <w:rFonts w:eastAsia="Times New Roman" w:cs="Calibri"/>
                <w:color w:val="000000"/>
                <w:lang w:eastAsia="es-419"/>
              </w:rPr>
              <w:t>8.191.018,50</w:t>
            </w:r>
          </w:p>
        </w:tc>
      </w:tr>
      <w:tr w:rsidR="00250997" w:rsidRPr="00A53F02" w14:paraId="0322B1C8" w14:textId="77777777" w:rsidTr="7F8E64A8">
        <w:trPr>
          <w:trHeight w:val="300"/>
        </w:trPr>
        <w:tc>
          <w:tcPr>
            <w:tcW w:w="4190" w:type="dxa"/>
          </w:tcPr>
          <w:p w14:paraId="573F860D" w14:textId="77777777" w:rsidR="00F76D5E" w:rsidRPr="00A53F02" w:rsidRDefault="00F76D5E" w:rsidP="00F76D5E">
            <w:pPr>
              <w:ind w:left="0"/>
              <w:rPr>
                <w:rFonts w:ascii="Nunito" w:eastAsia="Nunito" w:hAnsi="Nunito" w:cs="Nunito"/>
              </w:rPr>
            </w:pPr>
            <w:r w:rsidRPr="00A53F02">
              <w:rPr>
                <w:rFonts w:eastAsia="Times New Roman" w:cs="Calibri"/>
                <w:color w:val="000000"/>
                <w:lang w:eastAsia="es-419"/>
              </w:rPr>
              <w:t>Gastos Operacionales</w:t>
            </w:r>
          </w:p>
        </w:tc>
        <w:tc>
          <w:tcPr>
            <w:tcW w:w="4173" w:type="dxa"/>
          </w:tcPr>
          <w:p w14:paraId="3B067E29" w14:textId="6D8A1CE7" w:rsidR="00F76D5E" w:rsidRPr="00A53F02" w:rsidRDefault="00F76D5E" w:rsidP="00F76D5E">
            <w:pPr>
              <w:ind w:left="0"/>
              <w:jc w:val="center"/>
            </w:pPr>
            <w:r w:rsidRPr="00A53F02">
              <w:rPr>
                <w:rFonts w:eastAsia="Times New Roman" w:cs="Calibri"/>
                <w:color w:val="000000"/>
                <w:lang w:eastAsia="es-419"/>
              </w:rPr>
              <w:t>8.020.923,45</w:t>
            </w:r>
          </w:p>
        </w:tc>
      </w:tr>
      <w:tr w:rsidR="00250997" w:rsidRPr="00A53F02" w14:paraId="4416C6FA" w14:textId="77777777" w:rsidTr="7F8E64A8">
        <w:trPr>
          <w:trHeight w:val="300"/>
        </w:trPr>
        <w:tc>
          <w:tcPr>
            <w:tcW w:w="4190" w:type="dxa"/>
          </w:tcPr>
          <w:p w14:paraId="650AF2B0" w14:textId="77777777" w:rsidR="00F76D5E" w:rsidRPr="00A53F02" w:rsidRDefault="00F76D5E" w:rsidP="00F76D5E">
            <w:pPr>
              <w:ind w:left="0"/>
              <w:rPr>
                <w:rFonts w:ascii="Nunito" w:eastAsia="Nunito" w:hAnsi="Nunito" w:cs="Nunito"/>
              </w:rPr>
            </w:pPr>
            <w:r w:rsidRPr="00A53F02">
              <w:rPr>
                <w:rFonts w:eastAsia="Times New Roman" w:cs="Calibri"/>
                <w:color w:val="000000"/>
                <w:lang w:eastAsia="es-419"/>
              </w:rPr>
              <w:t>Costos de Venta y Operación</w:t>
            </w:r>
          </w:p>
        </w:tc>
        <w:tc>
          <w:tcPr>
            <w:tcW w:w="4173" w:type="dxa"/>
          </w:tcPr>
          <w:p w14:paraId="700D2A25" w14:textId="65CBDD03" w:rsidR="00F76D5E" w:rsidRPr="00A53F02" w:rsidRDefault="00F76D5E" w:rsidP="00F76D5E">
            <w:pPr>
              <w:ind w:left="0"/>
              <w:jc w:val="center"/>
            </w:pPr>
            <w:r w:rsidRPr="00A53F02">
              <w:rPr>
                <w:rFonts w:eastAsia="Times New Roman" w:cs="Calibri"/>
                <w:color w:val="000000"/>
                <w:lang w:eastAsia="es-419"/>
              </w:rPr>
              <w:t>0,00</w:t>
            </w:r>
          </w:p>
        </w:tc>
      </w:tr>
      <w:tr w:rsidR="00250997" w:rsidRPr="00A53F02" w14:paraId="6D4C198E" w14:textId="77777777" w:rsidTr="7F8E64A8">
        <w:trPr>
          <w:trHeight w:val="300"/>
        </w:trPr>
        <w:tc>
          <w:tcPr>
            <w:tcW w:w="4190" w:type="dxa"/>
          </w:tcPr>
          <w:p w14:paraId="38DC3046" w14:textId="77777777" w:rsidR="00F76D5E" w:rsidRPr="00A53F02" w:rsidRDefault="00F76D5E" w:rsidP="00F76D5E">
            <w:pPr>
              <w:ind w:left="0"/>
              <w:rPr>
                <w:rFonts w:ascii="Nunito" w:eastAsia="Nunito" w:hAnsi="Nunito" w:cs="Nunito"/>
              </w:rPr>
            </w:pPr>
            <w:r w:rsidRPr="00A53F02">
              <w:rPr>
                <w:rFonts w:eastAsia="Times New Roman" w:cs="Calibri"/>
                <w:color w:val="000000"/>
                <w:lang w:eastAsia="es-419"/>
              </w:rPr>
              <w:t>Resultado Operacional</w:t>
            </w:r>
          </w:p>
        </w:tc>
        <w:tc>
          <w:tcPr>
            <w:tcW w:w="4173" w:type="dxa"/>
          </w:tcPr>
          <w:p w14:paraId="7234C3E5" w14:textId="4009FDA2" w:rsidR="00F76D5E" w:rsidRPr="00A53F02" w:rsidRDefault="00F76D5E" w:rsidP="00F76D5E">
            <w:pPr>
              <w:ind w:left="0"/>
              <w:jc w:val="center"/>
            </w:pPr>
            <w:r w:rsidRPr="00A53F02">
              <w:rPr>
                <w:rFonts w:eastAsia="Times New Roman" w:cs="Calibri"/>
                <w:color w:val="000000"/>
                <w:lang w:eastAsia="es-419"/>
              </w:rPr>
              <w:t>170.095,04</w:t>
            </w:r>
          </w:p>
        </w:tc>
      </w:tr>
      <w:tr w:rsidR="00250997" w:rsidRPr="00A53F02" w14:paraId="60BB2F2F" w14:textId="77777777" w:rsidTr="7F8E64A8">
        <w:trPr>
          <w:trHeight w:val="300"/>
        </w:trPr>
        <w:tc>
          <w:tcPr>
            <w:tcW w:w="4190" w:type="dxa"/>
          </w:tcPr>
          <w:p w14:paraId="1B7D560C" w14:textId="77777777" w:rsidR="00F76D5E" w:rsidRPr="00A53F02" w:rsidRDefault="00F76D5E" w:rsidP="00F76D5E">
            <w:pPr>
              <w:ind w:left="0"/>
            </w:pPr>
            <w:r w:rsidRPr="00A53F02">
              <w:rPr>
                <w:rFonts w:eastAsia="Times New Roman" w:cs="Calibri"/>
                <w:color w:val="000000"/>
                <w:lang w:eastAsia="es-419"/>
              </w:rPr>
              <w:lastRenderedPageBreak/>
              <w:t>Ingresos no Operacionales</w:t>
            </w:r>
          </w:p>
        </w:tc>
        <w:tc>
          <w:tcPr>
            <w:tcW w:w="4173" w:type="dxa"/>
          </w:tcPr>
          <w:p w14:paraId="325ACEC5" w14:textId="666BECCE" w:rsidR="00F76D5E" w:rsidRPr="00A53F02" w:rsidRDefault="00F76D5E" w:rsidP="00F76D5E">
            <w:pPr>
              <w:ind w:left="0"/>
              <w:jc w:val="center"/>
            </w:pPr>
            <w:r w:rsidRPr="00A53F02">
              <w:rPr>
                <w:rFonts w:eastAsia="Times New Roman" w:cs="Calibri"/>
                <w:color w:val="000000"/>
                <w:lang w:eastAsia="es-419"/>
              </w:rPr>
              <w:t>4.062.499,63</w:t>
            </w:r>
          </w:p>
        </w:tc>
      </w:tr>
      <w:tr w:rsidR="00250997" w:rsidRPr="00A53F02" w14:paraId="4E8885CD" w14:textId="77777777" w:rsidTr="7F8E64A8">
        <w:trPr>
          <w:trHeight w:val="300"/>
        </w:trPr>
        <w:tc>
          <w:tcPr>
            <w:tcW w:w="4190" w:type="dxa"/>
          </w:tcPr>
          <w:p w14:paraId="080E1331" w14:textId="77777777" w:rsidR="00F76D5E" w:rsidRPr="00A53F02" w:rsidRDefault="00F76D5E" w:rsidP="00F76D5E">
            <w:pPr>
              <w:ind w:left="0"/>
            </w:pPr>
            <w:r w:rsidRPr="00A53F02">
              <w:rPr>
                <w:rFonts w:eastAsia="Times New Roman" w:cs="Calibri"/>
                <w:color w:val="000000"/>
                <w:lang w:eastAsia="es-419"/>
              </w:rPr>
              <w:t>Gastos no Operacionales</w:t>
            </w:r>
          </w:p>
        </w:tc>
        <w:tc>
          <w:tcPr>
            <w:tcW w:w="4173" w:type="dxa"/>
          </w:tcPr>
          <w:p w14:paraId="1F02EE9B" w14:textId="2689DD68" w:rsidR="00F76D5E" w:rsidRPr="00A53F02" w:rsidRDefault="00F76D5E" w:rsidP="00F76D5E">
            <w:pPr>
              <w:ind w:left="0"/>
              <w:jc w:val="center"/>
            </w:pPr>
            <w:r w:rsidRPr="00A53F02">
              <w:rPr>
                <w:rFonts w:eastAsia="Times New Roman" w:cs="Calibri"/>
                <w:color w:val="000000"/>
                <w:lang w:eastAsia="es-419"/>
              </w:rPr>
              <w:t>1.699,56</w:t>
            </w:r>
          </w:p>
        </w:tc>
      </w:tr>
      <w:tr w:rsidR="00250997" w:rsidRPr="00A53F02" w14:paraId="70CD7294" w14:textId="77777777" w:rsidTr="7F8E64A8">
        <w:trPr>
          <w:trHeight w:val="300"/>
        </w:trPr>
        <w:tc>
          <w:tcPr>
            <w:tcW w:w="4190" w:type="dxa"/>
          </w:tcPr>
          <w:p w14:paraId="6681ECFA" w14:textId="77777777" w:rsidR="00F76D5E" w:rsidRPr="00A53F02" w:rsidRDefault="00F76D5E" w:rsidP="00F76D5E">
            <w:pPr>
              <w:ind w:left="0"/>
              <w:rPr>
                <w:rFonts w:ascii="Nunito" w:eastAsia="Nunito" w:hAnsi="Nunito" w:cs="Nunito"/>
              </w:rPr>
            </w:pPr>
            <w:r w:rsidRPr="00A53F02">
              <w:rPr>
                <w:rFonts w:eastAsia="Times New Roman" w:cs="Calibri"/>
                <w:color w:val="000000"/>
                <w:lang w:eastAsia="es-419"/>
              </w:rPr>
              <w:t>Resultado No Operacional</w:t>
            </w:r>
          </w:p>
        </w:tc>
        <w:tc>
          <w:tcPr>
            <w:tcW w:w="4173" w:type="dxa"/>
          </w:tcPr>
          <w:p w14:paraId="216D150E" w14:textId="1583952D" w:rsidR="00F76D5E" w:rsidRPr="00A53F02" w:rsidRDefault="00F76D5E" w:rsidP="00F76D5E">
            <w:pPr>
              <w:ind w:left="0"/>
              <w:jc w:val="center"/>
            </w:pPr>
            <w:r w:rsidRPr="00A53F02">
              <w:rPr>
                <w:rFonts w:eastAsia="Times New Roman" w:cs="Calibri"/>
                <w:color w:val="000000"/>
                <w:lang w:eastAsia="es-419"/>
              </w:rPr>
              <w:t>4.060.800,06</w:t>
            </w:r>
          </w:p>
        </w:tc>
      </w:tr>
      <w:tr w:rsidR="00250997" w:rsidRPr="00A53F02" w14:paraId="7274BCDE" w14:textId="77777777" w:rsidTr="7F8E64A8">
        <w:trPr>
          <w:trHeight w:val="77"/>
        </w:trPr>
        <w:tc>
          <w:tcPr>
            <w:tcW w:w="4190" w:type="dxa"/>
          </w:tcPr>
          <w:p w14:paraId="14B19653" w14:textId="77777777" w:rsidR="00F76D5E" w:rsidRPr="00A53F02" w:rsidRDefault="00F76D5E" w:rsidP="00F76D5E">
            <w:pPr>
              <w:ind w:left="0"/>
              <w:rPr>
                <w:rFonts w:ascii="Nunito" w:eastAsia="Nunito" w:hAnsi="Nunito" w:cs="Nunito"/>
              </w:rPr>
            </w:pPr>
            <w:r w:rsidRPr="00A53F02">
              <w:rPr>
                <w:rFonts w:eastAsia="Times New Roman" w:cs="Calibri"/>
                <w:color w:val="000000"/>
                <w:lang w:eastAsia="es-419"/>
              </w:rPr>
              <w:t>Resultado Neto</w:t>
            </w:r>
          </w:p>
        </w:tc>
        <w:tc>
          <w:tcPr>
            <w:tcW w:w="4173" w:type="dxa"/>
          </w:tcPr>
          <w:p w14:paraId="7BE099AF" w14:textId="09FA0751" w:rsidR="00F76D5E" w:rsidRPr="00A53F02" w:rsidRDefault="00F76D5E" w:rsidP="00F76D5E">
            <w:pPr>
              <w:ind w:left="0"/>
              <w:jc w:val="center"/>
            </w:pPr>
            <w:r w:rsidRPr="00A53F02">
              <w:rPr>
                <w:rFonts w:eastAsia="Times New Roman" w:cs="Calibri"/>
                <w:color w:val="000000"/>
                <w:lang w:eastAsia="es-419"/>
              </w:rPr>
              <w:t>4.230.895,11</w:t>
            </w:r>
          </w:p>
        </w:tc>
      </w:tr>
    </w:tbl>
    <w:p w14:paraId="037E78E1" w14:textId="77777777" w:rsidR="00C07364" w:rsidRPr="00A53F02" w:rsidRDefault="62DAD81D" w:rsidP="0654191D">
      <w:pPr>
        <w:pStyle w:val="Prrafodelista"/>
        <w:jc w:val="center"/>
        <w:rPr>
          <w:i/>
          <w:iCs/>
          <w:color w:val="0070C0"/>
          <w:sz w:val="18"/>
          <w:szCs w:val="18"/>
        </w:rPr>
      </w:pPr>
      <w:r w:rsidRPr="0654191D">
        <w:rPr>
          <w:rStyle w:val="nfasis"/>
          <w:b/>
          <w:bCs/>
          <w:color w:val="0070C0"/>
          <w:sz w:val="18"/>
          <w:szCs w:val="18"/>
        </w:rPr>
        <w:t>Fuente:</w:t>
      </w:r>
      <w:r w:rsidRPr="0654191D">
        <w:rPr>
          <w:rStyle w:val="nfasis"/>
          <w:color w:val="0070C0"/>
          <w:sz w:val="18"/>
          <w:szCs w:val="18"/>
        </w:rPr>
        <w:t xml:space="preserve"> </w:t>
      </w:r>
      <w:r w:rsidRPr="00160547">
        <w:rPr>
          <w:rStyle w:val="nfasis"/>
          <w:b/>
          <w:bCs/>
          <w:color w:val="0070C0"/>
          <w:sz w:val="18"/>
          <w:szCs w:val="18"/>
        </w:rPr>
        <w:t>SIIF Nación</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3350"/>
        <w:gridCol w:w="5013"/>
      </w:tblGrid>
      <w:tr w:rsidR="0654191D" w14:paraId="6708C3A8" w14:textId="77777777" w:rsidTr="7F8E64A8">
        <w:trPr>
          <w:trHeight w:val="300"/>
        </w:trPr>
        <w:tc>
          <w:tcPr>
            <w:tcW w:w="8363" w:type="dxa"/>
            <w:gridSpan w:val="2"/>
            <w:shd w:val="clear" w:color="auto" w:fill="FFC000"/>
            <w:vAlign w:val="center"/>
          </w:tcPr>
          <w:p w14:paraId="48577256" w14:textId="5B5CBA55" w:rsidR="75F031CD" w:rsidRDefault="75F031CD" w:rsidP="0654191D">
            <w:pPr>
              <w:pStyle w:val="Tabla"/>
              <w:rPr>
                <w:rFonts w:ascii="Nunito" w:eastAsia="Nunito" w:hAnsi="Nunito" w:cs="Nunito"/>
              </w:rPr>
            </w:pPr>
            <w:r>
              <w:t xml:space="preserve">Tabla </w:t>
            </w:r>
            <w:r>
              <w:fldChar w:fldCharType="begin"/>
            </w:r>
            <w:r>
              <w:instrText xml:space="preserve"> SEQ Tabla \* ARABIC </w:instrText>
            </w:r>
            <w:r>
              <w:fldChar w:fldCharType="separate"/>
            </w:r>
            <w:r w:rsidRPr="0654191D">
              <w:rPr>
                <w:noProof/>
              </w:rPr>
              <w:t>31</w:t>
            </w:r>
            <w:r>
              <w:fldChar w:fldCharType="end"/>
            </w:r>
            <w:r>
              <w:t>. Estado de Resultados Vigencia Fiscal 2024</w:t>
            </w:r>
          </w:p>
        </w:tc>
      </w:tr>
      <w:tr w:rsidR="00D84656" w:rsidRPr="00A53F02" w14:paraId="093B3BDF" w14:textId="77777777" w:rsidTr="7F8E64A8">
        <w:trPr>
          <w:trHeight w:val="380"/>
        </w:trPr>
        <w:tc>
          <w:tcPr>
            <w:tcW w:w="3350" w:type="dxa"/>
            <w:shd w:val="clear" w:color="auto" w:fill="FFE389"/>
            <w:vAlign w:val="center"/>
          </w:tcPr>
          <w:p w14:paraId="6FE8CFE3" w14:textId="1F963673" w:rsidR="00115ED0" w:rsidRPr="00A53F02" w:rsidRDefault="2087E8F2" w:rsidP="7F8E64A8">
            <w:pPr>
              <w:pStyle w:val="Tabla"/>
            </w:pPr>
            <w:r>
              <w:t>C</w:t>
            </w:r>
            <w:r w:rsidR="74B51176">
              <w:t>oncepto</w:t>
            </w:r>
          </w:p>
        </w:tc>
        <w:tc>
          <w:tcPr>
            <w:tcW w:w="5013" w:type="dxa"/>
            <w:shd w:val="clear" w:color="auto" w:fill="FFE389"/>
            <w:vAlign w:val="center"/>
          </w:tcPr>
          <w:p w14:paraId="21099F91" w14:textId="1199216F" w:rsidR="00115ED0" w:rsidRPr="00A53F02" w:rsidRDefault="28ABC451" w:rsidP="0092080F">
            <w:pPr>
              <w:pStyle w:val="Tabla"/>
              <w:rPr>
                <w:rFonts w:ascii="Nunito" w:eastAsia="Nunito" w:hAnsi="Nunito" w:cs="Nunito"/>
              </w:rPr>
            </w:pPr>
            <w:r>
              <w:t>V</w:t>
            </w:r>
            <w:r w:rsidR="63F3327A">
              <w:t xml:space="preserve">alor </w:t>
            </w:r>
            <w:r>
              <w:t>(en millones de pesos)</w:t>
            </w:r>
          </w:p>
        </w:tc>
      </w:tr>
      <w:tr w:rsidR="00250997" w:rsidRPr="00A53F02" w14:paraId="21E279E2" w14:textId="77777777" w:rsidTr="7F8E64A8">
        <w:trPr>
          <w:trHeight w:val="300"/>
        </w:trPr>
        <w:tc>
          <w:tcPr>
            <w:tcW w:w="3350" w:type="dxa"/>
          </w:tcPr>
          <w:p w14:paraId="7181765B" w14:textId="77777777" w:rsidR="00DB4339" w:rsidRPr="00A53F02" w:rsidRDefault="00DB4339" w:rsidP="00DB4339">
            <w:pPr>
              <w:ind w:left="0"/>
              <w:rPr>
                <w:rFonts w:ascii="Nunito" w:eastAsia="Nunito" w:hAnsi="Nunito" w:cs="Nunito"/>
              </w:rPr>
            </w:pPr>
            <w:r w:rsidRPr="00A53F02">
              <w:rPr>
                <w:rFonts w:eastAsia="Times New Roman" w:cs="Calibri"/>
                <w:color w:val="000000"/>
                <w:lang w:eastAsia="es-419"/>
              </w:rPr>
              <w:t>Ingresos Operacionales</w:t>
            </w:r>
          </w:p>
        </w:tc>
        <w:tc>
          <w:tcPr>
            <w:tcW w:w="5013" w:type="dxa"/>
          </w:tcPr>
          <w:p w14:paraId="0EA66E4F" w14:textId="4E5AFCCA" w:rsidR="00DB4339" w:rsidRPr="00A53F02" w:rsidRDefault="00DB4339" w:rsidP="00DB4339">
            <w:pPr>
              <w:ind w:left="0"/>
              <w:jc w:val="center"/>
            </w:pPr>
            <w:r w:rsidRPr="00A53F02">
              <w:rPr>
                <w:rFonts w:eastAsia="Times New Roman" w:cs="Calibri"/>
                <w:color w:val="000000"/>
                <w:lang w:eastAsia="es-419"/>
              </w:rPr>
              <w:t>6.310.700,42</w:t>
            </w:r>
          </w:p>
        </w:tc>
      </w:tr>
      <w:tr w:rsidR="00250997" w:rsidRPr="00A53F02" w14:paraId="1FC99373" w14:textId="77777777" w:rsidTr="7F8E64A8">
        <w:trPr>
          <w:trHeight w:val="300"/>
        </w:trPr>
        <w:tc>
          <w:tcPr>
            <w:tcW w:w="3350" w:type="dxa"/>
          </w:tcPr>
          <w:p w14:paraId="086A9AE3" w14:textId="77777777" w:rsidR="00DB4339" w:rsidRPr="00A53F02" w:rsidRDefault="00DB4339" w:rsidP="00DB4339">
            <w:pPr>
              <w:ind w:left="0"/>
              <w:rPr>
                <w:rFonts w:ascii="Nunito" w:eastAsia="Nunito" w:hAnsi="Nunito" w:cs="Nunito"/>
              </w:rPr>
            </w:pPr>
            <w:r w:rsidRPr="00A53F02">
              <w:rPr>
                <w:rFonts w:eastAsia="Times New Roman" w:cs="Calibri"/>
                <w:color w:val="000000"/>
                <w:lang w:eastAsia="es-419"/>
              </w:rPr>
              <w:t>Gastos Operacionales</w:t>
            </w:r>
          </w:p>
        </w:tc>
        <w:tc>
          <w:tcPr>
            <w:tcW w:w="5013" w:type="dxa"/>
          </w:tcPr>
          <w:p w14:paraId="7CC4AA63" w14:textId="18819C9A" w:rsidR="00DB4339" w:rsidRPr="00A53F02" w:rsidRDefault="00DB4339" w:rsidP="00DB4339">
            <w:pPr>
              <w:ind w:left="0"/>
              <w:jc w:val="center"/>
            </w:pPr>
            <w:r w:rsidRPr="00A53F02">
              <w:rPr>
                <w:rFonts w:eastAsia="Times New Roman" w:cs="Calibri"/>
                <w:color w:val="000000"/>
                <w:lang w:eastAsia="es-419"/>
              </w:rPr>
              <w:t>12.706.284,36</w:t>
            </w:r>
          </w:p>
        </w:tc>
      </w:tr>
      <w:tr w:rsidR="00250997" w:rsidRPr="00A53F02" w14:paraId="13A80FAB" w14:textId="77777777" w:rsidTr="7F8E64A8">
        <w:trPr>
          <w:trHeight w:val="300"/>
        </w:trPr>
        <w:tc>
          <w:tcPr>
            <w:tcW w:w="3350" w:type="dxa"/>
          </w:tcPr>
          <w:p w14:paraId="132A6372" w14:textId="77777777" w:rsidR="00DB4339" w:rsidRPr="00A53F02" w:rsidRDefault="00DB4339" w:rsidP="00DB4339">
            <w:pPr>
              <w:ind w:left="0"/>
              <w:rPr>
                <w:rFonts w:ascii="Nunito" w:eastAsia="Nunito" w:hAnsi="Nunito" w:cs="Nunito"/>
              </w:rPr>
            </w:pPr>
            <w:r w:rsidRPr="00A53F02">
              <w:rPr>
                <w:rFonts w:eastAsia="Times New Roman" w:cs="Calibri"/>
                <w:color w:val="000000"/>
                <w:lang w:eastAsia="es-419"/>
              </w:rPr>
              <w:t>Costos de Venta y Operación</w:t>
            </w:r>
          </w:p>
        </w:tc>
        <w:tc>
          <w:tcPr>
            <w:tcW w:w="5013" w:type="dxa"/>
          </w:tcPr>
          <w:p w14:paraId="5C35B686" w14:textId="1B02ABF9" w:rsidR="00DB4339" w:rsidRPr="00A53F02" w:rsidRDefault="00DB4339" w:rsidP="00DB4339">
            <w:pPr>
              <w:ind w:left="0"/>
              <w:jc w:val="center"/>
            </w:pPr>
            <w:r w:rsidRPr="00A53F02">
              <w:rPr>
                <w:rFonts w:eastAsia="Times New Roman" w:cs="Calibri"/>
                <w:color w:val="000000"/>
                <w:lang w:eastAsia="es-419"/>
              </w:rPr>
              <w:t>0,00</w:t>
            </w:r>
          </w:p>
        </w:tc>
      </w:tr>
      <w:tr w:rsidR="00250997" w:rsidRPr="00A53F02" w14:paraId="1A618AB7" w14:textId="77777777" w:rsidTr="7F8E64A8">
        <w:trPr>
          <w:trHeight w:val="300"/>
        </w:trPr>
        <w:tc>
          <w:tcPr>
            <w:tcW w:w="3350" w:type="dxa"/>
          </w:tcPr>
          <w:p w14:paraId="316DD68F" w14:textId="77777777" w:rsidR="00DB4339" w:rsidRPr="00A53F02" w:rsidRDefault="00DB4339" w:rsidP="00DB4339">
            <w:pPr>
              <w:ind w:left="0"/>
              <w:rPr>
                <w:rFonts w:ascii="Nunito" w:eastAsia="Nunito" w:hAnsi="Nunito" w:cs="Nunito"/>
              </w:rPr>
            </w:pPr>
            <w:r w:rsidRPr="00A53F02">
              <w:rPr>
                <w:rFonts w:eastAsia="Times New Roman" w:cs="Calibri"/>
                <w:color w:val="000000"/>
                <w:lang w:eastAsia="es-419"/>
              </w:rPr>
              <w:t>Resultado Operacional</w:t>
            </w:r>
          </w:p>
        </w:tc>
        <w:tc>
          <w:tcPr>
            <w:tcW w:w="5013" w:type="dxa"/>
          </w:tcPr>
          <w:p w14:paraId="5DCCF1B5" w14:textId="2FA88882" w:rsidR="00DB4339" w:rsidRPr="00A53F02" w:rsidRDefault="00DB4339" w:rsidP="00DB4339">
            <w:pPr>
              <w:ind w:left="0"/>
              <w:jc w:val="center"/>
            </w:pPr>
            <w:r w:rsidRPr="00A53F02">
              <w:rPr>
                <w:rFonts w:eastAsia="Times New Roman" w:cs="Calibri"/>
                <w:color w:val="000000"/>
                <w:lang w:eastAsia="es-419"/>
              </w:rPr>
              <w:t>-6.395.583,93</w:t>
            </w:r>
          </w:p>
        </w:tc>
      </w:tr>
      <w:tr w:rsidR="00250997" w:rsidRPr="00A53F02" w14:paraId="4FE8D7B8" w14:textId="77777777" w:rsidTr="7F8E64A8">
        <w:trPr>
          <w:trHeight w:val="300"/>
        </w:trPr>
        <w:tc>
          <w:tcPr>
            <w:tcW w:w="3350" w:type="dxa"/>
          </w:tcPr>
          <w:p w14:paraId="2B135FC7" w14:textId="77777777" w:rsidR="00DB4339" w:rsidRPr="00A53F02" w:rsidRDefault="00DB4339" w:rsidP="00DB4339">
            <w:pPr>
              <w:ind w:left="0"/>
            </w:pPr>
            <w:r w:rsidRPr="00A53F02">
              <w:rPr>
                <w:rFonts w:eastAsia="Times New Roman" w:cs="Calibri"/>
                <w:color w:val="000000"/>
                <w:lang w:eastAsia="es-419"/>
              </w:rPr>
              <w:t>Ingresos no Operacionales</w:t>
            </w:r>
          </w:p>
        </w:tc>
        <w:tc>
          <w:tcPr>
            <w:tcW w:w="5013" w:type="dxa"/>
          </w:tcPr>
          <w:p w14:paraId="214E3235" w14:textId="110793C9" w:rsidR="00DB4339" w:rsidRPr="00A53F02" w:rsidRDefault="00DB4339" w:rsidP="00DB4339">
            <w:pPr>
              <w:ind w:left="0"/>
              <w:jc w:val="center"/>
            </w:pPr>
            <w:r w:rsidRPr="00A53F02">
              <w:rPr>
                <w:rFonts w:eastAsia="Times New Roman" w:cs="Calibri"/>
                <w:color w:val="000000"/>
                <w:lang w:eastAsia="es-419"/>
              </w:rPr>
              <w:t>2.589.764,98</w:t>
            </w:r>
          </w:p>
        </w:tc>
      </w:tr>
      <w:tr w:rsidR="00250997" w:rsidRPr="00A53F02" w14:paraId="7B21F595" w14:textId="77777777" w:rsidTr="7F8E64A8">
        <w:trPr>
          <w:trHeight w:val="300"/>
        </w:trPr>
        <w:tc>
          <w:tcPr>
            <w:tcW w:w="3350" w:type="dxa"/>
          </w:tcPr>
          <w:p w14:paraId="32A89E16" w14:textId="77777777" w:rsidR="00DB4339" w:rsidRPr="00A53F02" w:rsidRDefault="00DB4339" w:rsidP="00DB4339">
            <w:pPr>
              <w:ind w:left="0"/>
            </w:pPr>
            <w:r w:rsidRPr="00A53F02">
              <w:rPr>
                <w:rFonts w:eastAsia="Times New Roman" w:cs="Calibri"/>
                <w:color w:val="000000"/>
                <w:lang w:eastAsia="es-419"/>
              </w:rPr>
              <w:t>Gastos no Operacionales</w:t>
            </w:r>
          </w:p>
        </w:tc>
        <w:tc>
          <w:tcPr>
            <w:tcW w:w="5013" w:type="dxa"/>
          </w:tcPr>
          <w:p w14:paraId="09C58F95" w14:textId="76CCA065" w:rsidR="00DB4339" w:rsidRPr="00A53F02" w:rsidRDefault="00DB4339" w:rsidP="00DB4339">
            <w:pPr>
              <w:ind w:left="0"/>
              <w:jc w:val="center"/>
            </w:pPr>
            <w:r w:rsidRPr="00A53F02">
              <w:rPr>
                <w:rFonts w:eastAsia="Times New Roman" w:cs="Calibri"/>
                <w:color w:val="000000"/>
                <w:lang w:eastAsia="es-419"/>
              </w:rPr>
              <w:t>54.465,16</w:t>
            </w:r>
          </w:p>
        </w:tc>
      </w:tr>
      <w:tr w:rsidR="00250997" w:rsidRPr="00A53F02" w14:paraId="3E6B1AEA" w14:textId="77777777" w:rsidTr="7F8E64A8">
        <w:trPr>
          <w:trHeight w:val="300"/>
        </w:trPr>
        <w:tc>
          <w:tcPr>
            <w:tcW w:w="3350" w:type="dxa"/>
          </w:tcPr>
          <w:p w14:paraId="60D746A5" w14:textId="77777777" w:rsidR="00DB4339" w:rsidRPr="00A53F02" w:rsidRDefault="00DB4339" w:rsidP="00DB4339">
            <w:pPr>
              <w:ind w:left="0"/>
              <w:rPr>
                <w:rFonts w:ascii="Nunito" w:eastAsia="Nunito" w:hAnsi="Nunito" w:cs="Nunito"/>
              </w:rPr>
            </w:pPr>
            <w:r w:rsidRPr="00A53F02">
              <w:rPr>
                <w:rFonts w:eastAsia="Times New Roman" w:cs="Calibri"/>
                <w:color w:val="000000"/>
                <w:lang w:eastAsia="es-419"/>
              </w:rPr>
              <w:t>Resultado No Operacional</w:t>
            </w:r>
          </w:p>
        </w:tc>
        <w:tc>
          <w:tcPr>
            <w:tcW w:w="5013" w:type="dxa"/>
          </w:tcPr>
          <w:p w14:paraId="3DBE08F9" w14:textId="57ECF794" w:rsidR="00DB4339" w:rsidRPr="00A53F02" w:rsidRDefault="00DB4339" w:rsidP="00DB4339">
            <w:pPr>
              <w:ind w:left="0"/>
              <w:jc w:val="center"/>
            </w:pPr>
            <w:r w:rsidRPr="00A53F02">
              <w:rPr>
                <w:rFonts w:eastAsia="Times New Roman" w:cs="Calibri"/>
                <w:color w:val="000000"/>
                <w:lang w:eastAsia="es-419"/>
              </w:rPr>
              <w:t>2.535.299,82</w:t>
            </w:r>
          </w:p>
        </w:tc>
      </w:tr>
      <w:tr w:rsidR="00250997" w:rsidRPr="00A53F02" w14:paraId="547BFE67" w14:textId="77777777" w:rsidTr="7F8E64A8">
        <w:trPr>
          <w:trHeight w:val="77"/>
        </w:trPr>
        <w:tc>
          <w:tcPr>
            <w:tcW w:w="3350" w:type="dxa"/>
          </w:tcPr>
          <w:p w14:paraId="2DF45069" w14:textId="77777777" w:rsidR="00DB4339" w:rsidRPr="00A53F02" w:rsidRDefault="00DB4339" w:rsidP="00DB4339">
            <w:pPr>
              <w:ind w:left="0"/>
              <w:rPr>
                <w:rFonts w:ascii="Nunito" w:eastAsia="Nunito" w:hAnsi="Nunito" w:cs="Nunito"/>
              </w:rPr>
            </w:pPr>
            <w:r w:rsidRPr="00A53F02">
              <w:rPr>
                <w:rFonts w:eastAsia="Times New Roman" w:cs="Calibri"/>
                <w:color w:val="000000"/>
                <w:lang w:eastAsia="es-419"/>
              </w:rPr>
              <w:t>Resultado Neto</w:t>
            </w:r>
          </w:p>
        </w:tc>
        <w:tc>
          <w:tcPr>
            <w:tcW w:w="5013" w:type="dxa"/>
          </w:tcPr>
          <w:p w14:paraId="10BD97FA" w14:textId="70085231" w:rsidR="00DB4339" w:rsidRPr="00A53F02" w:rsidRDefault="00DB4339" w:rsidP="00DB4339">
            <w:pPr>
              <w:ind w:left="0"/>
              <w:jc w:val="center"/>
            </w:pPr>
            <w:r w:rsidRPr="00A53F02">
              <w:rPr>
                <w:rFonts w:eastAsia="Times New Roman" w:cs="Calibri"/>
                <w:color w:val="000000"/>
                <w:lang w:eastAsia="es-419"/>
              </w:rPr>
              <w:t>-3.860.284,11</w:t>
            </w:r>
          </w:p>
        </w:tc>
      </w:tr>
    </w:tbl>
    <w:p w14:paraId="33DB922E" w14:textId="77777777" w:rsidR="00115ED0" w:rsidRPr="002D69A1" w:rsidRDefault="28ABC451" w:rsidP="0654191D">
      <w:pPr>
        <w:pStyle w:val="Prrafodelista"/>
        <w:jc w:val="center"/>
        <w:rPr>
          <w:rStyle w:val="Textoennegrita"/>
          <w:sz w:val="18"/>
          <w:szCs w:val="18"/>
        </w:rPr>
      </w:pPr>
      <w:r w:rsidRPr="0654191D">
        <w:rPr>
          <w:rStyle w:val="Textoennegrita"/>
          <w:sz w:val="18"/>
          <w:szCs w:val="18"/>
        </w:rPr>
        <w:t>Fuente: SIIF Nación</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3370"/>
        <w:gridCol w:w="4993"/>
      </w:tblGrid>
      <w:tr w:rsidR="0654191D" w14:paraId="74C31269" w14:textId="77777777" w:rsidTr="7F8E64A8">
        <w:trPr>
          <w:trHeight w:val="300"/>
        </w:trPr>
        <w:tc>
          <w:tcPr>
            <w:tcW w:w="8363" w:type="dxa"/>
            <w:gridSpan w:val="2"/>
            <w:shd w:val="clear" w:color="auto" w:fill="FFC000"/>
            <w:vAlign w:val="center"/>
          </w:tcPr>
          <w:p w14:paraId="2E03975E" w14:textId="06CF7930" w:rsidR="113D66ED" w:rsidRDefault="113D66ED" w:rsidP="0654191D">
            <w:pPr>
              <w:pStyle w:val="Tabla"/>
              <w:rPr>
                <w:rFonts w:ascii="Nunito" w:eastAsia="Nunito" w:hAnsi="Nunito" w:cs="Nunito"/>
              </w:rPr>
            </w:pPr>
            <w:r>
              <w:t xml:space="preserve">Tabla </w:t>
            </w:r>
            <w:r w:rsidRPr="0654191D">
              <w:rPr>
                <w:i/>
                <w:iCs/>
              </w:rPr>
              <w:fldChar w:fldCharType="begin"/>
            </w:r>
            <w:r w:rsidRPr="0654191D">
              <w:rPr>
                <w:i/>
                <w:iCs/>
              </w:rPr>
              <w:instrText xml:space="preserve"> SEQ Tabla \* ARABIC </w:instrText>
            </w:r>
            <w:r w:rsidRPr="0654191D">
              <w:rPr>
                <w:i/>
                <w:iCs/>
              </w:rPr>
              <w:fldChar w:fldCharType="separate"/>
            </w:r>
            <w:r w:rsidRPr="0654191D">
              <w:rPr>
                <w:i/>
                <w:iCs/>
                <w:noProof/>
              </w:rPr>
              <w:t>32</w:t>
            </w:r>
            <w:r w:rsidRPr="0654191D">
              <w:rPr>
                <w:i/>
                <w:iCs/>
              </w:rPr>
              <w:fldChar w:fldCharType="end"/>
            </w:r>
            <w:r>
              <w:t>. Estado de Resultados Vigencia Fiscal 2025</w:t>
            </w:r>
          </w:p>
        </w:tc>
      </w:tr>
      <w:tr w:rsidR="00D84656" w:rsidRPr="00A53F02" w14:paraId="1EBD26A1" w14:textId="77777777" w:rsidTr="7F8E64A8">
        <w:trPr>
          <w:trHeight w:val="350"/>
        </w:trPr>
        <w:tc>
          <w:tcPr>
            <w:tcW w:w="3370" w:type="dxa"/>
            <w:shd w:val="clear" w:color="auto" w:fill="FFE389"/>
            <w:vAlign w:val="center"/>
          </w:tcPr>
          <w:p w14:paraId="06F8FE86" w14:textId="529A1D9B" w:rsidR="00A225EE" w:rsidRPr="00A53F02" w:rsidRDefault="6C3D25EB" w:rsidP="7F8E64A8">
            <w:pPr>
              <w:pStyle w:val="Tabla"/>
            </w:pPr>
            <w:r>
              <w:t>C</w:t>
            </w:r>
            <w:r w:rsidR="012FC37C">
              <w:t>oncepto</w:t>
            </w:r>
          </w:p>
        </w:tc>
        <w:tc>
          <w:tcPr>
            <w:tcW w:w="4993" w:type="dxa"/>
            <w:shd w:val="clear" w:color="auto" w:fill="FFE389"/>
            <w:vAlign w:val="center"/>
          </w:tcPr>
          <w:p w14:paraId="237A1D27" w14:textId="7E7529D2" w:rsidR="00A225EE" w:rsidRPr="00A53F02" w:rsidRDefault="154576B1" w:rsidP="0092080F">
            <w:pPr>
              <w:pStyle w:val="Tabla"/>
              <w:rPr>
                <w:rFonts w:ascii="Nunito" w:eastAsia="Nunito" w:hAnsi="Nunito" w:cs="Nunito"/>
              </w:rPr>
            </w:pPr>
            <w:r>
              <w:t>V</w:t>
            </w:r>
            <w:r w:rsidR="143F4FE8">
              <w:t xml:space="preserve">alor </w:t>
            </w:r>
            <w:r>
              <w:t>(en millones de pesos)</w:t>
            </w:r>
          </w:p>
        </w:tc>
      </w:tr>
      <w:tr w:rsidR="00250997" w:rsidRPr="00A53F02" w14:paraId="7A95F760" w14:textId="77777777" w:rsidTr="7F8E64A8">
        <w:trPr>
          <w:trHeight w:val="300"/>
        </w:trPr>
        <w:tc>
          <w:tcPr>
            <w:tcW w:w="3370" w:type="dxa"/>
          </w:tcPr>
          <w:p w14:paraId="7F89BB7C" w14:textId="77777777" w:rsidR="0061590C" w:rsidRPr="00A53F02" w:rsidRDefault="0061590C" w:rsidP="0061590C">
            <w:pPr>
              <w:ind w:left="0"/>
              <w:rPr>
                <w:rFonts w:ascii="Nunito" w:eastAsia="Nunito" w:hAnsi="Nunito" w:cs="Nunito"/>
              </w:rPr>
            </w:pPr>
            <w:r w:rsidRPr="00A53F02">
              <w:rPr>
                <w:rFonts w:eastAsia="Times New Roman" w:cs="Calibri"/>
                <w:color w:val="000000"/>
                <w:lang w:eastAsia="es-419"/>
              </w:rPr>
              <w:t>Ingresos Operacionales</w:t>
            </w:r>
          </w:p>
        </w:tc>
        <w:tc>
          <w:tcPr>
            <w:tcW w:w="4993" w:type="dxa"/>
          </w:tcPr>
          <w:p w14:paraId="61EA74F6" w14:textId="01E325C0" w:rsidR="0061590C" w:rsidRPr="00A53F02" w:rsidRDefault="0061590C" w:rsidP="0061590C">
            <w:pPr>
              <w:ind w:left="0"/>
              <w:jc w:val="center"/>
            </w:pPr>
            <w:r w:rsidRPr="00A53F02">
              <w:rPr>
                <w:rFonts w:eastAsia="Times New Roman" w:cs="Calibri"/>
                <w:color w:val="000000"/>
                <w:lang w:eastAsia="es-419"/>
              </w:rPr>
              <w:t>9.131.319,88</w:t>
            </w:r>
          </w:p>
        </w:tc>
      </w:tr>
      <w:tr w:rsidR="00250997" w:rsidRPr="00A53F02" w14:paraId="4F26779E" w14:textId="77777777" w:rsidTr="7F8E64A8">
        <w:trPr>
          <w:trHeight w:val="300"/>
        </w:trPr>
        <w:tc>
          <w:tcPr>
            <w:tcW w:w="3370" w:type="dxa"/>
          </w:tcPr>
          <w:p w14:paraId="6640214C" w14:textId="77777777" w:rsidR="0061590C" w:rsidRPr="00A53F02" w:rsidRDefault="0061590C" w:rsidP="0061590C">
            <w:pPr>
              <w:ind w:left="0"/>
              <w:rPr>
                <w:rFonts w:ascii="Nunito" w:eastAsia="Nunito" w:hAnsi="Nunito" w:cs="Nunito"/>
              </w:rPr>
            </w:pPr>
            <w:r w:rsidRPr="00A53F02">
              <w:rPr>
                <w:rFonts w:eastAsia="Times New Roman" w:cs="Calibri"/>
                <w:color w:val="000000"/>
                <w:lang w:eastAsia="es-419"/>
              </w:rPr>
              <w:t>Gastos Operacionales</w:t>
            </w:r>
          </w:p>
        </w:tc>
        <w:tc>
          <w:tcPr>
            <w:tcW w:w="4993" w:type="dxa"/>
          </w:tcPr>
          <w:p w14:paraId="454A5187" w14:textId="6AAD4651" w:rsidR="0061590C" w:rsidRPr="00A53F02" w:rsidRDefault="0061590C" w:rsidP="0061590C">
            <w:pPr>
              <w:ind w:left="0"/>
              <w:jc w:val="center"/>
            </w:pPr>
            <w:r w:rsidRPr="00A53F02">
              <w:rPr>
                <w:rFonts w:eastAsia="Times New Roman" w:cs="Calibri"/>
                <w:color w:val="000000"/>
                <w:lang w:eastAsia="es-419"/>
              </w:rPr>
              <w:t>10.771.639,32</w:t>
            </w:r>
          </w:p>
        </w:tc>
      </w:tr>
      <w:tr w:rsidR="00250997" w:rsidRPr="00A53F02" w14:paraId="58D5693C" w14:textId="77777777" w:rsidTr="7F8E64A8">
        <w:trPr>
          <w:trHeight w:val="300"/>
        </w:trPr>
        <w:tc>
          <w:tcPr>
            <w:tcW w:w="3370" w:type="dxa"/>
          </w:tcPr>
          <w:p w14:paraId="11C7BE7F" w14:textId="77777777" w:rsidR="0061590C" w:rsidRPr="00A53F02" w:rsidRDefault="0061590C" w:rsidP="0061590C">
            <w:pPr>
              <w:ind w:left="0"/>
              <w:rPr>
                <w:rFonts w:ascii="Nunito" w:eastAsia="Nunito" w:hAnsi="Nunito" w:cs="Nunito"/>
              </w:rPr>
            </w:pPr>
            <w:r w:rsidRPr="00A53F02">
              <w:rPr>
                <w:rFonts w:eastAsia="Times New Roman" w:cs="Calibri"/>
                <w:color w:val="000000"/>
                <w:lang w:eastAsia="es-419"/>
              </w:rPr>
              <w:t>Costos de Venta y Operación</w:t>
            </w:r>
          </w:p>
        </w:tc>
        <w:tc>
          <w:tcPr>
            <w:tcW w:w="4993" w:type="dxa"/>
          </w:tcPr>
          <w:p w14:paraId="36E3B64D" w14:textId="132F2B5E" w:rsidR="0061590C" w:rsidRPr="00A53F02" w:rsidRDefault="0061590C" w:rsidP="0061590C">
            <w:pPr>
              <w:ind w:left="0"/>
              <w:jc w:val="center"/>
            </w:pPr>
            <w:r w:rsidRPr="00A53F02">
              <w:rPr>
                <w:rFonts w:eastAsia="Times New Roman" w:cs="Calibri"/>
                <w:color w:val="000000"/>
                <w:lang w:eastAsia="es-419"/>
              </w:rPr>
              <w:t>0,00</w:t>
            </w:r>
          </w:p>
        </w:tc>
      </w:tr>
      <w:tr w:rsidR="00250997" w:rsidRPr="00A53F02" w14:paraId="646C8227" w14:textId="77777777" w:rsidTr="7F8E64A8">
        <w:trPr>
          <w:trHeight w:val="300"/>
        </w:trPr>
        <w:tc>
          <w:tcPr>
            <w:tcW w:w="3370" w:type="dxa"/>
          </w:tcPr>
          <w:p w14:paraId="0E3304A8" w14:textId="77777777" w:rsidR="0061590C" w:rsidRPr="00A53F02" w:rsidRDefault="0061590C" w:rsidP="0061590C">
            <w:pPr>
              <w:ind w:left="0"/>
              <w:rPr>
                <w:rFonts w:ascii="Nunito" w:eastAsia="Nunito" w:hAnsi="Nunito" w:cs="Nunito"/>
              </w:rPr>
            </w:pPr>
            <w:r w:rsidRPr="00A53F02">
              <w:rPr>
                <w:rFonts w:eastAsia="Times New Roman" w:cs="Calibri"/>
                <w:color w:val="000000"/>
                <w:lang w:eastAsia="es-419"/>
              </w:rPr>
              <w:t>Resultado Operacional</w:t>
            </w:r>
          </w:p>
        </w:tc>
        <w:tc>
          <w:tcPr>
            <w:tcW w:w="4993" w:type="dxa"/>
          </w:tcPr>
          <w:p w14:paraId="56465D0C" w14:textId="64809F2D" w:rsidR="0061590C" w:rsidRPr="00A53F02" w:rsidRDefault="0061590C" w:rsidP="0061590C">
            <w:pPr>
              <w:ind w:left="0"/>
              <w:jc w:val="center"/>
            </w:pPr>
            <w:r w:rsidRPr="00A53F02">
              <w:rPr>
                <w:rFonts w:eastAsia="Times New Roman" w:cs="Calibri"/>
                <w:color w:val="000000"/>
                <w:lang w:eastAsia="es-419"/>
              </w:rPr>
              <w:t>-1.640.319,43</w:t>
            </w:r>
          </w:p>
        </w:tc>
      </w:tr>
      <w:tr w:rsidR="00250997" w:rsidRPr="00A53F02" w14:paraId="509F82E5" w14:textId="77777777" w:rsidTr="7F8E64A8">
        <w:trPr>
          <w:trHeight w:val="300"/>
        </w:trPr>
        <w:tc>
          <w:tcPr>
            <w:tcW w:w="3370" w:type="dxa"/>
          </w:tcPr>
          <w:p w14:paraId="31CA087B" w14:textId="77777777" w:rsidR="0061590C" w:rsidRPr="00A53F02" w:rsidRDefault="0061590C" w:rsidP="0061590C">
            <w:pPr>
              <w:ind w:left="0"/>
            </w:pPr>
            <w:r w:rsidRPr="00A53F02">
              <w:rPr>
                <w:rFonts w:eastAsia="Times New Roman" w:cs="Calibri"/>
                <w:color w:val="000000"/>
                <w:lang w:eastAsia="es-419"/>
              </w:rPr>
              <w:t>Ingresos no Operacionales</w:t>
            </w:r>
          </w:p>
        </w:tc>
        <w:tc>
          <w:tcPr>
            <w:tcW w:w="4993" w:type="dxa"/>
          </w:tcPr>
          <w:p w14:paraId="2EB42942" w14:textId="5BABB4E1" w:rsidR="0061590C" w:rsidRPr="00A53F02" w:rsidRDefault="0061590C" w:rsidP="0061590C">
            <w:pPr>
              <w:ind w:left="0"/>
              <w:jc w:val="center"/>
            </w:pPr>
            <w:r w:rsidRPr="00A53F02">
              <w:rPr>
                <w:rFonts w:eastAsia="Times New Roman" w:cs="Calibri"/>
                <w:color w:val="000000"/>
                <w:lang w:eastAsia="es-419"/>
              </w:rPr>
              <w:t>5.079.357,54</w:t>
            </w:r>
          </w:p>
        </w:tc>
      </w:tr>
      <w:tr w:rsidR="00250997" w:rsidRPr="00A53F02" w14:paraId="21C43B4E" w14:textId="77777777" w:rsidTr="7F8E64A8">
        <w:trPr>
          <w:trHeight w:val="300"/>
        </w:trPr>
        <w:tc>
          <w:tcPr>
            <w:tcW w:w="3370" w:type="dxa"/>
          </w:tcPr>
          <w:p w14:paraId="126D74B2" w14:textId="77777777" w:rsidR="0061590C" w:rsidRPr="00A53F02" w:rsidRDefault="0061590C" w:rsidP="0061590C">
            <w:pPr>
              <w:ind w:left="0"/>
            </w:pPr>
            <w:r w:rsidRPr="00A53F02">
              <w:rPr>
                <w:rFonts w:eastAsia="Times New Roman" w:cs="Calibri"/>
                <w:color w:val="000000"/>
                <w:lang w:eastAsia="es-419"/>
              </w:rPr>
              <w:t>Gastos no Operacionales</w:t>
            </w:r>
          </w:p>
        </w:tc>
        <w:tc>
          <w:tcPr>
            <w:tcW w:w="4993" w:type="dxa"/>
          </w:tcPr>
          <w:p w14:paraId="0C227A8D" w14:textId="725E515C" w:rsidR="0061590C" w:rsidRPr="00A53F02" w:rsidRDefault="0061590C" w:rsidP="0061590C">
            <w:pPr>
              <w:ind w:left="0"/>
              <w:jc w:val="center"/>
            </w:pPr>
            <w:r w:rsidRPr="00A53F02">
              <w:rPr>
                <w:rFonts w:eastAsia="Times New Roman" w:cs="Calibri"/>
                <w:color w:val="000000"/>
                <w:lang w:eastAsia="es-419"/>
              </w:rPr>
              <w:t>46.103,66</w:t>
            </w:r>
          </w:p>
        </w:tc>
      </w:tr>
      <w:tr w:rsidR="00250997" w:rsidRPr="00A53F02" w14:paraId="11C0FCDD" w14:textId="77777777" w:rsidTr="7F8E64A8">
        <w:trPr>
          <w:trHeight w:val="300"/>
        </w:trPr>
        <w:tc>
          <w:tcPr>
            <w:tcW w:w="3370" w:type="dxa"/>
          </w:tcPr>
          <w:p w14:paraId="0023EF24" w14:textId="77777777" w:rsidR="0061590C" w:rsidRPr="00A53F02" w:rsidRDefault="0061590C" w:rsidP="0061590C">
            <w:pPr>
              <w:ind w:left="0"/>
              <w:rPr>
                <w:rFonts w:ascii="Nunito" w:eastAsia="Nunito" w:hAnsi="Nunito" w:cs="Nunito"/>
              </w:rPr>
            </w:pPr>
            <w:r w:rsidRPr="00A53F02">
              <w:rPr>
                <w:rFonts w:eastAsia="Times New Roman" w:cs="Calibri"/>
                <w:color w:val="000000"/>
                <w:lang w:eastAsia="es-419"/>
              </w:rPr>
              <w:t>Resultado No Operacional</w:t>
            </w:r>
          </w:p>
        </w:tc>
        <w:tc>
          <w:tcPr>
            <w:tcW w:w="4993" w:type="dxa"/>
          </w:tcPr>
          <w:p w14:paraId="7D99D659" w14:textId="49E9B15F" w:rsidR="0061590C" w:rsidRPr="00A53F02" w:rsidRDefault="0061590C" w:rsidP="0061590C">
            <w:pPr>
              <w:ind w:left="0"/>
              <w:jc w:val="center"/>
            </w:pPr>
            <w:r w:rsidRPr="00A53F02">
              <w:rPr>
                <w:rFonts w:eastAsia="Times New Roman" w:cs="Calibri"/>
                <w:color w:val="000000"/>
                <w:lang w:eastAsia="es-419"/>
              </w:rPr>
              <w:t>5.033.253,88</w:t>
            </w:r>
          </w:p>
        </w:tc>
      </w:tr>
      <w:tr w:rsidR="00250997" w:rsidRPr="00A53F02" w14:paraId="70CB7F19" w14:textId="77777777" w:rsidTr="7F8E64A8">
        <w:trPr>
          <w:trHeight w:val="77"/>
        </w:trPr>
        <w:tc>
          <w:tcPr>
            <w:tcW w:w="3370" w:type="dxa"/>
          </w:tcPr>
          <w:p w14:paraId="33B154C5" w14:textId="77777777" w:rsidR="0061590C" w:rsidRPr="00A53F02" w:rsidRDefault="0061590C" w:rsidP="0061590C">
            <w:pPr>
              <w:ind w:left="0"/>
              <w:rPr>
                <w:rFonts w:ascii="Nunito" w:eastAsia="Nunito" w:hAnsi="Nunito" w:cs="Nunito"/>
              </w:rPr>
            </w:pPr>
            <w:r w:rsidRPr="00A53F02">
              <w:rPr>
                <w:rFonts w:eastAsia="Times New Roman" w:cs="Calibri"/>
                <w:color w:val="000000"/>
                <w:lang w:eastAsia="es-419"/>
              </w:rPr>
              <w:t>Resultado Neto</w:t>
            </w:r>
          </w:p>
        </w:tc>
        <w:tc>
          <w:tcPr>
            <w:tcW w:w="4993" w:type="dxa"/>
          </w:tcPr>
          <w:p w14:paraId="350DE308" w14:textId="1AAB8ADC" w:rsidR="0061590C" w:rsidRPr="00A53F02" w:rsidRDefault="0061590C" w:rsidP="0061590C">
            <w:pPr>
              <w:ind w:left="0"/>
              <w:jc w:val="center"/>
            </w:pPr>
            <w:r w:rsidRPr="00A53F02">
              <w:rPr>
                <w:rFonts w:eastAsia="Times New Roman" w:cs="Calibri"/>
                <w:color w:val="000000"/>
                <w:lang w:eastAsia="es-419"/>
              </w:rPr>
              <w:t>3.392.934,44</w:t>
            </w:r>
          </w:p>
        </w:tc>
      </w:tr>
    </w:tbl>
    <w:p w14:paraId="49D7D014" w14:textId="77777777" w:rsidR="00A225EE" w:rsidRPr="002D69A1" w:rsidRDefault="154576B1" w:rsidP="0654191D">
      <w:pPr>
        <w:pStyle w:val="Prrafodelista"/>
        <w:jc w:val="center"/>
        <w:rPr>
          <w:rStyle w:val="Textoennegrita"/>
          <w:sz w:val="18"/>
          <w:szCs w:val="18"/>
        </w:rPr>
      </w:pPr>
      <w:r w:rsidRPr="0654191D">
        <w:rPr>
          <w:rStyle w:val="Textoennegrita"/>
          <w:sz w:val="18"/>
          <w:szCs w:val="18"/>
        </w:rPr>
        <w:t>Fuente: SIIF Nación</w:t>
      </w:r>
    </w:p>
    <w:p w14:paraId="428C8AB9" w14:textId="56BBCD2F" w:rsidR="67026FC8" w:rsidRPr="00A53F02" w:rsidRDefault="00812695" w:rsidP="00913D4A">
      <w:r>
        <w:t xml:space="preserve">Los estados financieros pueden ser consultados en el </w:t>
      </w:r>
      <w:r w:rsidRPr="127F15E3">
        <w:rPr>
          <w:u w:val="single"/>
        </w:rPr>
        <w:t xml:space="preserve">Anexo </w:t>
      </w:r>
      <w:r w:rsidR="7D36FC06" w:rsidRPr="127F15E3">
        <w:rPr>
          <w:u w:val="single"/>
        </w:rPr>
        <w:t>10.</w:t>
      </w:r>
      <w:r w:rsidRPr="127F15E3">
        <w:rPr>
          <w:u w:val="single"/>
        </w:rPr>
        <w:t xml:space="preserve"> Estados Financieros</w:t>
      </w:r>
      <w:r w:rsidR="00207937" w:rsidRPr="127F15E3">
        <w:rPr>
          <w:u w:val="single"/>
        </w:rPr>
        <w:t xml:space="preserve"> y Contables</w:t>
      </w:r>
      <w:r>
        <w:t>.</w:t>
      </w:r>
    </w:p>
    <w:p w14:paraId="0FA465B0" w14:textId="4348A94E" w:rsidR="3F802826" w:rsidRPr="00A53F02" w:rsidRDefault="3F802826" w:rsidP="00214850">
      <w:pPr>
        <w:pStyle w:val="Ttulo2"/>
      </w:pPr>
      <w:bookmarkStart w:id="1439" w:name="_Toc228325723"/>
      <w:bookmarkStart w:id="1440" w:name="_Toc231981047"/>
      <w:r w:rsidRPr="00A53F02">
        <w:lastRenderedPageBreak/>
        <w:t>Bienes muebles e inmuebles</w:t>
      </w:r>
      <w:bookmarkEnd w:id="1439"/>
      <w:bookmarkEnd w:id="1440"/>
    </w:p>
    <w:p w14:paraId="655D2E8A" w14:textId="5A5D102D" w:rsidR="00D93E46" w:rsidRDefault="040DC05A" w:rsidP="00D93E46">
      <w:r>
        <w:t>El Ministerio de Minas y Energía adelanta la gestión de sus bienes muebles e</w:t>
      </w:r>
      <w:r w:rsidR="5D51F1A1">
        <w:t xml:space="preserve"> </w:t>
      </w:r>
      <w:r>
        <w:t>inmuebles a través del módulo de administración de recursos físicos del aplicativo</w:t>
      </w:r>
      <w:r w:rsidR="64AC6EA5">
        <w:t xml:space="preserve"> </w:t>
      </w:r>
      <w:r>
        <w:t>Sistema de Gestión de Recursos Físicos y Contratación (NEON), lo que permite el</w:t>
      </w:r>
      <w:r w:rsidR="5D51F1A1">
        <w:t xml:space="preserve"> </w:t>
      </w:r>
      <w:r>
        <w:t>control, seguimiento y actualización permanente de los activos institucionales.</w:t>
      </w:r>
    </w:p>
    <w:p w14:paraId="66AD58C2" w14:textId="3666A044" w:rsidR="00D93E46" w:rsidRDefault="005B2333" w:rsidP="00D93E46">
      <w:r>
        <w:t>En cumplimiento de lo establecido en la Ley 87 de 1993, artículo 3, y la Resolución</w:t>
      </w:r>
      <w:r w:rsidR="00D93E46">
        <w:t xml:space="preserve"> </w:t>
      </w:r>
      <w:r>
        <w:t>357 de 2008, se realiza la verificación física anual de los inventarios con corte al 31</w:t>
      </w:r>
      <w:r w:rsidR="00D93E46">
        <w:t xml:space="preserve"> </w:t>
      </w:r>
      <w:r>
        <w:t>de diciembre de cada vigencia, con el fin de garantizar su actualización y la</w:t>
      </w:r>
      <w:r w:rsidR="00D93E46">
        <w:t xml:space="preserve"> </w:t>
      </w:r>
      <w:r>
        <w:t>consistencia con la información contable</w:t>
      </w:r>
      <w:r w:rsidR="00D93E46">
        <w:t xml:space="preserve">. </w:t>
      </w:r>
    </w:p>
    <w:p w14:paraId="7DB997AF" w14:textId="797C45DC" w:rsidR="00A5181E" w:rsidRPr="00A53F02" w:rsidRDefault="005B2333" w:rsidP="00A5181E">
      <w:r>
        <w:t>A continuación, se presenta el estado de los bienes muebles e inmuebles para el</w:t>
      </w:r>
      <w:r w:rsidR="00D93E46">
        <w:t xml:space="preserve"> </w:t>
      </w:r>
      <w:r>
        <w:t xml:space="preserve">periodo comprendido entre 2022 </w:t>
      </w:r>
      <w:r w:rsidR="00A5181E">
        <w:t xml:space="preserve">y el </w:t>
      </w:r>
      <w:ins w:id="1441" w:author="MARIA VICTORIA DUSSAN CACERES" w:date="2026-06-17T07:08:00Z">
        <w:r w:rsidR="0048485F">
          <w:t xml:space="preserve">31 de marzo </w:t>
        </w:r>
      </w:ins>
      <w:del w:id="1442" w:author="MARIA VICTORIA DUSSAN CACERES" w:date="2026-06-17T07:08:00Z">
        <w:r w:rsidR="00A5181E" w:rsidDel="0048485F">
          <w:delText xml:space="preserve">28 de febrero </w:delText>
        </w:r>
      </w:del>
      <w:r w:rsidR="00A5181E">
        <w:t xml:space="preserve">de 2026. </w:t>
      </w:r>
    </w:p>
    <w:tbl>
      <w:tblPr>
        <w:tblW w:w="0" w:type="auto"/>
        <w:tblInd w:w="704" w:type="dxa"/>
        <w:tblLook w:val="04A0" w:firstRow="1" w:lastRow="0" w:firstColumn="1" w:lastColumn="0" w:noHBand="0" w:noVBand="1"/>
      </w:tblPr>
      <w:tblGrid>
        <w:gridCol w:w="4966"/>
        <w:gridCol w:w="3256"/>
      </w:tblGrid>
      <w:tr w:rsidR="0654191D" w14:paraId="1F3B9401" w14:textId="77777777" w:rsidTr="7F8E64A8">
        <w:trPr>
          <w:trHeight w:val="300"/>
        </w:trPr>
        <w:tc>
          <w:tcPr>
            <w:tcW w:w="8222" w:type="dxa"/>
            <w:gridSpan w:val="2"/>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C000"/>
            <w:vAlign w:val="center"/>
          </w:tcPr>
          <w:p w14:paraId="6A1A30A5" w14:textId="67D7E54B" w:rsidR="182502E9" w:rsidRDefault="182502E9" w:rsidP="0654191D">
            <w:pPr>
              <w:pStyle w:val="Tabla"/>
              <w:rPr>
                <w:rFonts w:ascii="Nunito" w:eastAsia="Nunito" w:hAnsi="Nunito" w:cs="Nunito"/>
              </w:rPr>
            </w:pPr>
            <w:r>
              <w:t xml:space="preserve">Tabla </w:t>
            </w:r>
            <w:r w:rsidRPr="0654191D">
              <w:rPr>
                <w:i/>
                <w:iCs/>
              </w:rPr>
              <w:fldChar w:fldCharType="begin"/>
            </w:r>
            <w:r w:rsidRPr="0654191D">
              <w:rPr>
                <w:i/>
                <w:iCs/>
              </w:rPr>
              <w:instrText xml:space="preserve"> SEQ Tabla \* ARABIC </w:instrText>
            </w:r>
            <w:r w:rsidRPr="0654191D">
              <w:rPr>
                <w:i/>
                <w:iCs/>
              </w:rPr>
              <w:fldChar w:fldCharType="separate"/>
            </w:r>
            <w:r w:rsidRPr="0654191D">
              <w:rPr>
                <w:i/>
                <w:iCs/>
                <w:noProof/>
              </w:rPr>
              <w:t>33</w:t>
            </w:r>
            <w:r w:rsidRPr="0654191D">
              <w:rPr>
                <w:i/>
                <w:iCs/>
              </w:rPr>
              <w:fldChar w:fldCharType="end"/>
            </w:r>
            <w:r>
              <w:t>. Bienes e Inmuebles Vigencia Fiscal 2022</w:t>
            </w:r>
          </w:p>
        </w:tc>
      </w:tr>
      <w:tr w:rsidR="00D84656" w:rsidRPr="00A53F02" w14:paraId="10DE2068" w14:textId="77777777" w:rsidTr="7F8E64A8">
        <w:trPr>
          <w:trHeight w:val="300"/>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vAlign w:val="center"/>
          </w:tcPr>
          <w:p w14:paraId="7B2942DB" w14:textId="72729483" w:rsidR="00360112" w:rsidRPr="00A53F02" w:rsidRDefault="67EFC7E4" w:rsidP="7F8E64A8">
            <w:pPr>
              <w:pStyle w:val="Tabla"/>
            </w:pPr>
            <w:r>
              <w:t>C</w:t>
            </w:r>
            <w:r w:rsidR="4AF9F4C9">
              <w:t>oncepto</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vAlign w:val="center"/>
          </w:tcPr>
          <w:p w14:paraId="78F6C47D" w14:textId="1A903DE6" w:rsidR="00360112" w:rsidRPr="00A53F02" w:rsidRDefault="67EFC7E4" w:rsidP="0092080F">
            <w:pPr>
              <w:pStyle w:val="Tabla"/>
              <w:rPr>
                <w:rFonts w:ascii="Nunito" w:eastAsia="Nunito" w:hAnsi="Nunito" w:cs="Nunito"/>
              </w:rPr>
            </w:pPr>
            <w:r>
              <w:t>V</w:t>
            </w:r>
            <w:r w:rsidR="388A71A6">
              <w:t>alor</w:t>
            </w:r>
          </w:p>
          <w:p w14:paraId="2DDCF635" w14:textId="77777777" w:rsidR="00360112" w:rsidRPr="00A53F02" w:rsidRDefault="3E218908" w:rsidP="0092080F">
            <w:pPr>
              <w:pStyle w:val="Tabla"/>
              <w:rPr>
                <w:rFonts w:ascii="Nunito" w:eastAsia="Nunito" w:hAnsi="Nunito" w:cs="Nunito"/>
              </w:rPr>
            </w:pPr>
            <w:r>
              <w:t>(en millones de pesos)</w:t>
            </w:r>
          </w:p>
        </w:tc>
      </w:tr>
      <w:tr w:rsidR="00250997" w:rsidRPr="00A53F02" w14:paraId="592F4F13" w14:textId="77777777" w:rsidTr="7F8E64A8">
        <w:trPr>
          <w:trHeight w:val="300"/>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3AD2718C" w14:textId="19BF2C51" w:rsidR="002F4CB4" w:rsidRPr="00A53F02" w:rsidRDefault="002F4CB4" w:rsidP="00D93E46">
            <w:pPr>
              <w:spacing w:after="0" w:line="240" w:lineRule="auto"/>
              <w:ind w:left="0"/>
              <w:rPr>
                <w:rFonts w:ascii="Nunito" w:eastAsia="Nunito" w:hAnsi="Nunito" w:cs="Nunito"/>
              </w:rPr>
            </w:pPr>
            <w:r w:rsidRPr="00A53F02">
              <w:rPr>
                <w:rFonts w:ascii="Nunito" w:eastAsia="Times New Roman" w:hAnsi="Nunito" w:cs="Calibri"/>
                <w:lang w:eastAsia="es-419"/>
              </w:rPr>
              <w:t>TERRENOS</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365AEC7D" w14:textId="24908874" w:rsidR="002F4CB4" w:rsidRPr="00A53F02" w:rsidRDefault="002F4CB4" w:rsidP="00D93E46">
            <w:pPr>
              <w:spacing w:after="0" w:line="240" w:lineRule="auto"/>
              <w:ind w:left="0"/>
              <w:jc w:val="center"/>
            </w:pPr>
            <w:r w:rsidRPr="00A53F02">
              <w:rPr>
                <w:rFonts w:ascii="Nunito" w:eastAsia="Times New Roman" w:hAnsi="Nunito" w:cs="Calibri"/>
                <w:lang w:eastAsia="es-419"/>
              </w:rPr>
              <w:t>95.014,43</w:t>
            </w:r>
          </w:p>
        </w:tc>
      </w:tr>
      <w:tr w:rsidR="00250997" w:rsidRPr="00A53F02" w14:paraId="23AEBBF9" w14:textId="77777777" w:rsidTr="7F8E64A8">
        <w:trPr>
          <w:trHeight w:val="300"/>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06F979AD" w14:textId="6034446A" w:rsidR="002F4CB4" w:rsidRPr="00A53F02" w:rsidRDefault="002F4CB4" w:rsidP="00D93E46">
            <w:pPr>
              <w:spacing w:after="0" w:line="240" w:lineRule="auto"/>
              <w:ind w:left="0"/>
              <w:rPr>
                <w:rFonts w:ascii="Nunito" w:eastAsia="Nunito" w:hAnsi="Nunito" w:cs="Nunito"/>
              </w:rPr>
            </w:pPr>
            <w:r w:rsidRPr="00A53F02">
              <w:rPr>
                <w:rFonts w:ascii="Nunito" w:eastAsia="Times New Roman" w:hAnsi="Nunito" w:cs="Calibri"/>
                <w:lang w:eastAsia="es-419"/>
              </w:rPr>
              <w:t>BIENES MUEBLES EN BODEGA</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2BBD994C" w14:textId="57CF7E11" w:rsidR="002F4CB4" w:rsidRPr="00A53F02" w:rsidRDefault="002F4CB4" w:rsidP="00D93E46">
            <w:pPr>
              <w:spacing w:after="0" w:line="240" w:lineRule="auto"/>
              <w:ind w:left="0"/>
              <w:jc w:val="center"/>
            </w:pPr>
            <w:r w:rsidRPr="00A53F02">
              <w:rPr>
                <w:rFonts w:ascii="Nunito" w:eastAsia="Times New Roman" w:hAnsi="Nunito" w:cs="Calibri"/>
                <w:lang w:eastAsia="es-419"/>
              </w:rPr>
              <w:t>1.016,94</w:t>
            </w:r>
          </w:p>
        </w:tc>
      </w:tr>
      <w:tr w:rsidR="00250997" w:rsidRPr="00A53F02" w14:paraId="185C3305" w14:textId="77777777" w:rsidTr="7F8E64A8">
        <w:trPr>
          <w:trHeight w:val="300"/>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016DFE40" w14:textId="5B2BA535" w:rsidR="002F4CB4" w:rsidRPr="00A53F02" w:rsidRDefault="002F4CB4" w:rsidP="00D93E46">
            <w:pPr>
              <w:spacing w:after="0" w:line="240" w:lineRule="auto"/>
              <w:ind w:left="0"/>
              <w:rPr>
                <w:rFonts w:ascii="Nunito" w:eastAsia="Nunito" w:hAnsi="Nunito" w:cs="Nunito"/>
              </w:rPr>
            </w:pPr>
            <w:r w:rsidRPr="00A53F02">
              <w:rPr>
                <w:rFonts w:ascii="Nunito" w:eastAsia="Times New Roman" w:hAnsi="Nunito" w:cs="Calibri"/>
                <w:lang w:eastAsia="es-419"/>
              </w:rPr>
              <w:t>EDIFICACIONES</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73BF98F7" w14:textId="4E24274B" w:rsidR="002F4CB4" w:rsidRPr="00A53F02" w:rsidRDefault="002F4CB4" w:rsidP="00D93E46">
            <w:pPr>
              <w:spacing w:after="0" w:line="240" w:lineRule="auto"/>
              <w:ind w:left="0"/>
              <w:jc w:val="center"/>
            </w:pPr>
            <w:r w:rsidRPr="00A53F02">
              <w:rPr>
                <w:rFonts w:ascii="Nunito" w:eastAsia="Times New Roman" w:hAnsi="Nunito" w:cs="Calibri"/>
                <w:lang w:eastAsia="es-419"/>
              </w:rPr>
              <w:t>19.855,91</w:t>
            </w:r>
          </w:p>
        </w:tc>
      </w:tr>
      <w:tr w:rsidR="00250997" w:rsidRPr="00A53F02" w14:paraId="46AC8A4D" w14:textId="77777777" w:rsidTr="7F8E64A8">
        <w:trPr>
          <w:trHeight w:val="300"/>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241E0C6D" w14:textId="7973A27B" w:rsidR="002F4CB4" w:rsidRPr="00A53F02" w:rsidRDefault="002F4CB4" w:rsidP="00D93E46">
            <w:pPr>
              <w:spacing w:after="0" w:line="240" w:lineRule="auto"/>
              <w:ind w:left="0"/>
              <w:rPr>
                <w:rFonts w:ascii="Nunito" w:eastAsia="Nunito" w:hAnsi="Nunito" w:cs="Nunito"/>
              </w:rPr>
            </w:pPr>
            <w:r w:rsidRPr="00A53F02">
              <w:rPr>
                <w:rFonts w:ascii="Nunito" w:eastAsia="Times New Roman" w:hAnsi="Nunito" w:cs="Calibri"/>
                <w:lang w:eastAsia="es-419"/>
              </w:rPr>
              <w:t>REDES, LÍNEAS Y CABLES</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2FCF819F" w14:textId="5C044F45" w:rsidR="002F4CB4" w:rsidRPr="00A53F02" w:rsidRDefault="002F4CB4" w:rsidP="00D93E46">
            <w:pPr>
              <w:spacing w:after="0" w:line="240" w:lineRule="auto"/>
              <w:ind w:left="0"/>
              <w:jc w:val="center"/>
            </w:pPr>
            <w:r w:rsidRPr="00A53F02">
              <w:rPr>
                <w:rFonts w:ascii="Nunito" w:eastAsia="Times New Roman" w:hAnsi="Nunito" w:cs="Calibri"/>
                <w:lang w:eastAsia="es-419"/>
              </w:rPr>
              <w:t>1.357.498,71</w:t>
            </w:r>
          </w:p>
        </w:tc>
      </w:tr>
      <w:tr w:rsidR="00250997" w:rsidRPr="00A53F02" w14:paraId="6B90FFCB" w14:textId="77777777" w:rsidTr="7F8E64A8">
        <w:trPr>
          <w:trHeight w:val="300"/>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64428822" w14:textId="6001BDEF" w:rsidR="002F4CB4" w:rsidRPr="00A53F02" w:rsidRDefault="002F4CB4" w:rsidP="00D93E46">
            <w:pPr>
              <w:spacing w:after="0" w:line="240" w:lineRule="auto"/>
              <w:ind w:left="0"/>
            </w:pPr>
            <w:r w:rsidRPr="00A53F02">
              <w:rPr>
                <w:rFonts w:ascii="Nunito" w:eastAsia="Times New Roman" w:hAnsi="Nunito" w:cs="Calibri"/>
                <w:lang w:eastAsia="es-419"/>
              </w:rPr>
              <w:t>MAQUINARIA Y EQUIPO</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676D6A39" w14:textId="2C6200E7" w:rsidR="002F4CB4" w:rsidRPr="00A53F02" w:rsidRDefault="002F4CB4" w:rsidP="00D93E46">
            <w:pPr>
              <w:spacing w:after="0" w:line="240" w:lineRule="auto"/>
              <w:ind w:left="0"/>
              <w:jc w:val="center"/>
            </w:pPr>
            <w:r w:rsidRPr="00A53F02">
              <w:rPr>
                <w:rFonts w:ascii="Nunito" w:eastAsia="Times New Roman" w:hAnsi="Nunito" w:cs="Calibri"/>
                <w:lang w:eastAsia="es-419"/>
              </w:rPr>
              <w:t>74,44</w:t>
            </w:r>
          </w:p>
        </w:tc>
      </w:tr>
      <w:tr w:rsidR="00250997" w:rsidRPr="00A53F02" w14:paraId="10FB908A" w14:textId="77777777" w:rsidTr="7F8E64A8">
        <w:trPr>
          <w:trHeight w:val="300"/>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34B20EF3" w14:textId="4D081E91" w:rsidR="002F4CB4" w:rsidRPr="00A53F02" w:rsidRDefault="002F4CB4" w:rsidP="00D93E46">
            <w:pPr>
              <w:spacing w:after="0" w:line="240" w:lineRule="auto"/>
              <w:ind w:left="0"/>
            </w:pPr>
            <w:r w:rsidRPr="00A53F02">
              <w:rPr>
                <w:rFonts w:ascii="Nunito" w:eastAsia="Times New Roman" w:hAnsi="Nunito" w:cs="Calibri"/>
                <w:lang w:eastAsia="es-419"/>
              </w:rPr>
              <w:t>MUEBLES, ENSERES Y EQUIPO DE OFICINA</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2DF45207" w14:textId="46C97AE7" w:rsidR="002F4CB4" w:rsidRPr="00A53F02" w:rsidRDefault="002F4CB4" w:rsidP="00D93E46">
            <w:pPr>
              <w:spacing w:after="0" w:line="240" w:lineRule="auto"/>
              <w:ind w:left="0"/>
              <w:jc w:val="center"/>
            </w:pPr>
            <w:r w:rsidRPr="00A53F02">
              <w:rPr>
                <w:rFonts w:ascii="Nunito" w:eastAsia="Times New Roman" w:hAnsi="Nunito" w:cs="Calibri"/>
                <w:lang w:eastAsia="es-419"/>
              </w:rPr>
              <w:t>1.056,53</w:t>
            </w:r>
          </w:p>
        </w:tc>
      </w:tr>
      <w:tr w:rsidR="00250997" w:rsidRPr="00A53F02" w14:paraId="4BF91757" w14:textId="77777777" w:rsidTr="7F8E64A8">
        <w:trPr>
          <w:trHeight w:val="300"/>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1DE4C83D" w14:textId="6B04411E" w:rsidR="002F4CB4" w:rsidRPr="00A53F02" w:rsidRDefault="002F4CB4" w:rsidP="00D93E46">
            <w:pPr>
              <w:spacing w:after="0" w:line="240" w:lineRule="auto"/>
              <w:ind w:left="0"/>
              <w:rPr>
                <w:rFonts w:ascii="Nunito" w:eastAsia="Nunito" w:hAnsi="Nunito" w:cs="Nunito"/>
              </w:rPr>
            </w:pPr>
            <w:r w:rsidRPr="00A53F02">
              <w:rPr>
                <w:rFonts w:ascii="Nunito" w:eastAsia="Times New Roman" w:hAnsi="Nunito" w:cs="Calibri"/>
                <w:lang w:eastAsia="es-419"/>
              </w:rPr>
              <w:t>EQUIPOS DE COMUNICACIÓN Y COMPUTACIÓN</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6CE29849" w14:textId="3A7CD9B8" w:rsidR="002F4CB4" w:rsidRPr="00A53F02" w:rsidRDefault="002F4CB4" w:rsidP="00D93E46">
            <w:pPr>
              <w:spacing w:after="0" w:line="240" w:lineRule="auto"/>
              <w:ind w:left="0"/>
              <w:jc w:val="center"/>
            </w:pPr>
            <w:r w:rsidRPr="00A53F02">
              <w:rPr>
                <w:rFonts w:ascii="Nunito" w:eastAsia="Times New Roman" w:hAnsi="Nunito" w:cs="Calibri"/>
                <w:lang w:eastAsia="es-419"/>
              </w:rPr>
              <w:t>9.577,40</w:t>
            </w:r>
          </w:p>
        </w:tc>
      </w:tr>
      <w:tr w:rsidR="00250997" w:rsidRPr="00A53F02" w14:paraId="27744A10" w14:textId="77777777" w:rsidTr="7F8E64A8">
        <w:trPr>
          <w:trHeight w:val="77"/>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2E0130F5" w14:textId="4B3CCF85" w:rsidR="002F4CB4" w:rsidRPr="00A53F02" w:rsidRDefault="002F4CB4" w:rsidP="00D93E46">
            <w:pPr>
              <w:spacing w:after="0" w:line="240" w:lineRule="auto"/>
              <w:ind w:left="0"/>
              <w:rPr>
                <w:rFonts w:ascii="Nunito" w:eastAsia="Nunito" w:hAnsi="Nunito" w:cs="Nunito"/>
              </w:rPr>
            </w:pPr>
            <w:r w:rsidRPr="00A53F02">
              <w:rPr>
                <w:rFonts w:ascii="Nunito" w:eastAsia="Times New Roman" w:hAnsi="Nunito" w:cs="Calibri"/>
                <w:lang w:eastAsia="es-419"/>
              </w:rPr>
              <w:t>EQUIPOS DE TRANSPORTE, TRACCIÓN Y ELEVACIÓN</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7EC0045C" w14:textId="62B92D9A" w:rsidR="002F4CB4" w:rsidRPr="00A53F02" w:rsidRDefault="002F4CB4" w:rsidP="00D93E46">
            <w:pPr>
              <w:spacing w:after="0" w:line="240" w:lineRule="auto"/>
              <w:ind w:left="0"/>
              <w:jc w:val="center"/>
            </w:pPr>
            <w:r w:rsidRPr="00A53F02">
              <w:rPr>
                <w:rFonts w:ascii="Nunito" w:eastAsia="Times New Roman" w:hAnsi="Nunito" w:cs="Calibri"/>
                <w:lang w:eastAsia="es-419"/>
              </w:rPr>
              <w:t>1.003,11</w:t>
            </w:r>
          </w:p>
        </w:tc>
      </w:tr>
      <w:tr w:rsidR="00250997" w:rsidRPr="00A53F02" w14:paraId="06001D3E" w14:textId="77777777" w:rsidTr="7F8E64A8">
        <w:trPr>
          <w:trHeight w:val="77"/>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69023A24" w14:textId="1C92A341" w:rsidR="002F4CB4" w:rsidRPr="00A53F02" w:rsidRDefault="002F4CB4" w:rsidP="00D93E46">
            <w:pPr>
              <w:spacing w:after="0" w:line="240" w:lineRule="auto"/>
              <w:ind w:left="0"/>
              <w:rPr>
                <w:rFonts w:eastAsia="Times New Roman" w:cs="Calibri"/>
                <w:lang w:eastAsia="es-419"/>
              </w:rPr>
            </w:pPr>
            <w:r w:rsidRPr="00A53F02">
              <w:rPr>
                <w:rFonts w:ascii="Nunito" w:eastAsia="Times New Roman" w:hAnsi="Nunito" w:cs="Calibri"/>
                <w:lang w:eastAsia="es-419"/>
              </w:rPr>
              <w:t>EQUIPOS DE COMEDOR, COCINA, DESPENSA Y HOTELERÍA</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157D6108" w14:textId="75174AE7" w:rsidR="002F4CB4" w:rsidRPr="00A53F02" w:rsidRDefault="002F4CB4" w:rsidP="00D93E46">
            <w:pPr>
              <w:spacing w:after="0" w:line="240" w:lineRule="auto"/>
              <w:ind w:left="0"/>
              <w:jc w:val="center"/>
              <w:rPr>
                <w:rFonts w:eastAsia="Times New Roman" w:cs="Calibri"/>
                <w:lang w:eastAsia="es-419"/>
              </w:rPr>
            </w:pPr>
            <w:r w:rsidRPr="00A53F02">
              <w:rPr>
                <w:rFonts w:ascii="Nunito" w:eastAsia="Times New Roman" w:hAnsi="Nunito" w:cs="Calibri"/>
                <w:lang w:eastAsia="es-419"/>
              </w:rPr>
              <w:t>2,32</w:t>
            </w:r>
          </w:p>
        </w:tc>
      </w:tr>
      <w:tr w:rsidR="00250997" w:rsidRPr="00A53F02" w14:paraId="4326CBE3" w14:textId="77777777" w:rsidTr="7F8E64A8">
        <w:trPr>
          <w:trHeight w:val="300"/>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4D6E82E1" w14:textId="164262D9" w:rsidR="002F4CB4" w:rsidRPr="00A53F02" w:rsidRDefault="002F4CB4" w:rsidP="00D93E46">
            <w:pPr>
              <w:spacing w:after="0" w:line="240" w:lineRule="auto"/>
              <w:ind w:left="0"/>
              <w:rPr>
                <w:rFonts w:eastAsia="Times New Roman" w:cs="Calibri"/>
                <w:lang w:eastAsia="es-419"/>
              </w:rPr>
            </w:pPr>
            <w:r w:rsidRPr="00A53F02">
              <w:rPr>
                <w:rFonts w:ascii="Nunito" w:eastAsia="Times New Roman" w:hAnsi="Nunito" w:cs="Calibri"/>
                <w:lang w:eastAsia="es-419"/>
              </w:rPr>
              <w:t>DEPRECIACIÓN ACUMULADA DE PROPIEDADES, PLANTA Y EQUIPO (CR)</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tcPr>
          <w:p w14:paraId="239FC3C9" w14:textId="19A17795" w:rsidR="002F4CB4" w:rsidRPr="00A53F02" w:rsidRDefault="002F4CB4" w:rsidP="00D93E46">
            <w:pPr>
              <w:spacing w:after="0" w:line="240" w:lineRule="auto"/>
              <w:ind w:left="0"/>
              <w:jc w:val="center"/>
              <w:rPr>
                <w:rFonts w:eastAsia="Times New Roman" w:cs="Calibri"/>
                <w:lang w:eastAsia="es-419"/>
              </w:rPr>
            </w:pPr>
            <w:r w:rsidRPr="00A53F02">
              <w:rPr>
                <w:rFonts w:ascii="Nunito" w:eastAsia="Times New Roman" w:hAnsi="Nunito" w:cs="Calibri"/>
                <w:lang w:eastAsia="es-419"/>
              </w:rPr>
              <w:t>-559.476,94</w:t>
            </w:r>
          </w:p>
        </w:tc>
      </w:tr>
      <w:tr w:rsidR="00250997" w:rsidRPr="00A53F02" w14:paraId="6BDA9026" w14:textId="77777777" w:rsidTr="7F8E64A8">
        <w:trPr>
          <w:trHeight w:val="77"/>
        </w:trPr>
        <w:tc>
          <w:tcPr>
            <w:tcW w:w="4966"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tcPr>
          <w:p w14:paraId="4268A373" w14:textId="1F11B3CC" w:rsidR="002F4CB4" w:rsidRPr="00A53F02" w:rsidRDefault="451FCE81" w:rsidP="0092080F">
            <w:pPr>
              <w:pStyle w:val="Tabla"/>
              <w:rPr>
                <w:rFonts w:eastAsia="Times New Roman" w:cs="Calibri"/>
                <w:lang w:eastAsia="es-419"/>
              </w:rPr>
            </w:pPr>
            <w:r w:rsidRPr="7F8E64A8">
              <w:rPr>
                <w:lang w:eastAsia="es-419"/>
              </w:rPr>
              <w:t>T</w:t>
            </w:r>
            <w:r w:rsidR="134460B2" w:rsidRPr="7F8E64A8">
              <w:rPr>
                <w:lang w:eastAsia="es-419"/>
              </w:rPr>
              <w:t>otal, Valor Neto en Libros</w:t>
            </w:r>
          </w:p>
        </w:tc>
        <w:tc>
          <w:tcPr>
            <w:tcW w:w="3256" w:type="dxa"/>
            <w:tcBorders>
              <w:top w:val="single" w:sz="2" w:space="0" w:color="000000" w:themeColor="text1"/>
              <w:left w:val="single" w:sz="2" w:space="0" w:color="000000" w:themeColor="text1"/>
              <w:bottom w:val="single" w:sz="2" w:space="0" w:color="000000" w:themeColor="text1"/>
              <w:right w:val="single" w:sz="2" w:space="0" w:color="000000" w:themeColor="text1"/>
            </w:tcBorders>
            <w:shd w:val="clear" w:color="auto" w:fill="FFE389"/>
          </w:tcPr>
          <w:p w14:paraId="43534067" w14:textId="53D6C140" w:rsidR="002F4CB4" w:rsidRPr="00A53F02" w:rsidRDefault="002F4CB4" w:rsidP="0092080F">
            <w:pPr>
              <w:pStyle w:val="Tabla"/>
              <w:rPr>
                <w:rFonts w:eastAsia="Times New Roman" w:cs="Calibri"/>
                <w:lang w:eastAsia="es-419"/>
              </w:rPr>
            </w:pPr>
            <w:r w:rsidRPr="3F517F2D">
              <w:rPr>
                <w:lang w:eastAsia="es-419"/>
              </w:rPr>
              <w:t>925.622,87</w:t>
            </w:r>
          </w:p>
        </w:tc>
      </w:tr>
    </w:tbl>
    <w:p w14:paraId="4F83ABF4" w14:textId="77777777" w:rsidR="00502D14" w:rsidRPr="00A53F02" w:rsidRDefault="429C271C" w:rsidP="0654191D">
      <w:pPr>
        <w:pStyle w:val="Prrafodelista"/>
        <w:jc w:val="center"/>
        <w:rPr>
          <w:i/>
          <w:iCs/>
          <w:color w:val="0070C0"/>
          <w:sz w:val="18"/>
          <w:szCs w:val="18"/>
        </w:rPr>
      </w:pPr>
      <w:r w:rsidRPr="0654191D">
        <w:rPr>
          <w:rStyle w:val="nfasis"/>
          <w:b/>
          <w:bCs/>
          <w:color w:val="0070C0"/>
          <w:sz w:val="18"/>
          <w:szCs w:val="18"/>
        </w:rPr>
        <w:t>Fuente:</w:t>
      </w:r>
      <w:r w:rsidRPr="0654191D">
        <w:rPr>
          <w:rStyle w:val="nfasis"/>
          <w:color w:val="0070C0"/>
          <w:sz w:val="18"/>
          <w:szCs w:val="18"/>
        </w:rPr>
        <w:t xml:space="preserve"> </w:t>
      </w:r>
      <w:r w:rsidRPr="003F7699">
        <w:rPr>
          <w:rStyle w:val="nfasis"/>
          <w:b/>
          <w:bCs/>
          <w:color w:val="0070C0"/>
          <w:sz w:val="18"/>
          <w:szCs w:val="18"/>
          <w:rPrChange w:id="1443" w:author="MARIA VICTORIA DUSSAN CACERES" w:date="2026-06-19T08:16:00Z">
            <w:rPr>
              <w:rStyle w:val="nfasis"/>
              <w:color w:val="0070C0"/>
              <w:sz w:val="18"/>
              <w:szCs w:val="18"/>
            </w:rPr>
          </w:rPrChange>
        </w:rPr>
        <w:t>SIIF Nación</w:t>
      </w:r>
    </w:p>
    <w:tbl>
      <w:tblPr>
        <w:tblW w:w="0" w:type="auto"/>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4966"/>
        <w:gridCol w:w="3256"/>
      </w:tblGrid>
      <w:tr w:rsidR="0654191D" w14:paraId="580E7FBE" w14:textId="77777777" w:rsidTr="7F8E64A8">
        <w:trPr>
          <w:trHeight w:val="300"/>
        </w:trPr>
        <w:tc>
          <w:tcPr>
            <w:tcW w:w="8222" w:type="dxa"/>
            <w:gridSpan w:val="2"/>
            <w:shd w:val="clear" w:color="auto" w:fill="FFC000"/>
            <w:vAlign w:val="center"/>
          </w:tcPr>
          <w:p w14:paraId="3281333F" w14:textId="67C9EEC2" w:rsidR="361B60E3" w:rsidRDefault="361B60E3" w:rsidP="0654191D">
            <w:pPr>
              <w:pStyle w:val="Tabla"/>
              <w:rPr>
                <w:rFonts w:ascii="Nunito" w:eastAsia="Nunito" w:hAnsi="Nunito" w:cs="Nunito"/>
              </w:rPr>
            </w:pPr>
            <w:r>
              <w:t xml:space="preserve">Tabla </w:t>
            </w:r>
            <w:r w:rsidRPr="0654191D">
              <w:rPr>
                <w:i/>
                <w:iCs/>
              </w:rPr>
              <w:fldChar w:fldCharType="begin"/>
            </w:r>
            <w:r w:rsidRPr="0654191D">
              <w:rPr>
                <w:i/>
                <w:iCs/>
              </w:rPr>
              <w:instrText xml:space="preserve"> SEQ Tabla \* ARABIC </w:instrText>
            </w:r>
            <w:r w:rsidRPr="0654191D">
              <w:rPr>
                <w:i/>
                <w:iCs/>
              </w:rPr>
              <w:fldChar w:fldCharType="separate"/>
            </w:r>
            <w:r w:rsidRPr="0654191D">
              <w:rPr>
                <w:i/>
                <w:iCs/>
                <w:noProof/>
              </w:rPr>
              <w:t>34</w:t>
            </w:r>
            <w:r w:rsidRPr="0654191D">
              <w:rPr>
                <w:i/>
                <w:iCs/>
              </w:rPr>
              <w:fldChar w:fldCharType="end"/>
            </w:r>
            <w:r>
              <w:t>. Bienes e Inmuebles Vigencia Fiscal 2023</w:t>
            </w:r>
          </w:p>
        </w:tc>
      </w:tr>
      <w:tr w:rsidR="00D84656" w:rsidRPr="00A53F02" w14:paraId="0C2E6C50" w14:textId="77777777" w:rsidTr="7F8E64A8">
        <w:trPr>
          <w:trHeight w:val="300"/>
        </w:trPr>
        <w:tc>
          <w:tcPr>
            <w:tcW w:w="4966" w:type="dxa"/>
            <w:shd w:val="clear" w:color="auto" w:fill="FFE389"/>
            <w:vAlign w:val="center"/>
          </w:tcPr>
          <w:p w14:paraId="1C57C61C" w14:textId="08544405" w:rsidR="000568B8" w:rsidRPr="00A53F02" w:rsidRDefault="08EA2D20" w:rsidP="0092080F">
            <w:pPr>
              <w:pStyle w:val="Tabla"/>
              <w:rPr>
                <w:rFonts w:ascii="Nunito" w:eastAsia="Nunito" w:hAnsi="Nunito" w:cs="Nunito"/>
              </w:rPr>
            </w:pPr>
            <w:r>
              <w:t>C</w:t>
            </w:r>
            <w:r w:rsidR="6B463061">
              <w:t>oncepto</w:t>
            </w:r>
          </w:p>
        </w:tc>
        <w:tc>
          <w:tcPr>
            <w:tcW w:w="3256" w:type="dxa"/>
            <w:shd w:val="clear" w:color="auto" w:fill="FFE389"/>
            <w:vAlign w:val="center"/>
          </w:tcPr>
          <w:p w14:paraId="6E57E2B5" w14:textId="52A119CD" w:rsidR="000568B8" w:rsidRPr="00A53F02" w:rsidRDefault="08EA2D20" w:rsidP="7F8E64A8">
            <w:pPr>
              <w:pStyle w:val="Tabla"/>
            </w:pPr>
            <w:r>
              <w:t>V</w:t>
            </w:r>
            <w:r w:rsidR="6B879264">
              <w:t>alor</w:t>
            </w:r>
          </w:p>
          <w:p w14:paraId="3CA11EFC" w14:textId="77777777" w:rsidR="000568B8" w:rsidRPr="00A53F02" w:rsidRDefault="000568B8" w:rsidP="0092080F">
            <w:pPr>
              <w:pStyle w:val="Tabla"/>
              <w:rPr>
                <w:rFonts w:ascii="Nunito" w:eastAsia="Nunito" w:hAnsi="Nunito" w:cs="Nunito"/>
              </w:rPr>
            </w:pPr>
            <w:r>
              <w:t>(en millones de pesos)</w:t>
            </w:r>
          </w:p>
        </w:tc>
      </w:tr>
      <w:tr w:rsidR="00250997" w:rsidRPr="00A53F02" w14:paraId="1070365E" w14:textId="77777777" w:rsidTr="7F8E64A8">
        <w:trPr>
          <w:trHeight w:val="300"/>
        </w:trPr>
        <w:tc>
          <w:tcPr>
            <w:tcW w:w="4966" w:type="dxa"/>
          </w:tcPr>
          <w:p w14:paraId="6083A628" w14:textId="77777777" w:rsidR="00044C56" w:rsidRPr="00A53F02" w:rsidRDefault="00044C56" w:rsidP="00044C56">
            <w:pPr>
              <w:ind w:left="0"/>
              <w:rPr>
                <w:rFonts w:ascii="Nunito" w:eastAsia="Nunito" w:hAnsi="Nunito" w:cs="Nunito"/>
              </w:rPr>
            </w:pPr>
            <w:r w:rsidRPr="00A53F02">
              <w:rPr>
                <w:rFonts w:ascii="Nunito" w:eastAsia="Times New Roman" w:hAnsi="Nunito" w:cs="Calibri"/>
                <w:lang w:eastAsia="es-419"/>
              </w:rPr>
              <w:t>TERRENOS</w:t>
            </w:r>
          </w:p>
        </w:tc>
        <w:tc>
          <w:tcPr>
            <w:tcW w:w="3256" w:type="dxa"/>
          </w:tcPr>
          <w:p w14:paraId="358A29BE" w14:textId="0830E09D" w:rsidR="00044C56" w:rsidRPr="00A53F02" w:rsidRDefault="00044C56" w:rsidP="00044C56">
            <w:pPr>
              <w:ind w:left="0"/>
              <w:jc w:val="center"/>
            </w:pPr>
            <w:r w:rsidRPr="00A53F02">
              <w:t>95.014,43</w:t>
            </w:r>
          </w:p>
        </w:tc>
      </w:tr>
      <w:tr w:rsidR="00250997" w:rsidRPr="00A53F02" w14:paraId="7933B6DC" w14:textId="77777777" w:rsidTr="7F8E64A8">
        <w:trPr>
          <w:trHeight w:val="300"/>
        </w:trPr>
        <w:tc>
          <w:tcPr>
            <w:tcW w:w="4966" w:type="dxa"/>
          </w:tcPr>
          <w:p w14:paraId="3BE26D8B" w14:textId="77777777" w:rsidR="00044C56" w:rsidRPr="00A53F02" w:rsidRDefault="00044C56" w:rsidP="00044C56">
            <w:pPr>
              <w:ind w:left="0"/>
              <w:rPr>
                <w:rFonts w:ascii="Nunito" w:eastAsia="Nunito" w:hAnsi="Nunito" w:cs="Nunito"/>
              </w:rPr>
            </w:pPr>
            <w:r w:rsidRPr="00A53F02">
              <w:rPr>
                <w:rFonts w:ascii="Nunito" w:eastAsia="Times New Roman" w:hAnsi="Nunito" w:cs="Calibri"/>
                <w:lang w:eastAsia="es-419"/>
              </w:rPr>
              <w:t>BIENES MUEBLES EN BODEGA</w:t>
            </w:r>
          </w:p>
        </w:tc>
        <w:tc>
          <w:tcPr>
            <w:tcW w:w="3256" w:type="dxa"/>
          </w:tcPr>
          <w:p w14:paraId="78914C94" w14:textId="1D465104" w:rsidR="00044C56" w:rsidRPr="00A53F02" w:rsidRDefault="00044C56" w:rsidP="00044C56">
            <w:pPr>
              <w:ind w:left="0"/>
              <w:jc w:val="center"/>
            </w:pPr>
            <w:r w:rsidRPr="00A53F02">
              <w:t>1.736,82</w:t>
            </w:r>
          </w:p>
        </w:tc>
      </w:tr>
      <w:tr w:rsidR="00250997" w:rsidRPr="00A53F02" w14:paraId="7860E99B" w14:textId="77777777" w:rsidTr="7F8E64A8">
        <w:trPr>
          <w:trHeight w:val="300"/>
        </w:trPr>
        <w:tc>
          <w:tcPr>
            <w:tcW w:w="4966" w:type="dxa"/>
          </w:tcPr>
          <w:p w14:paraId="4FFB01BE" w14:textId="77777777" w:rsidR="00044C56" w:rsidRPr="00A53F02" w:rsidRDefault="00044C56" w:rsidP="00044C56">
            <w:pPr>
              <w:ind w:left="0"/>
              <w:rPr>
                <w:rFonts w:ascii="Nunito" w:eastAsia="Nunito" w:hAnsi="Nunito" w:cs="Nunito"/>
              </w:rPr>
            </w:pPr>
            <w:r w:rsidRPr="00A53F02">
              <w:rPr>
                <w:rFonts w:ascii="Nunito" w:eastAsia="Times New Roman" w:hAnsi="Nunito" w:cs="Calibri"/>
                <w:lang w:eastAsia="es-419"/>
              </w:rPr>
              <w:t>EDIFICACIONES</w:t>
            </w:r>
          </w:p>
        </w:tc>
        <w:tc>
          <w:tcPr>
            <w:tcW w:w="3256" w:type="dxa"/>
          </w:tcPr>
          <w:p w14:paraId="6B7EBE8C" w14:textId="2D9EDA4D" w:rsidR="00044C56" w:rsidRPr="00A53F02" w:rsidRDefault="00044C56" w:rsidP="00044C56">
            <w:pPr>
              <w:ind w:left="0"/>
              <w:jc w:val="center"/>
            </w:pPr>
            <w:r w:rsidRPr="00A53F02">
              <w:t>19.855,91</w:t>
            </w:r>
          </w:p>
        </w:tc>
      </w:tr>
      <w:tr w:rsidR="00250997" w:rsidRPr="00A53F02" w14:paraId="6D586519" w14:textId="77777777" w:rsidTr="7F8E64A8">
        <w:trPr>
          <w:trHeight w:val="300"/>
        </w:trPr>
        <w:tc>
          <w:tcPr>
            <w:tcW w:w="4966" w:type="dxa"/>
          </w:tcPr>
          <w:p w14:paraId="38EEDD1D" w14:textId="77777777" w:rsidR="00044C56" w:rsidRPr="00A53F02" w:rsidRDefault="00044C56" w:rsidP="00044C56">
            <w:pPr>
              <w:ind w:left="0"/>
              <w:rPr>
                <w:rFonts w:ascii="Nunito" w:eastAsia="Nunito" w:hAnsi="Nunito" w:cs="Nunito"/>
              </w:rPr>
            </w:pPr>
            <w:r w:rsidRPr="00A53F02">
              <w:rPr>
                <w:rFonts w:ascii="Nunito" w:eastAsia="Times New Roman" w:hAnsi="Nunito" w:cs="Calibri"/>
                <w:lang w:eastAsia="es-419"/>
              </w:rPr>
              <w:t>REDES, LÍNEAS Y CABLES</w:t>
            </w:r>
          </w:p>
        </w:tc>
        <w:tc>
          <w:tcPr>
            <w:tcW w:w="3256" w:type="dxa"/>
          </w:tcPr>
          <w:p w14:paraId="3EA57A7A" w14:textId="56259F88" w:rsidR="00044C56" w:rsidRPr="00A53F02" w:rsidRDefault="00044C56" w:rsidP="00044C56">
            <w:pPr>
              <w:ind w:left="0"/>
              <w:jc w:val="center"/>
            </w:pPr>
            <w:r w:rsidRPr="00A53F02">
              <w:t>524,42</w:t>
            </w:r>
          </w:p>
        </w:tc>
      </w:tr>
      <w:tr w:rsidR="00250997" w:rsidRPr="00A53F02" w14:paraId="268A6F98" w14:textId="77777777" w:rsidTr="7F8E64A8">
        <w:trPr>
          <w:trHeight w:val="300"/>
        </w:trPr>
        <w:tc>
          <w:tcPr>
            <w:tcW w:w="4966" w:type="dxa"/>
          </w:tcPr>
          <w:p w14:paraId="732B548F" w14:textId="77777777" w:rsidR="00044C56" w:rsidRPr="00A53F02" w:rsidRDefault="00044C56" w:rsidP="00044C56">
            <w:pPr>
              <w:ind w:left="0"/>
            </w:pPr>
            <w:r w:rsidRPr="00A53F02">
              <w:rPr>
                <w:rFonts w:ascii="Nunito" w:eastAsia="Times New Roman" w:hAnsi="Nunito" w:cs="Calibri"/>
                <w:lang w:eastAsia="es-419"/>
              </w:rPr>
              <w:t>MAQUINARIA Y EQUIPO</w:t>
            </w:r>
          </w:p>
        </w:tc>
        <w:tc>
          <w:tcPr>
            <w:tcW w:w="3256" w:type="dxa"/>
          </w:tcPr>
          <w:p w14:paraId="6057E21D" w14:textId="7C65FC98" w:rsidR="00044C56" w:rsidRPr="00A53F02" w:rsidRDefault="00044C56" w:rsidP="00044C56">
            <w:pPr>
              <w:ind w:left="0"/>
              <w:jc w:val="center"/>
            </w:pPr>
            <w:r w:rsidRPr="00A53F02">
              <w:t>1.470.385,14</w:t>
            </w:r>
          </w:p>
        </w:tc>
      </w:tr>
      <w:tr w:rsidR="00250997" w:rsidRPr="00A53F02" w14:paraId="23C6F8C7" w14:textId="77777777" w:rsidTr="7F8E64A8">
        <w:trPr>
          <w:trHeight w:val="300"/>
        </w:trPr>
        <w:tc>
          <w:tcPr>
            <w:tcW w:w="4966" w:type="dxa"/>
          </w:tcPr>
          <w:p w14:paraId="27E7D3C4" w14:textId="77777777" w:rsidR="00044C56" w:rsidRPr="00A53F02" w:rsidRDefault="00044C56" w:rsidP="00044C56">
            <w:pPr>
              <w:ind w:left="0"/>
            </w:pPr>
            <w:r w:rsidRPr="00A53F02">
              <w:rPr>
                <w:rFonts w:ascii="Nunito" w:eastAsia="Times New Roman" w:hAnsi="Nunito" w:cs="Calibri"/>
                <w:lang w:eastAsia="es-419"/>
              </w:rPr>
              <w:lastRenderedPageBreak/>
              <w:t>MUEBLES, ENSERES Y EQUIPO DE OFICINA</w:t>
            </w:r>
          </w:p>
        </w:tc>
        <w:tc>
          <w:tcPr>
            <w:tcW w:w="3256" w:type="dxa"/>
          </w:tcPr>
          <w:p w14:paraId="03B3CCDD" w14:textId="6F984B67" w:rsidR="00044C56" w:rsidRPr="00A53F02" w:rsidRDefault="00044C56" w:rsidP="00044C56">
            <w:pPr>
              <w:ind w:left="0"/>
              <w:jc w:val="center"/>
            </w:pPr>
            <w:r w:rsidRPr="00A53F02">
              <w:t>184,87</w:t>
            </w:r>
          </w:p>
        </w:tc>
      </w:tr>
      <w:tr w:rsidR="00250997" w:rsidRPr="00A53F02" w14:paraId="735B4636" w14:textId="77777777" w:rsidTr="7F8E64A8">
        <w:trPr>
          <w:trHeight w:val="300"/>
        </w:trPr>
        <w:tc>
          <w:tcPr>
            <w:tcW w:w="4966" w:type="dxa"/>
          </w:tcPr>
          <w:p w14:paraId="2342B081" w14:textId="77777777" w:rsidR="00044C56" w:rsidRPr="00A53F02" w:rsidRDefault="00044C56" w:rsidP="00044C56">
            <w:pPr>
              <w:ind w:left="0"/>
              <w:rPr>
                <w:rFonts w:ascii="Nunito" w:eastAsia="Nunito" w:hAnsi="Nunito" w:cs="Nunito"/>
              </w:rPr>
            </w:pPr>
            <w:r w:rsidRPr="00A53F02">
              <w:rPr>
                <w:rFonts w:ascii="Nunito" w:eastAsia="Times New Roman" w:hAnsi="Nunito" w:cs="Calibri"/>
                <w:lang w:eastAsia="es-419"/>
              </w:rPr>
              <w:t>EQUIPOS DE COMUNICACIÓN Y COMPUTACIÓN</w:t>
            </w:r>
          </w:p>
        </w:tc>
        <w:tc>
          <w:tcPr>
            <w:tcW w:w="3256" w:type="dxa"/>
          </w:tcPr>
          <w:p w14:paraId="5079FFE8" w14:textId="409195BF" w:rsidR="00044C56" w:rsidRPr="00A53F02" w:rsidRDefault="00044C56" w:rsidP="00044C56">
            <w:pPr>
              <w:ind w:left="0"/>
              <w:jc w:val="center"/>
            </w:pPr>
            <w:r w:rsidRPr="00A53F02">
              <w:t>1.088,86</w:t>
            </w:r>
          </w:p>
        </w:tc>
      </w:tr>
      <w:tr w:rsidR="00250997" w:rsidRPr="00A53F02" w14:paraId="62ADC6BC" w14:textId="77777777" w:rsidTr="7F8E64A8">
        <w:trPr>
          <w:trHeight w:val="77"/>
        </w:trPr>
        <w:tc>
          <w:tcPr>
            <w:tcW w:w="4966" w:type="dxa"/>
          </w:tcPr>
          <w:p w14:paraId="0FA18B25" w14:textId="77777777" w:rsidR="00044C56" w:rsidRPr="00A53F02" w:rsidRDefault="00044C56" w:rsidP="00044C56">
            <w:pPr>
              <w:ind w:left="0"/>
              <w:rPr>
                <w:rFonts w:ascii="Nunito" w:eastAsia="Nunito" w:hAnsi="Nunito" w:cs="Nunito"/>
              </w:rPr>
            </w:pPr>
            <w:r w:rsidRPr="00A53F02">
              <w:rPr>
                <w:rFonts w:ascii="Nunito" w:eastAsia="Times New Roman" w:hAnsi="Nunito" w:cs="Calibri"/>
                <w:lang w:eastAsia="es-419"/>
              </w:rPr>
              <w:t>EQUIPOS DE TRANSPORTE, TRACCIÓN Y ELEVACIÓN</w:t>
            </w:r>
          </w:p>
        </w:tc>
        <w:tc>
          <w:tcPr>
            <w:tcW w:w="3256" w:type="dxa"/>
          </w:tcPr>
          <w:p w14:paraId="4363B1EE" w14:textId="2C2A8672" w:rsidR="00044C56" w:rsidRPr="00A53F02" w:rsidRDefault="00044C56" w:rsidP="00044C56">
            <w:pPr>
              <w:ind w:left="0"/>
              <w:jc w:val="center"/>
            </w:pPr>
            <w:r w:rsidRPr="00A53F02">
              <w:t>11.333,13</w:t>
            </w:r>
          </w:p>
        </w:tc>
      </w:tr>
      <w:tr w:rsidR="00250997" w:rsidRPr="00A53F02" w14:paraId="5C854D83" w14:textId="77777777" w:rsidTr="7F8E64A8">
        <w:trPr>
          <w:trHeight w:val="77"/>
        </w:trPr>
        <w:tc>
          <w:tcPr>
            <w:tcW w:w="4966" w:type="dxa"/>
          </w:tcPr>
          <w:p w14:paraId="3FADFAE1" w14:textId="77777777" w:rsidR="00044C56" w:rsidRPr="00A53F02" w:rsidRDefault="00044C56" w:rsidP="00044C56">
            <w:pPr>
              <w:ind w:left="0"/>
              <w:rPr>
                <w:rFonts w:eastAsia="Times New Roman" w:cs="Calibri"/>
                <w:lang w:eastAsia="es-419"/>
              </w:rPr>
            </w:pPr>
            <w:r w:rsidRPr="00A53F02">
              <w:rPr>
                <w:rFonts w:ascii="Nunito" w:eastAsia="Times New Roman" w:hAnsi="Nunito" w:cs="Calibri"/>
                <w:lang w:eastAsia="es-419"/>
              </w:rPr>
              <w:t>EQUIPOS DE COMEDOR, COCINA, DESPENSA Y HOTELERÍA</w:t>
            </w:r>
          </w:p>
        </w:tc>
        <w:tc>
          <w:tcPr>
            <w:tcW w:w="3256" w:type="dxa"/>
          </w:tcPr>
          <w:p w14:paraId="107E68C0" w14:textId="767496E2" w:rsidR="00044C56" w:rsidRPr="00A53F02" w:rsidRDefault="00044C56" w:rsidP="00044C56">
            <w:pPr>
              <w:ind w:left="0"/>
              <w:jc w:val="center"/>
              <w:rPr>
                <w:rFonts w:eastAsia="Times New Roman" w:cs="Calibri"/>
                <w:lang w:eastAsia="es-419"/>
              </w:rPr>
            </w:pPr>
            <w:r w:rsidRPr="00A53F02">
              <w:t>960,61</w:t>
            </w:r>
          </w:p>
        </w:tc>
      </w:tr>
      <w:tr w:rsidR="00250997" w:rsidRPr="00A53F02" w14:paraId="576E32FD" w14:textId="77777777" w:rsidTr="7F8E64A8">
        <w:trPr>
          <w:trHeight w:val="77"/>
        </w:trPr>
        <w:tc>
          <w:tcPr>
            <w:tcW w:w="4966" w:type="dxa"/>
          </w:tcPr>
          <w:p w14:paraId="00FB8A89" w14:textId="77777777" w:rsidR="00044C56" w:rsidRPr="00A53F02" w:rsidRDefault="00044C56" w:rsidP="00044C56">
            <w:pPr>
              <w:ind w:left="0"/>
              <w:rPr>
                <w:rFonts w:eastAsia="Times New Roman" w:cs="Calibri"/>
                <w:lang w:eastAsia="es-419"/>
              </w:rPr>
            </w:pPr>
            <w:r w:rsidRPr="00A53F02">
              <w:rPr>
                <w:rFonts w:ascii="Nunito" w:eastAsia="Times New Roman" w:hAnsi="Nunito" w:cs="Calibri"/>
                <w:lang w:eastAsia="es-419"/>
              </w:rPr>
              <w:t>DEPRECIACIÓN ACUMULADA DE PROPIEDADES, PLANTA Y EQUIPO (CR)</w:t>
            </w:r>
          </w:p>
        </w:tc>
        <w:tc>
          <w:tcPr>
            <w:tcW w:w="3256" w:type="dxa"/>
          </w:tcPr>
          <w:p w14:paraId="4CFE6B7B" w14:textId="71CD4346" w:rsidR="00044C56" w:rsidRPr="00A53F02" w:rsidRDefault="00044C56" w:rsidP="00044C56">
            <w:pPr>
              <w:ind w:left="0"/>
              <w:jc w:val="center"/>
              <w:rPr>
                <w:rFonts w:eastAsia="Times New Roman" w:cs="Calibri"/>
                <w:lang w:eastAsia="es-419"/>
              </w:rPr>
            </w:pPr>
            <w:r w:rsidRPr="00A53F02">
              <w:t>-652.531,81</w:t>
            </w:r>
          </w:p>
        </w:tc>
      </w:tr>
      <w:tr w:rsidR="00250997" w:rsidRPr="00A53F02" w14:paraId="5657E983" w14:textId="77777777" w:rsidTr="7F8E64A8">
        <w:trPr>
          <w:trHeight w:val="77"/>
        </w:trPr>
        <w:tc>
          <w:tcPr>
            <w:tcW w:w="4966" w:type="dxa"/>
            <w:shd w:val="clear" w:color="auto" w:fill="FFE389"/>
          </w:tcPr>
          <w:p w14:paraId="39A6E908" w14:textId="3CFB1F2F" w:rsidR="00044C56" w:rsidRPr="00A53F02" w:rsidRDefault="61D7468C" w:rsidP="0092080F">
            <w:pPr>
              <w:pStyle w:val="Tabla"/>
              <w:rPr>
                <w:rFonts w:eastAsia="Times New Roman" w:cs="Calibri"/>
                <w:lang w:eastAsia="es-419"/>
              </w:rPr>
            </w:pPr>
            <w:r w:rsidRPr="7F8E64A8">
              <w:rPr>
                <w:lang w:eastAsia="es-419"/>
              </w:rPr>
              <w:t>Total, Valor Neto en Libros</w:t>
            </w:r>
          </w:p>
        </w:tc>
        <w:tc>
          <w:tcPr>
            <w:tcW w:w="3256" w:type="dxa"/>
            <w:shd w:val="clear" w:color="auto" w:fill="FFE389"/>
          </w:tcPr>
          <w:p w14:paraId="53469892" w14:textId="6A9AD946" w:rsidR="00044C56" w:rsidRPr="00A53F02" w:rsidRDefault="00044C56" w:rsidP="0092080F">
            <w:pPr>
              <w:pStyle w:val="Tabla"/>
              <w:rPr>
                <w:rFonts w:eastAsia="Times New Roman" w:cs="Calibri"/>
                <w:lang w:eastAsia="es-419"/>
              </w:rPr>
            </w:pPr>
            <w:r>
              <w:t>948.552,40</w:t>
            </w:r>
          </w:p>
        </w:tc>
      </w:tr>
    </w:tbl>
    <w:p w14:paraId="05A62394" w14:textId="77777777" w:rsidR="000568B8" w:rsidRPr="003F7699" w:rsidRDefault="4D2DD3F4" w:rsidP="0654191D">
      <w:pPr>
        <w:pStyle w:val="Prrafodelista"/>
        <w:jc w:val="center"/>
        <w:rPr>
          <w:b/>
          <w:bCs/>
          <w:i/>
          <w:iCs/>
          <w:color w:val="0070C0"/>
          <w:sz w:val="18"/>
          <w:szCs w:val="18"/>
          <w:rPrChange w:id="1444" w:author="MARIA VICTORIA DUSSAN CACERES" w:date="2026-06-19T08:16:00Z">
            <w:rPr>
              <w:i/>
              <w:iCs/>
              <w:color w:val="0070C0"/>
              <w:sz w:val="18"/>
              <w:szCs w:val="18"/>
            </w:rPr>
          </w:rPrChange>
        </w:rPr>
      </w:pPr>
      <w:r w:rsidRPr="0654191D">
        <w:rPr>
          <w:rStyle w:val="nfasis"/>
          <w:b/>
          <w:bCs/>
          <w:color w:val="0070C0"/>
          <w:sz w:val="18"/>
          <w:szCs w:val="18"/>
        </w:rPr>
        <w:t>Fuente:</w:t>
      </w:r>
      <w:r w:rsidRPr="0654191D">
        <w:rPr>
          <w:rStyle w:val="nfasis"/>
          <w:color w:val="0070C0"/>
          <w:sz w:val="18"/>
          <w:szCs w:val="18"/>
        </w:rPr>
        <w:t xml:space="preserve"> </w:t>
      </w:r>
      <w:r w:rsidRPr="003F7699">
        <w:rPr>
          <w:rStyle w:val="nfasis"/>
          <w:b/>
          <w:bCs/>
          <w:color w:val="0070C0"/>
          <w:sz w:val="18"/>
          <w:szCs w:val="18"/>
          <w:rPrChange w:id="1445" w:author="MARIA VICTORIA DUSSAN CACERES" w:date="2026-06-19T08:16:00Z">
            <w:rPr>
              <w:rStyle w:val="nfasis"/>
              <w:color w:val="0070C0"/>
              <w:sz w:val="18"/>
              <w:szCs w:val="18"/>
            </w:rPr>
          </w:rPrChange>
        </w:rPr>
        <w:t>SIIF Nación</w:t>
      </w:r>
    </w:p>
    <w:tbl>
      <w:tblPr>
        <w:tblW w:w="0" w:type="auto"/>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4966"/>
        <w:gridCol w:w="3256"/>
      </w:tblGrid>
      <w:tr w:rsidR="0654191D" w14:paraId="5D29C10C" w14:textId="77777777" w:rsidTr="7F8E64A8">
        <w:trPr>
          <w:trHeight w:val="300"/>
        </w:trPr>
        <w:tc>
          <w:tcPr>
            <w:tcW w:w="8222" w:type="dxa"/>
            <w:gridSpan w:val="2"/>
            <w:shd w:val="clear" w:color="auto" w:fill="FFC000"/>
            <w:vAlign w:val="center"/>
          </w:tcPr>
          <w:p w14:paraId="30B5AC91" w14:textId="404E66EC" w:rsidR="307B686A" w:rsidRDefault="307B686A" w:rsidP="0654191D">
            <w:pPr>
              <w:pStyle w:val="Tabla"/>
              <w:rPr>
                <w:rFonts w:ascii="Nunito" w:eastAsia="Nunito" w:hAnsi="Nunito" w:cs="Nunito"/>
              </w:rPr>
            </w:pPr>
            <w:r>
              <w:t xml:space="preserve">Tabla </w:t>
            </w:r>
            <w:r w:rsidRPr="0654191D">
              <w:rPr>
                <w:i/>
                <w:iCs/>
              </w:rPr>
              <w:fldChar w:fldCharType="begin"/>
            </w:r>
            <w:r w:rsidRPr="0654191D">
              <w:rPr>
                <w:i/>
                <w:iCs/>
              </w:rPr>
              <w:instrText xml:space="preserve"> SEQ Tabla \* ARABIC </w:instrText>
            </w:r>
            <w:r w:rsidRPr="0654191D">
              <w:rPr>
                <w:i/>
                <w:iCs/>
              </w:rPr>
              <w:fldChar w:fldCharType="separate"/>
            </w:r>
            <w:r w:rsidRPr="0654191D">
              <w:rPr>
                <w:i/>
                <w:iCs/>
                <w:noProof/>
              </w:rPr>
              <w:t>35</w:t>
            </w:r>
            <w:r w:rsidRPr="0654191D">
              <w:rPr>
                <w:i/>
                <w:iCs/>
              </w:rPr>
              <w:fldChar w:fldCharType="end"/>
            </w:r>
            <w:r>
              <w:t>. Bienes e Inmuebles Vigencia Fiscal 2024</w:t>
            </w:r>
          </w:p>
        </w:tc>
      </w:tr>
      <w:tr w:rsidR="00D84656" w:rsidRPr="00A53F02" w14:paraId="7E1E8491" w14:textId="77777777" w:rsidTr="7F8E64A8">
        <w:trPr>
          <w:trHeight w:val="300"/>
        </w:trPr>
        <w:tc>
          <w:tcPr>
            <w:tcW w:w="4966" w:type="dxa"/>
            <w:shd w:val="clear" w:color="auto" w:fill="FFE389"/>
            <w:vAlign w:val="center"/>
          </w:tcPr>
          <w:p w14:paraId="6AD076F2" w14:textId="0062DC70" w:rsidR="00F17C01" w:rsidRPr="00A53F02" w:rsidRDefault="2A468783" w:rsidP="7F8E64A8">
            <w:pPr>
              <w:pStyle w:val="Tabla"/>
            </w:pPr>
            <w:r>
              <w:t>C</w:t>
            </w:r>
            <w:r w:rsidR="64A6E7B0">
              <w:t>oncepto</w:t>
            </w:r>
          </w:p>
        </w:tc>
        <w:tc>
          <w:tcPr>
            <w:tcW w:w="3256" w:type="dxa"/>
            <w:shd w:val="clear" w:color="auto" w:fill="FFE389"/>
            <w:vAlign w:val="center"/>
          </w:tcPr>
          <w:p w14:paraId="5A702364" w14:textId="2DBAB7AA" w:rsidR="00F17C01" w:rsidRPr="00A53F02" w:rsidRDefault="2A468783" w:rsidP="7F8E64A8">
            <w:pPr>
              <w:pStyle w:val="Tabla"/>
            </w:pPr>
            <w:r>
              <w:t>V</w:t>
            </w:r>
            <w:r w:rsidR="1363D7CE">
              <w:t>alor</w:t>
            </w:r>
          </w:p>
          <w:p w14:paraId="1B0A8860" w14:textId="77777777" w:rsidR="00F17C01" w:rsidRPr="00A53F02" w:rsidRDefault="00F17C01" w:rsidP="0092080F">
            <w:pPr>
              <w:pStyle w:val="Tabla"/>
              <w:rPr>
                <w:rFonts w:ascii="Nunito" w:eastAsia="Nunito" w:hAnsi="Nunito" w:cs="Nunito"/>
              </w:rPr>
            </w:pPr>
            <w:r>
              <w:t>(en millones de pesos)</w:t>
            </w:r>
          </w:p>
        </w:tc>
      </w:tr>
      <w:tr w:rsidR="00250997" w:rsidRPr="00A53F02" w14:paraId="2A4771A8" w14:textId="77777777" w:rsidTr="7F8E64A8">
        <w:trPr>
          <w:trHeight w:val="300"/>
        </w:trPr>
        <w:tc>
          <w:tcPr>
            <w:tcW w:w="4966" w:type="dxa"/>
          </w:tcPr>
          <w:p w14:paraId="0D6AE423" w14:textId="77777777" w:rsidR="00540AE1" w:rsidRPr="00A53F02" w:rsidRDefault="00540AE1" w:rsidP="00540AE1">
            <w:pPr>
              <w:ind w:left="0"/>
              <w:rPr>
                <w:rFonts w:ascii="Nunito" w:eastAsia="Nunito" w:hAnsi="Nunito" w:cs="Nunito"/>
              </w:rPr>
            </w:pPr>
            <w:r w:rsidRPr="00A53F02">
              <w:rPr>
                <w:rFonts w:ascii="Nunito" w:eastAsia="Times New Roman" w:hAnsi="Nunito" w:cs="Calibri"/>
                <w:lang w:eastAsia="es-419"/>
              </w:rPr>
              <w:t>TERRENOS</w:t>
            </w:r>
          </w:p>
        </w:tc>
        <w:tc>
          <w:tcPr>
            <w:tcW w:w="3256" w:type="dxa"/>
          </w:tcPr>
          <w:p w14:paraId="58BEC990" w14:textId="029F1299" w:rsidR="00540AE1" w:rsidRPr="00A53F02" w:rsidRDefault="00540AE1" w:rsidP="00540AE1">
            <w:pPr>
              <w:ind w:left="0"/>
              <w:jc w:val="center"/>
            </w:pPr>
            <w:r w:rsidRPr="00A53F02">
              <w:rPr>
                <w:rFonts w:ascii="Nunito" w:eastAsia="Times New Roman" w:hAnsi="Nunito" w:cs="Calibri"/>
                <w:lang w:eastAsia="es-419"/>
              </w:rPr>
              <w:t>94.904,49</w:t>
            </w:r>
          </w:p>
        </w:tc>
      </w:tr>
      <w:tr w:rsidR="00250997" w:rsidRPr="00A53F02" w14:paraId="76B7AF4E" w14:textId="77777777" w:rsidTr="7F8E64A8">
        <w:trPr>
          <w:trHeight w:val="300"/>
        </w:trPr>
        <w:tc>
          <w:tcPr>
            <w:tcW w:w="4966" w:type="dxa"/>
          </w:tcPr>
          <w:p w14:paraId="11DFF36E" w14:textId="77777777" w:rsidR="00540AE1" w:rsidRPr="00A53F02" w:rsidRDefault="00540AE1" w:rsidP="00540AE1">
            <w:pPr>
              <w:ind w:left="0"/>
              <w:rPr>
                <w:rFonts w:ascii="Nunito" w:eastAsia="Nunito" w:hAnsi="Nunito" w:cs="Nunito"/>
              </w:rPr>
            </w:pPr>
            <w:r w:rsidRPr="00A53F02">
              <w:rPr>
                <w:rFonts w:ascii="Nunito" w:eastAsia="Times New Roman" w:hAnsi="Nunito" w:cs="Calibri"/>
                <w:lang w:eastAsia="es-419"/>
              </w:rPr>
              <w:t>BIENES MUEBLES EN BODEGA</w:t>
            </w:r>
          </w:p>
        </w:tc>
        <w:tc>
          <w:tcPr>
            <w:tcW w:w="3256" w:type="dxa"/>
          </w:tcPr>
          <w:p w14:paraId="578A7BAE" w14:textId="2B992E48" w:rsidR="00540AE1" w:rsidRPr="00A53F02" w:rsidRDefault="00540AE1" w:rsidP="00540AE1">
            <w:pPr>
              <w:ind w:left="0"/>
              <w:jc w:val="center"/>
            </w:pPr>
            <w:r w:rsidRPr="00A53F02">
              <w:rPr>
                <w:rFonts w:ascii="Nunito" w:eastAsia="Times New Roman" w:hAnsi="Nunito" w:cs="Calibri"/>
                <w:lang w:eastAsia="es-419"/>
              </w:rPr>
              <w:t>770,04</w:t>
            </w:r>
          </w:p>
        </w:tc>
      </w:tr>
      <w:tr w:rsidR="00250997" w:rsidRPr="00A53F02" w14:paraId="2403D3EA" w14:textId="77777777" w:rsidTr="7F8E64A8">
        <w:trPr>
          <w:trHeight w:val="300"/>
        </w:trPr>
        <w:tc>
          <w:tcPr>
            <w:tcW w:w="4966" w:type="dxa"/>
          </w:tcPr>
          <w:p w14:paraId="7FCD2F27" w14:textId="77777777" w:rsidR="00540AE1" w:rsidRPr="00A53F02" w:rsidRDefault="00540AE1" w:rsidP="00540AE1">
            <w:pPr>
              <w:ind w:left="0"/>
              <w:rPr>
                <w:rFonts w:ascii="Nunito" w:eastAsia="Nunito" w:hAnsi="Nunito" w:cs="Nunito"/>
              </w:rPr>
            </w:pPr>
            <w:r w:rsidRPr="00A53F02">
              <w:rPr>
                <w:rFonts w:ascii="Nunito" w:eastAsia="Times New Roman" w:hAnsi="Nunito" w:cs="Calibri"/>
                <w:lang w:eastAsia="es-419"/>
              </w:rPr>
              <w:t>EDIFICACIONES</w:t>
            </w:r>
          </w:p>
        </w:tc>
        <w:tc>
          <w:tcPr>
            <w:tcW w:w="3256" w:type="dxa"/>
          </w:tcPr>
          <w:p w14:paraId="7D96FA0E" w14:textId="2E914A90" w:rsidR="00540AE1" w:rsidRPr="00A53F02" w:rsidRDefault="00540AE1" w:rsidP="00540AE1">
            <w:pPr>
              <w:ind w:left="0"/>
              <w:jc w:val="center"/>
            </w:pPr>
            <w:r w:rsidRPr="00A53F02">
              <w:rPr>
                <w:rFonts w:ascii="Nunito" w:eastAsia="Times New Roman" w:hAnsi="Nunito" w:cs="Calibri"/>
                <w:lang w:eastAsia="es-419"/>
              </w:rPr>
              <w:t>19.855,91</w:t>
            </w:r>
          </w:p>
        </w:tc>
      </w:tr>
      <w:tr w:rsidR="00250997" w:rsidRPr="00A53F02" w14:paraId="69554EAC" w14:textId="77777777" w:rsidTr="7F8E64A8">
        <w:trPr>
          <w:trHeight w:val="300"/>
        </w:trPr>
        <w:tc>
          <w:tcPr>
            <w:tcW w:w="4966" w:type="dxa"/>
          </w:tcPr>
          <w:p w14:paraId="41E56FFB" w14:textId="77777777" w:rsidR="00540AE1" w:rsidRPr="00A53F02" w:rsidRDefault="00540AE1" w:rsidP="00540AE1">
            <w:pPr>
              <w:ind w:left="0"/>
              <w:rPr>
                <w:rFonts w:ascii="Nunito" w:eastAsia="Nunito" w:hAnsi="Nunito" w:cs="Nunito"/>
              </w:rPr>
            </w:pPr>
            <w:r w:rsidRPr="00A53F02">
              <w:rPr>
                <w:rFonts w:ascii="Nunito" w:eastAsia="Times New Roman" w:hAnsi="Nunito" w:cs="Calibri"/>
                <w:lang w:eastAsia="es-419"/>
              </w:rPr>
              <w:t>REDES, LÍNEAS Y CABLES</w:t>
            </w:r>
          </w:p>
        </w:tc>
        <w:tc>
          <w:tcPr>
            <w:tcW w:w="3256" w:type="dxa"/>
          </w:tcPr>
          <w:p w14:paraId="1A05BDF6" w14:textId="16E64EF5" w:rsidR="00540AE1" w:rsidRPr="00A53F02" w:rsidRDefault="00540AE1" w:rsidP="00540AE1">
            <w:pPr>
              <w:ind w:left="0"/>
              <w:jc w:val="center"/>
            </w:pPr>
            <w:r w:rsidRPr="00A53F02">
              <w:rPr>
                <w:rFonts w:ascii="Nunito" w:eastAsia="Times New Roman" w:hAnsi="Nunito" w:cs="Calibri"/>
                <w:lang w:eastAsia="es-419"/>
              </w:rPr>
              <w:t>524,42</w:t>
            </w:r>
          </w:p>
        </w:tc>
      </w:tr>
      <w:tr w:rsidR="00250997" w:rsidRPr="00A53F02" w14:paraId="5BEF3530" w14:textId="77777777" w:rsidTr="7F8E64A8">
        <w:trPr>
          <w:trHeight w:val="300"/>
        </w:trPr>
        <w:tc>
          <w:tcPr>
            <w:tcW w:w="4966" w:type="dxa"/>
          </w:tcPr>
          <w:p w14:paraId="08B80131" w14:textId="77777777" w:rsidR="00540AE1" w:rsidRPr="00A53F02" w:rsidRDefault="00540AE1" w:rsidP="00540AE1">
            <w:pPr>
              <w:ind w:left="0"/>
            </w:pPr>
            <w:r w:rsidRPr="00A53F02">
              <w:rPr>
                <w:rFonts w:ascii="Nunito" w:eastAsia="Times New Roman" w:hAnsi="Nunito" w:cs="Calibri"/>
                <w:lang w:eastAsia="es-419"/>
              </w:rPr>
              <w:t>MAQUINARIA Y EQUIPO</w:t>
            </w:r>
          </w:p>
        </w:tc>
        <w:tc>
          <w:tcPr>
            <w:tcW w:w="3256" w:type="dxa"/>
          </w:tcPr>
          <w:p w14:paraId="16126D13" w14:textId="1C6FBBE9" w:rsidR="00540AE1" w:rsidRPr="00A53F02" w:rsidRDefault="00540AE1" w:rsidP="00540AE1">
            <w:pPr>
              <w:ind w:left="0"/>
              <w:jc w:val="center"/>
            </w:pPr>
            <w:r w:rsidRPr="00A53F02">
              <w:rPr>
                <w:rFonts w:ascii="Nunito" w:eastAsia="Times New Roman" w:hAnsi="Nunito" w:cs="Calibri"/>
                <w:lang w:eastAsia="es-419"/>
              </w:rPr>
              <w:t>1.610.670,17</w:t>
            </w:r>
          </w:p>
        </w:tc>
      </w:tr>
      <w:tr w:rsidR="00250997" w:rsidRPr="00A53F02" w14:paraId="09E5D949" w14:textId="77777777" w:rsidTr="7F8E64A8">
        <w:trPr>
          <w:trHeight w:val="300"/>
        </w:trPr>
        <w:tc>
          <w:tcPr>
            <w:tcW w:w="4966" w:type="dxa"/>
          </w:tcPr>
          <w:p w14:paraId="02D850A0" w14:textId="77777777" w:rsidR="00540AE1" w:rsidRPr="00A53F02" w:rsidRDefault="00540AE1" w:rsidP="00540AE1">
            <w:pPr>
              <w:ind w:left="0"/>
            </w:pPr>
            <w:r w:rsidRPr="00A53F02">
              <w:rPr>
                <w:rFonts w:ascii="Nunito" w:eastAsia="Times New Roman" w:hAnsi="Nunito" w:cs="Calibri"/>
                <w:lang w:eastAsia="es-419"/>
              </w:rPr>
              <w:t>MUEBLES, ENSERES Y EQUIPO DE OFICINA</w:t>
            </w:r>
          </w:p>
        </w:tc>
        <w:tc>
          <w:tcPr>
            <w:tcW w:w="3256" w:type="dxa"/>
          </w:tcPr>
          <w:p w14:paraId="3F99C9F7" w14:textId="0588A840" w:rsidR="00540AE1" w:rsidRPr="00A53F02" w:rsidRDefault="00540AE1" w:rsidP="00540AE1">
            <w:pPr>
              <w:ind w:left="0"/>
              <w:jc w:val="center"/>
            </w:pPr>
            <w:r w:rsidRPr="00A53F02">
              <w:rPr>
                <w:rFonts w:ascii="Nunito" w:eastAsia="Times New Roman" w:hAnsi="Nunito" w:cs="Calibri"/>
                <w:lang w:eastAsia="es-419"/>
              </w:rPr>
              <w:t>195,58</w:t>
            </w:r>
          </w:p>
        </w:tc>
      </w:tr>
      <w:tr w:rsidR="00250997" w:rsidRPr="00A53F02" w14:paraId="5C7CDBBE" w14:textId="77777777" w:rsidTr="7F8E64A8">
        <w:trPr>
          <w:trHeight w:val="300"/>
        </w:trPr>
        <w:tc>
          <w:tcPr>
            <w:tcW w:w="4966" w:type="dxa"/>
          </w:tcPr>
          <w:p w14:paraId="51CD73C0" w14:textId="77777777" w:rsidR="00540AE1" w:rsidRPr="00A53F02" w:rsidRDefault="00540AE1" w:rsidP="00540AE1">
            <w:pPr>
              <w:ind w:left="0"/>
              <w:rPr>
                <w:rFonts w:ascii="Nunito" w:eastAsia="Nunito" w:hAnsi="Nunito" w:cs="Nunito"/>
              </w:rPr>
            </w:pPr>
            <w:r w:rsidRPr="00A53F02">
              <w:rPr>
                <w:rFonts w:ascii="Nunito" w:eastAsia="Times New Roman" w:hAnsi="Nunito" w:cs="Calibri"/>
                <w:lang w:eastAsia="es-419"/>
              </w:rPr>
              <w:t>EQUIPOS DE COMUNICACIÓN Y COMPUTACIÓN</w:t>
            </w:r>
          </w:p>
        </w:tc>
        <w:tc>
          <w:tcPr>
            <w:tcW w:w="3256" w:type="dxa"/>
          </w:tcPr>
          <w:p w14:paraId="51DE695C" w14:textId="66AB411E" w:rsidR="00540AE1" w:rsidRPr="00A53F02" w:rsidRDefault="00540AE1" w:rsidP="00540AE1">
            <w:pPr>
              <w:ind w:left="0"/>
              <w:jc w:val="center"/>
            </w:pPr>
            <w:r w:rsidRPr="00A53F02">
              <w:rPr>
                <w:rFonts w:ascii="Nunito" w:eastAsia="Times New Roman" w:hAnsi="Nunito" w:cs="Calibri"/>
                <w:lang w:eastAsia="es-419"/>
              </w:rPr>
              <w:t>1.124,00</w:t>
            </w:r>
          </w:p>
        </w:tc>
      </w:tr>
      <w:tr w:rsidR="00250997" w:rsidRPr="00A53F02" w14:paraId="2DCBF1A1" w14:textId="77777777" w:rsidTr="7F8E64A8">
        <w:trPr>
          <w:trHeight w:val="77"/>
        </w:trPr>
        <w:tc>
          <w:tcPr>
            <w:tcW w:w="4966" w:type="dxa"/>
          </w:tcPr>
          <w:p w14:paraId="3D06E263" w14:textId="77777777" w:rsidR="00540AE1" w:rsidRPr="00A53F02" w:rsidRDefault="00540AE1" w:rsidP="00540AE1">
            <w:pPr>
              <w:ind w:left="0"/>
              <w:rPr>
                <w:rFonts w:ascii="Nunito" w:eastAsia="Nunito" w:hAnsi="Nunito" w:cs="Nunito"/>
              </w:rPr>
            </w:pPr>
            <w:r w:rsidRPr="00A53F02">
              <w:rPr>
                <w:rFonts w:ascii="Nunito" w:eastAsia="Times New Roman" w:hAnsi="Nunito" w:cs="Calibri"/>
                <w:lang w:eastAsia="es-419"/>
              </w:rPr>
              <w:t>EQUIPOS DE TRANSPORTE, TRACCIÓN Y ELEVACIÓN</w:t>
            </w:r>
          </w:p>
        </w:tc>
        <w:tc>
          <w:tcPr>
            <w:tcW w:w="3256" w:type="dxa"/>
          </w:tcPr>
          <w:p w14:paraId="4C27CC0D" w14:textId="52EDF9A2" w:rsidR="00540AE1" w:rsidRPr="00A53F02" w:rsidRDefault="00540AE1" w:rsidP="00540AE1">
            <w:pPr>
              <w:ind w:left="0"/>
              <w:jc w:val="center"/>
            </w:pPr>
            <w:r w:rsidRPr="00A53F02">
              <w:rPr>
                <w:rFonts w:ascii="Nunito" w:eastAsia="Times New Roman" w:hAnsi="Nunito" w:cs="Calibri"/>
                <w:lang w:eastAsia="es-419"/>
              </w:rPr>
              <w:t>11.633,24</w:t>
            </w:r>
          </w:p>
        </w:tc>
      </w:tr>
      <w:tr w:rsidR="00250997" w:rsidRPr="00A53F02" w14:paraId="069B2EF4" w14:textId="77777777" w:rsidTr="7F8E64A8">
        <w:trPr>
          <w:trHeight w:val="77"/>
        </w:trPr>
        <w:tc>
          <w:tcPr>
            <w:tcW w:w="4966" w:type="dxa"/>
          </w:tcPr>
          <w:p w14:paraId="04017E57" w14:textId="77777777" w:rsidR="00540AE1" w:rsidRPr="00A53F02" w:rsidRDefault="00540AE1" w:rsidP="00540AE1">
            <w:pPr>
              <w:ind w:left="0"/>
              <w:rPr>
                <w:rFonts w:eastAsia="Times New Roman" w:cs="Calibri"/>
                <w:lang w:eastAsia="es-419"/>
              </w:rPr>
            </w:pPr>
            <w:r w:rsidRPr="00A53F02">
              <w:rPr>
                <w:rFonts w:ascii="Nunito" w:eastAsia="Times New Roman" w:hAnsi="Nunito" w:cs="Calibri"/>
                <w:lang w:eastAsia="es-419"/>
              </w:rPr>
              <w:t>EQUIPOS DE COMEDOR, COCINA, DESPENSA Y HOTELERÍA</w:t>
            </w:r>
          </w:p>
        </w:tc>
        <w:tc>
          <w:tcPr>
            <w:tcW w:w="3256" w:type="dxa"/>
          </w:tcPr>
          <w:p w14:paraId="485882B5" w14:textId="0E8E9E9C" w:rsidR="00540AE1" w:rsidRPr="00A53F02" w:rsidRDefault="00540AE1" w:rsidP="00540AE1">
            <w:pPr>
              <w:ind w:left="0"/>
              <w:jc w:val="center"/>
              <w:rPr>
                <w:rFonts w:eastAsia="Times New Roman" w:cs="Calibri"/>
                <w:lang w:eastAsia="es-419"/>
              </w:rPr>
            </w:pPr>
            <w:r w:rsidRPr="00A53F02">
              <w:rPr>
                <w:rFonts w:ascii="Nunito" w:eastAsia="Times New Roman" w:hAnsi="Nunito" w:cs="Calibri"/>
                <w:lang w:eastAsia="es-419"/>
              </w:rPr>
              <w:t>2.628,20</w:t>
            </w:r>
          </w:p>
        </w:tc>
      </w:tr>
      <w:tr w:rsidR="00250997" w:rsidRPr="00A53F02" w14:paraId="11509100" w14:textId="77777777" w:rsidTr="7F8E64A8">
        <w:trPr>
          <w:trHeight w:val="77"/>
        </w:trPr>
        <w:tc>
          <w:tcPr>
            <w:tcW w:w="4966" w:type="dxa"/>
          </w:tcPr>
          <w:p w14:paraId="0A64E7EA" w14:textId="77777777" w:rsidR="00540AE1" w:rsidRPr="00A53F02" w:rsidRDefault="00540AE1" w:rsidP="00540AE1">
            <w:pPr>
              <w:ind w:left="0"/>
              <w:rPr>
                <w:rFonts w:eastAsia="Times New Roman" w:cs="Calibri"/>
                <w:lang w:eastAsia="es-419"/>
              </w:rPr>
            </w:pPr>
            <w:r w:rsidRPr="00A53F02">
              <w:rPr>
                <w:rFonts w:ascii="Nunito" w:eastAsia="Times New Roman" w:hAnsi="Nunito" w:cs="Calibri"/>
                <w:lang w:eastAsia="es-419"/>
              </w:rPr>
              <w:t>DEPRECIACIÓN ACUMULADA DE PROPIEDADES, PLANTA Y EQUIPO (CR)</w:t>
            </w:r>
          </w:p>
        </w:tc>
        <w:tc>
          <w:tcPr>
            <w:tcW w:w="3256" w:type="dxa"/>
          </w:tcPr>
          <w:p w14:paraId="5C21A1FF" w14:textId="10678996" w:rsidR="00540AE1" w:rsidRPr="00A53F02" w:rsidRDefault="00540AE1" w:rsidP="00540AE1">
            <w:pPr>
              <w:ind w:left="0"/>
              <w:jc w:val="center"/>
              <w:rPr>
                <w:rFonts w:eastAsia="Times New Roman" w:cs="Calibri"/>
                <w:lang w:eastAsia="es-419"/>
              </w:rPr>
            </w:pPr>
            <w:r w:rsidRPr="00A53F02">
              <w:rPr>
                <w:rFonts w:ascii="Nunito" w:eastAsia="Times New Roman" w:hAnsi="Nunito" w:cs="Calibri"/>
                <w:lang w:eastAsia="es-419"/>
              </w:rPr>
              <w:t>-725.640,67</w:t>
            </w:r>
          </w:p>
        </w:tc>
      </w:tr>
      <w:tr w:rsidR="00250997" w:rsidRPr="00A53F02" w14:paraId="09D80884" w14:textId="77777777" w:rsidTr="7F8E64A8">
        <w:trPr>
          <w:trHeight w:val="77"/>
        </w:trPr>
        <w:tc>
          <w:tcPr>
            <w:tcW w:w="4966" w:type="dxa"/>
            <w:shd w:val="clear" w:color="auto" w:fill="FFE389"/>
          </w:tcPr>
          <w:p w14:paraId="5AD76CEA" w14:textId="3F0FF82E" w:rsidR="00540AE1" w:rsidRPr="00A53F02" w:rsidRDefault="4FB5301F" w:rsidP="0092080F">
            <w:pPr>
              <w:pStyle w:val="Tabla"/>
              <w:rPr>
                <w:rFonts w:eastAsia="Times New Roman" w:cs="Calibri"/>
                <w:lang w:eastAsia="es-419"/>
              </w:rPr>
            </w:pPr>
            <w:r w:rsidRPr="7F8E64A8">
              <w:rPr>
                <w:lang w:eastAsia="es-419"/>
              </w:rPr>
              <w:t>Total, Valor Neto en Libros</w:t>
            </w:r>
          </w:p>
        </w:tc>
        <w:tc>
          <w:tcPr>
            <w:tcW w:w="3256" w:type="dxa"/>
            <w:shd w:val="clear" w:color="auto" w:fill="FFE389"/>
          </w:tcPr>
          <w:p w14:paraId="157A2487" w14:textId="6F15FAD5" w:rsidR="00540AE1" w:rsidRPr="00A53F02" w:rsidRDefault="00540AE1" w:rsidP="0092080F">
            <w:pPr>
              <w:pStyle w:val="Tabla"/>
              <w:rPr>
                <w:rFonts w:eastAsia="Times New Roman" w:cs="Calibri"/>
                <w:lang w:eastAsia="es-419"/>
              </w:rPr>
            </w:pPr>
            <w:r>
              <w:t>1.016.665,41</w:t>
            </w:r>
          </w:p>
        </w:tc>
      </w:tr>
    </w:tbl>
    <w:p w14:paraId="3FCB6FA4" w14:textId="77777777" w:rsidR="00F17C01" w:rsidRPr="00A53F02" w:rsidRDefault="6C9EC46A" w:rsidP="0654191D">
      <w:pPr>
        <w:pStyle w:val="Prrafodelista"/>
        <w:jc w:val="center"/>
        <w:rPr>
          <w:rStyle w:val="nfasis"/>
          <w:color w:val="0070C0"/>
          <w:sz w:val="18"/>
          <w:szCs w:val="18"/>
        </w:rPr>
      </w:pPr>
      <w:r w:rsidRPr="7F8E64A8">
        <w:rPr>
          <w:rStyle w:val="nfasis"/>
          <w:b/>
          <w:bCs/>
          <w:color w:val="0070C0"/>
          <w:sz w:val="18"/>
          <w:szCs w:val="18"/>
        </w:rPr>
        <w:t>Fuente:</w:t>
      </w:r>
      <w:r w:rsidRPr="7F8E64A8">
        <w:rPr>
          <w:rStyle w:val="nfasis"/>
          <w:color w:val="0070C0"/>
          <w:sz w:val="18"/>
          <w:szCs w:val="18"/>
        </w:rPr>
        <w:t xml:space="preserve"> </w:t>
      </w:r>
      <w:r w:rsidRPr="003F7699">
        <w:rPr>
          <w:rStyle w:val="nfasis"/>
          <w:b/>
          <w:bCs/>
          <w:color w:val="0070C0"/>
          <w:sz w:val="18"/>
          <w:szCs w:val="18"/>
          <w:rPrChange w:id="1446" w:author="MARIA VICTORIA DUSSAN CACERES" w:date="2026-06-19T08:15:00Z">
            <w:rPr>
              <w:rStyle w:val="nfasis"/>
              <w:color w:val="0070C0"/>
              <w:sz w:val="18"/>
              <w:szCs w:val="18"/>
            </w:rPr>
          </w:rPrChange>
        </w:rPr>
        <w:t>SIIF Nación</w:t>
      </w:r>
    </w:p>
    <w:p w14:paraId="5A559688" w14:textId="77993715" w:rsidR="7F8E64A8" w:rsidRDefault="7F8E64A8" w:rsidP="7F8E64A8">
      <w:pPr>
        <w:pStyle w:val="Prrafodelista"/>
        <w:jc w:val="center"/>
        <w:rPr>
          <w:rStyle w:val="nfasis"/>
          <w:color w:val="0070C0"/>
          <w:sz w:val="18"/>
          <w:szCs w:val="18"/>
        </w:rPr>
      </w:pPr>
    </w:p>
    <w:tbl>
      <w:tblPr>
        <w:tblW w:w="0" w:type="auto"/>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4966"/>
        <w:gridCol w:w="3256"/>
      </w:tblGrid>
      <w:tr w:rsidR="0654191D" w14:paraId="69A38EC2" w14:textId="77777777" w:rsidTr="7F8E64A8">
        <w:trPr>
          <w:trHeight w:val="300"/>
        </w:trPr>
        <w:tc>
          <w:tcPr>
            <w:tcW w:w="8222" w:type="dxa"/>
            <w:gridSpan w:val="2"/>
            <w:shd w:val="clear" w:color="auto" w:fill="FFC000"/>
            <w:vAlign w:val="center"/>
          </w:tcPr>
          <w:p w14:paraId="0987EBE1" w14:textId="5AA503A5" w:rsidR="4C5D675D" w:rsidRDefault="4C5D675D" w:rsidP="0654191D">
            <w:pPr>
              <w:pStyle w:val="Tabla"/>
              <w:rPr>
                <w:rFonts w:ascii="Nunito" w:eastAsia="Nunito" w:hAnsi="Nunito" w:cs="Nunito"/>
              </w:rPr>
            </w:pPr>
            <w:r>
              <w:lastRenderedPageBreak/>
              <w:t xml:space="preserve">Tabla </w:t>
            </w:r>
            <w:r>
              <w:fldChar w:fldCharType="begin"/>
            </w:r>
            <w:r>
              <w:instrText xml:space="preserve"> SEQ Tabla \* ARABIC </w:instrText>
            </w:r>
            <w:r>
              <w:fldChar w:fldCharType="separate"/>
            </w:r>
            <w:r w:rsidRPr="0654191D">
              <w:rPr>
                <w:noProof/>
              </w:rPr>
              <w:t>36</w:t>
            </w:r>
            <w:r>
              <w:fldChar w:fldCharType="end"/>
            </w:r>
            <w:r>
              <w:t>. Bienes e Inmuebles Vigencia Fiscal 2025</w:t>
            </w:r>
          </w:p>
        </w:tc>
      </w:tr>
      <w:tr w:rsidR="00D84656" w:rsidRPr="00A53F02" w14:paraId="330CE509" w14:textId="77777777" w:rsidTr="7F8E64A8">
        <w:trPr>
          <w:trHeight w:val="300"/>
        </w:trPr>
        <w:tc>
          <w:tcPr>
            <w:tcW w:w="4966" w:type="dxa"/>
            <w:shd w:val="clear" w:color="auto" w:fill="FFE389"/>
            <w:vAlign w:val="center"/>
          </w:tcPr>
          <w:p w14:paraId="572958AB" w14:textId="4AE8EA22" w:rsidR="0017411E" w:rsidRPr="00A53F02" w:rsidRDefault="17423B23" w:rsidP="7F8E64A8">
            <w:pPr>
              <w:pStyle w:val="Tabla"/>
            </w:pPr>
            <w:r>
              <w:t>C</w:t>
            </w:r>
            <w:r w:rsidR="5795B033">
              <w:t>oncepto</w:t>
            </w:r>
          </w:p>
        </w:tc>
        <w:tc>
          <w:tcPr>
            <w:tcW w:w="3256" w:type="dxa"/>
            <w:shd w:val="clear" w:color="auto" w:fill="FFE389"/>
            <w:vAlign w:val="center"/>
          </w:tcPr>
          <w:p w14:paraId="683B6DD6" w14:textId="79B6FF97" w:rsidR="0017411E" w:rsidRPr="00A53F02" w:rsidRDefault="17423B23" w:rsidP="7F8E64A8">
            <w:pPr>
              <w:pStyle w:val="Tabla"/>
            </w:pPr>
            <w:r>
              <w:t>V</w:t>
            </w:r>
            <w:r w:rsidR="445428CD">
              <w:t>alor</w:t>
            </w:r>
          </w:p>
          <w:p w14:paraId="4AF1A327" w14:textId="77777777" w:rsidR="0017411E" w:rsidRPr="00A53F02" w:rsidRDefault="0017411E" w:rsidP="0092080F">
            <w:pPr>
              <w:pStyle w:val="Tabla"/>
              <w:rPr>
                <w:rFonts w:ascii="Nunito" w:eastAsia="Nunito" w:hAnsi="Nunito" w:cs="Nunito"/>
              </w:rPr>
            </w:pPr>
            <w:r>
              <w:t>(en millones de pesos)</w:t>
            </w:r>
          </w:p>
        </w:tc>
      </w:tr>
      <w:tr w:rsidR="00250997" w:rsidRPr="00A53F02" w14:paraId="7F9D5546" w14:textId="77777777" w:rsidTr="7F8E64A8">
        <w:trPr>
          <w:trHeight w:val="300"/>
        </w:trPr>
        <w:tc>
          <w:tcPr>
            <w:tcW w:w="4966" w:type="dxa"/>
          </w:tcPr>
          <w:p w14:paraId="6150BDE4" w14:textId="77777777" w:rsidR="00335EED" w:rsidRPr="00A53F02" w:rsidRDefault="00335EED" w:rsidP="00335EED">
            <w:pPr>
              <w:ind w:left="0"/>
              <w:rPr>
                <w:rFonts w:ascii="Nunito" w:eastAsia="Nunito" w:hAnsi="Nunito" w:cs="Nunito"/>
              </w:rPr>
            </w:pPr>
            <w:r w:rsidRPr="00A53F02">
              <w:rPr>
                <w:rFonts w:ascii="Nunito" w:eastAsia="Times New Roman" w:hAnsi="Nunito" w:cs="Calibri"/>
                <w:lang w:eastAsia="es-419"/>
              </w:rPr>
              <w:t>TERRENOS</w:t>
            </w:r>
          </w:p>
        </w:tc>
        <w:tc>
          <w:tcPr>
            <w:tcW w:w="3256" w:type="dxa"/>
          </w:tcPr>
          <w:p w14:paraId="7191C0C6" w14:textId="22014E1D" w:rsidR="00335EED" w:rsidRPr="00A53F02" w:rsidRDefault="00335EED" w:rsidP="00335EED">
            <w:pPr>
              <w:ind w:left="0"/>
              <w:jc w:val="center"/>
            </w:pPr>
            <w:r w:rsidRPr="00A53F02">
              <w:rPr>
                <w:rFonts w:ascii="Nunito" w:eastAsia="Times New Roman" w:hAnsi="Nunito" w:cs="Calibri"/>
                <w:lang w:eastAsia="es-419"/>
              </w:rPr>
              <w:t>94.838,13</w:t>
            </w:r>
          </w:p>
        </w:tc>
      </w:tr>
      <w:tr w:rsidR="00250997" w:rsidRPr="00A53F02" w14:paraId="77650E12" w14:textId="77777777" w:rsidTr="7F8E64A8">
        <w:trPr>
          <w:trHeight w:val="300"/>
        </w:trPr>
        <w:tc>
          <w:tcPr>
            <w:tcW w:w="4966" w:type="dxa"/>
          </w:tcPr>
          <w:p w14:paraId="51DD6D9E" w14:textId="77777777" w:rsidR="00335EED" w:rsidRPr="00A53F02" w:rsidRDefault="00335EED" w:rsidP="00335EED">
            <w:pPr>
              <w:ind w:left="0"/>
              <w:rPr>
                <w:rFonts w:ascii="Nunito" w:eastAsia="Nunito" w:hAnsi="Nunito" w:cs="Nunito"/>
              </w:rPr>
            </w:pPr>
            <w:r w:rsidRPr="00A53F02">
              <w:rPr>
                <w:rFonts w:ascii="Nunito" w:eastAsia="Times New Roman" w:hAnsi="Nunito" w:cs="Calibri"/>
                <w:lang w:eastAsia="es-419"/>
              </w:rPr>
              <w:t>BIENES MUEBLES EN BODEGA</w:t>
            </w:r>
          </w:p>
        </w:tc>
        <w:tc>
          <w:tcPr>
            <w:tcW w:w="3256" w:type="dxa"/>
          </w:tcPr>
          <w:p w14:paraId="36C324BC" w14:textId="271E7A37" w:rsidR="00335EED" w:rsidRPr="00A53F02" w:rsidRDefault="00335EED" w:rsidP="00335EED">
            <w:pPr>
              <w:ind w:left="0"/>
              <w:jc w:val="center"/>
            </w:pPr>
            <w:r w:rsidRPr="00A53F02">
              <w:rPr>
                <w:rFonts w:ascii="Nunito" w:eastAsia="Times New Roman" w:hAnsi="Nunito" w:cs="Calibri"/>
                <w:lang w:eastAsia="es-419"/>
              </w:rPr>
              <w:t>930,55</w:t>
            </w:r>
          </w:p>
        </w:tc>
      </w:tr>
      <w:tr w:rsidR="00250997" w:rsidRPr="00A53F02" w14:paraId="436F8596" w14:textId="77777777" w:rsidTr="7F8E64A8">
        <w:trPr>
          <w:trHeight w:val="300"/>
        </w:trPr>
        <w:tc>
          <w:tcPr>
            <w:tcW w:w="4966" w:type="dxa"/>
          </w:tcPr>
          <w:p w14:paraId="7AD9B734" w14:textId="77777777" w:rsidR="00335EED" w:rsidRPr="00A53F02" w:rsidRDefault="00335EED" w:rsidP="00335EED">
            <w:pPr>
              <w:ind w:left="0"/>
              <w:rPr>
                <w:rFonts w:ascii="Nunito" w:eastAsia="Nunito" w:hAnsi="Nunito" w:cs="Nunito"/>
              </w:rPr>
            </w:pPr>
            <w:r w:rsidRPr="00A53F02">
              <w:rPr>
                <w:rFonts w:ascii="Nunito" w:eastAsia="Times New Roman" w:hAnsi="Nunito" w:cs="Calibri"/>
                <w:lang w:eastAsia="es-419"/>
              </w:rPr>
              <w:t>EDIFICACIONES</w:t>
            </w:r>
          </w:p>
        </w:tc>
        <w:tc>
          <w:tcPr>
            <w:tcW w:w="3256" w:type="dxa"/>
          </w:tcPr>
          <w:p w14:paraId="0D565109" w14:textId="574354FD" w:rsidR="00335EED" w:rsidRPr="00A53F02" w:rsidRDefault="00335EED" w:rsidP="00335EED">
            <w:pPr>
              <w:ind w:left="0"/>
              <w:jc w:val="center"/>
            </w:pPr>
            <w:r w:rsidRPr="00A53F02">
              <w:rPr>
                <w:rFonts w:ascii="Nunito" w:eastAsia="Times New Roman" w:hAnsi="Nunito" w:cs="Calibri"/>
                <w:lang w:eastAsia="es-419"/>
              </w:rPr>
              <w:t>19.783,73</w:t>
            </w:r>
          </w:p>
        </w:tc>
      </w:tr>
      <w:tr w:rsidR="00250997" w:rsidRPr="00A53F02" w14:paraId="13FE545F" w14:textId="77777777" w:rsidTr="7F8E64A8">
        <w:trPr>
          <w:trHeight w:val="300"/>
        </w:trPr>
        <w:tc>
          <w:tcPr>
            <w:tcW w:w="4966" w:type="dxa"/>
          </w:tcPr>
          <w:p w14:paraId="286491A0" w14:textId="77777777" w:rsidR="00335EED" w:rsidRPr="00A53F02" w:rsidRDefault="00335EED" w:rsidP="00335EED">
            <w:pPr>
              <w:ind w:left="0"/>
              <w:rPr>
                <w:rFonts w:ascii="Nunito" w:eastAsia="Nunito" w:hAnsi="Nunito" w:cs="Nunito"/>
              </w:rPr>
            </w:pPr>
            <w:r w:rsidRPr="00A53F02">
              <w:rPr>
                <w:rFonts w:ascii="Nunito" w:eastAsia="Times New Roman" w:hAnsi="Nunito" w:cs="Calibri"/>
                <w:lang w:eastAsia="es-419"/>
              </w:rPr>
              <w:t>REDES, LÍNEAS Y CABLES</w:t>
            </w:r>
          </w:p>
        </w:tc>
        <w:tc>
          <w:tcPr>
            <w:tcW w:w="3256" w:type="dxa"/>
          </w:tcPr>
          <w:p w14:paraId="35338190" w14:textId="4D2052EA" w:rsidR="00335EED" w:rsidRPr="00A53F02" w:rsidRDefault="00335EED" w:rsidP="00335EED">
            <w:pPr>
              <w:ind w:left="0"/>
              <w:jc w:val="center"/>
            </w:pPr>
            <w:r w:rsidRPr="00A53F02">
              <w:rPr>
                <w:rFonts w:ascii="Nunito" w:eastAsia="Times New Roman" w:hAnsi="Nunito" w:cs="Calibri"/>
                <w:lang w:eastAsia="es-419"/>
              </w:rPr>
              <w:t>524,42</w:t>
            </w:r>
          </w:p>
        </w:tc>
      </w:tr>
      <w:tr w:rsidR="00250997" w:rsidRPr="00A53F02" w14:paraId="3FAAB44D" w14:textId="77777777" w:rsidTr="7F8E64A8">
        <w:trPr>
          <w:trHeight w:val="300"/>
        </w:trPr>
        <w:tc>
          <w:tcPr>
            <w:tcW w:w="4966" w:type="dxa"/>
          </w:tcPr>
          <w:p w14:paraId="1EF778EF" w14:textId="77777777" w:rsidR="00335EED" w:rsidRPr="00A53F02" w:rsidRDefault="00335EED" w:rsidP="00335EED">
            <w:pPr>
              <w:ind w:left="0"/>
            </w:pPr>
            <w:r w:rsidRPr="00A53F02">
              <w:rPr>
                <w:rFonts w:ascii="Nunito" w:eastAsia="Times New Roman" w:hAnsi="Nunito" w:cs="Calibri"/>
                <w:lang w:eastAsia="es-419"/>
              </w:rPr>
              <w:t>MAQUINARIA Y EQUIPO</w:t>
            </w:r>
          </w:p>
        </w:tc>
        <w:tc>
          <w:tcPr>
            <w:tcW w:w="3256" w:type="dxa"/>
          </w:tcPr>
          <w:p w14:paraId="16E73A0D" w14:textId="6C19AF26" w:rsidR="00335EED" w:rsidRPr="00A53F02" w:rsidRDefault="00335EED" w:rsidP="00335EED">
            <w:pPr>
              <w:ind w:left="0"/>
              <w:jc w:val="center"/>
            </w:pPr>
            <w:r w:rsidRPr="00A53F02">
              <w:rPr>
                <w:rFonts w:ascii="Nunito" w:eastAsia="Times New Roman" w:hAnsi="Nunito" w:cs="Calibri"/>
                <w:lang w:eastAsia="es-419"/>
              </w:rPr>
              <w:t>2.365.273,72</w:t>
            </w:r>
          </w:p>
        </w:tc>
      </w:tr>
      <w:tr w:rsidR="00250997" w:rsidRPr="00A53F02" w14:paraId="7EF3620D" w14:textId="77777777" w:rsidTr="7F8E64A8">
        <w:trPr>
          <w:trHeight w:val="300"/>
        </w:trPr>
        <w:tc>
          <w:tcPr>
            <w:tcW w:w="4966" w:type="dxa"/>
          </w:tcPr>
          <w:p w14:paraId="12D3D4ED" w14:textId="77777777" w:rsidR="00335EED" w:rsidRPr="00A53F02" w:rsidRDefault="00335EED" w:rsidP="00335EED">
            <w:pPr>
              <w:ind w:left="0"/>
            </w:pPr>
            <w:r w:rsidRPr="00A53F02">
              <w:rPr>
                <w:rFonts w:ascii="Nunito" w:eastAsia="Times New Roman" w:hAnsi="Nunito" w:cs="Calibri"/>
                <w:lang w:eastAsia="es-419"/>
              </w:rPr>
              <w:t>MUEBLES, ENSERES Y EQUIPO DE OFICINA</w:t>
            </w:r>
          </w:p>
        </w:tc>
        <w:tc>
          <w:tcPr>
            <w:tcW w:w="3256" w:type="dxa"/>
          </w:tcPr>
          <w:p w14:paraId="639C519A" w14:textId="30614455" w:rsidR="00335EED" w:rsidRPr="00A53F02" w:rsidRDefault="00335EED" w:rsidP="00335EED">
            <w:pPr>
              <w:ind w:left="0"/>
              <w:jc w:val="center"/>
            </w:pPr>
            <w:r w:rsidRPr="00A53F02">
              <w:rPr>
                <w:rFonts w:ascii="Nunito" w:eastAsia="Times New Roman" w:hAnsi="Nunito" w:cs="Calibri"/>
                <w:lang w:eastAsia="es-419"/>
              </w:rPr>
              <w:t>195,58</w:t>
            </w:r>
          </w:p>
        </w:tc>
      </w:tr>
      <w:tr w:rsidR="00250997" w:rsidRPr="00A53F02" w14:paraId="6F734D10" w14:textId="77777777" w:rsidTr="7F8E64A8">
        <w:trPr>
          <w:trHeight w:val="300"/>
        </w:trPr>
        <w:tc>
          <w:tcPr>
            <w:tcW w:w="4966" w:type="dxa"/>
          </w:tcPr>
          <w:p w14:paraId="5A057625" w14:textId="77777777" w:rsidR="00335EED" w:rsidRPr="00A53F02" w:rsidRDefault="00335EED" w:rsidP="00335EED">
            <w:pPr>
              <w:ind w:left="0"/>
              <w:rPr>
                <w:rFonts w:ascii="Nunito" w:eastAsia="Nunito" w:hAnsi="Nunito" w:cs="Nunito"/>
              </w:rPr>
            </w:pPr>
            <w:r w:rsidRPr="00A53F02">
              <w:rPr>
                <w:rFonts w:ascii="Nunito" w:eastAsia="Times New Roman" w:hAnsi="Nunito" w:cs="Calibri"/>
                <w:lang w:eastAsia="es-419"/>
              </w:rPr>
              <w:t>EQUIPOS DE COMUNICACIÓN Y COMPUTACIÓN</w:t>
            </w:r>
          </w:p>
        </w:tc>
        <w:tc>
          <w:tcPr>
            <w:tcW w:w="3256" w:type="dxa"/>
          </w:tcPr>
          <w:p w14:paraId="1E925929" w14:textId="1E8750B7" w:rsidR="00335EED" w:rsidRPr="00A53F02" w:rsidRDefault="00335EED" w:rsidP="00335EED">
            <w:pPr>
              <w:ind w:left="0"/>
              <w:jc w:val="center"/>
            </w:pPr>
            <w:r w:rsidRPr="00A53F02">
              <w:rPr>
                <w:rFonts w:ascii="Nunito" w:eastAsia="Times New Roman" w:hAnsi="Nunito" w:cs="Calibri"/>
                <w:lang w:eastAsia="es-419"/>
              </w:rPr>
              <w:t>1.940,23</w:t>
            </w:r>
          </w:p>
        </w:tc>
      </w:tr>
      <w:tr w:rsidR="00250997" w:rsidRPr="00A53F02" w14:paraId="4B47BC19" w14:textId="77777777" w:rsidTr="7F8E64A8">
        <w:trPr>
          <w:trHeight w:val="77"/>
        </w:trPr>
        <w:tc>
          <w:tcPr>
            <w:tcW w:w="4966" w:type="dxa"/>
          </w:tcPr>
          <w:p w14:paraId="3560507B" w14:textId="77777777" w:rsidR="00335EED" w:rsidRPr="00A53F02" w:rsidRDefault="00335EED" w:rsidP="00335EED">
            <w:pPr>
              <w:ind w:left="0"/>
              <w:rPr>
                <w:rFonts w:ascii="Nunito" w:eastAsia="Nunito" w:hAnsi="Nunito" w:cs="Nunito"/>
              </w:rPr>
            </w:pPr>
            <w:r w:rsidRPr="00A53F02">
              <w:rPr>
                <w:rFonts w:ascii="Nunito" w:eastAsia="Times New Roman" w:hAnsi="Nunito" w:cs="Calibri"/>
                <w:lang w:eastAsia="es-419"/>
              </w:rPr>
              <w:t>EQUIPOS DE TRANSPORTE, TRACCIÓN Y ELEVACIÓN</w:t>
            </w:r>
          </w:p>
        </w:tc>
        <w:tc>
          <w:tcPr>
            <w:tcW w:w="3256" w:type="dxa"/>
          </w:tcPr>
          <w:p w14:paraId="4AFC474A" w14:textId="48303C2B" w:rsidR="00335EED" w:rsidRPr="00A53F02" w:rsidRDefault="00335EED" w:rsidP="00335EED">
            <w:pPr>
              <w:ind w:left="0"/>
              <w:jc w:val="center"/>
            </w:pPr>
            <w:r w:rsidRPr="00A53F02">
              <w:rPr>
                <w:rFonts w:ascii="Nunito" w:eastAsia="Times New Roman" w:hAnsi="Nunito" w:cs="Calibri"/>
                <w:lang w:eastAsia="es-419"/>
              </w:rPr>
              <w:t>16.664,29</w:t>
            </w:r>
          </w:p>
        </w:tc>
      </w:tr>
      <w:tr w:rsidR="00250997" w:rsidRPr="00A53F02" w14:paraId="4F34FF3A" w14:textId="77777777" w:rsidTr="7F8E64A8">
        <w:trPr>
          <w:trHeight w:val="77"/>
        </w:trPr>
        <w:tc>
          <w:tcPr>
            <w:tcW w:w="4966" w:type="dxa"/>
          </w:tcPr>
          <w:p w14:paraId="1A07D93C" w14:textId="77777777" w:rsidR="00335EED" w:rsidRPr="00A53F02" w:rsidRDefault="00335EED" w:rsidP="00335EED">
            <w:pPr>
              <w:ind w:left="0"/>
              <w:rPr>
                <w:rFonts w:eastAsia="Times New Roman" w:cs="Calibri"/>
                <w:lang w:eastAsia="es-419"/>
              </w:rPr>
            </w:pPr>
            <w:r w:rsidRPr="00A53F02">
              <w:rPr>
                <w:rFonts w:ascii="Nunito" w:eastAsia="Times New Roman" w:hAnsi="Nunito" w:cs="Calibri"/>
                <w:lang w:eastAsia="es-419"/>
              </w:rPr>
              <w:t>EQUIPOS DE COMEDOR, COCINA, DESPENSA Y HOTELERÍA</w:t>
            </w:r>
          </w:p>
        </w:tc>
        <w:tc>
          <w:tcPr>
            <w:tcW w:w="3256" w:type="dxa"/>
          </w:tcPr>
          <w:p w14:paraId="3A259795" w14:textId="7D812698" w:rsidR="00335EED" w:rsidRPr="00A53F02" w:rsidRDefault="00335EED" w:rsidP="00335EED">
            <w:pPr>
              <w:ind w:left="0"/>
              <w:jc w:val="center"/>
              <w:rPr>
                <w:rFonts w:eastAsia="Times New Roman" w:cs="Calibri"/>
                <w:lang w:eastAsia="es-419"/>
              </w:rPr>
            </w:pPr>
            <w:r w:rsidRPr="00A53F02">
              <w:rPr>
                <w:rFonts w:ascii="Nunito" w:eastAsia="Times New Roman" w:hAnsi="Nunito" w:cs="Calibri"/>
                <w:lang w:eastAsia="es-419"/>
              </w:rPr>
              <w:t>2.580,70</w:t>
            </w:r>
          </w:p>
        </w:tc>
      </w:tr>
      <w:tr w:rsidR="00250997" w:rsidRPr="00A53F02" w14:paraId="28DF6E16" w14:textId="77777777" w:rsidTr="7F8E64A8">
        <w:trPr>
          <w:trHeight w:val="660"/>
        </w:trPr>
        <w:tc>
          <w:tcPr>
            <w:tcW w:w="4966" w:type="dxa"/>
          </w:tcPr>
          <w:p w14:paraId="3F303494" w14:textId="77777777" w:rsidR="00335EED" w:rsidRPr="00A53F02" w:rsidRDefault="00335EED" w:rsidP="00335EED">
            <w:pPr>
              <w:ind w:left="0"/>
              <w:rPr>
                <w:rFonts w:eastAsia="Times New Roman" w:cs="Calibri"/>
                <w:lang w:eastAsia="es-419"/>
              </w:rPr>
            </w:pPr>
            <w:r w:rsidRPr="00A53F02">
              <w:rPr>
                <w:rFonts w:ascii="Nunito" w:eastAsia="Times New Roman" w:hAnsi="Nunito" w:cs="Calibri"/>
                <w:lang w:eastAsia="es-419"/>
              </w:rPr>
              <w:t>DEPRECIACIÓN ACUMULADA DE PROPIEDADES, PLANTA Y EQUIPO (CR)</w:t>
            </w:r>
          </w:p>
        </w:tc>
        <w:tc>
          <w:tcPr>
            <w:tcW w:w="3256" w:type="dxa"/>
          </w:tcPr>
          <w:p w14:paraId="375DE9CF" w14:textId="5EB2816A" w:rsidR="00335EED" w:rsidRPr="00A53F02" w:rsidRDefault="00335EED" w:rsidP="00335EED">
            <w:pPr>
              <w:ind w:left="0"/>
              <w:jc w:val="center"/>
              <w:rPr>
                <w:rFonts w:eastAsia="Times New Roman" w:cs="Calibri"/>
                <w:lang w:eastAsia="es-419"/>
              </w:rPr>
            </w:pPr>
            <w:r w:rsidRPr="00A53F02">
              <w:rPr>
                <w:rFonts w:ascii="Nunito" w:eastAsia="Times New Roman" w:hAnsi="Nunito" w:cs="Calibri"/>
                <w:lang w:eastAsia="es-419"/>
              </w:rPr>
              <w:t>-1.028.049,65</w:t>
            </w:r>
          </w:p>
        </w:tc>
      </w:tr>
      <w:tr w:rsidR="00250997" w:rsidRPr="00A53F02" w14:paraId="4798D462" w14:textId="77777777" w:rsidTr="7F8E64A8">
        <w:trPr>
          <w:trHeight w:val="77"/>
        </w:trPr>
        <w:tc>
          <w:tcPr>
            <w:tcW w:w="4966" w:type="dxa"/>
            <w:shd w:val="clear" w:color="auto" w:fill="FFE389"/>
          </w:tcPr>
          <w:p w14:paraId="1E8F0B33" w14:textId="1857046C" w:rsidR="00335EED" w:rsidRPr="00A53F02" w:rsidRDefault="2B9827E1" w:rsidP="0092080F">
            <w:pPr>
              <w:pStyle w:val="Tabla"/>
              <w:rPr>
                <w:rFonts w:eastAsia="Times New Roman" w:cs="Calibri"/>
                <w:lang w:eastAsia="es-419"/>
              </w:rPr>
            </w:pPr>
            <w:r w:rsidRPr="7F8E64A8">
              <w:rPr>
                <w:lang w:eastAsia="es-419"/>
              </w:rPr>
              <w:t>Total, Valor Neto en Libros</w:t>
            </w:r>
          </w:p>
        </w:tc>
        <w:tc>
          <w:tcPr>
            <w:tcW w:w="3256" w:type="dxa"/>
            <w:shd w:val="clear" w:color="auto" w:fill="FFE389"/>
          </w:tcPr>
          <w:p w14:paraId="70AD68C2" w14:textId="011BA471" w:rsidR="00335EED" w:rsidRPr="00A53F02" w:rsidRDefault="00335EED" w:rsidP="0092080F">
            <w:pPr>
              <w:pStyle w:val="Tabla"/>
              <w:rPr>
                <w:rFonts w:eastAsia="Times New Roman" w:cs="Calibri"/>
                <w:lang w:eastAsia="es-419"/>
              </w:rPr>
            </w:pPr>
            <w:r>
              <w:t>1.474.681,73</w:t>
            </w:r>
          </w:p>
        </w:tc>
      </w:tr>
    </w:tbl>
    <w:p w14:paraId="4D18A1D2" w14:textId="77777777" w:rsidR="0017411E" w:rsidRPr="0092080F" w:rsidRDefault="524A7308" w:rsidP="7F8E64A8">
      <w:pPr>
        <w:jc w:val="center"/>
        <w:rPr>
          <w:rStyle w:val="Textoennegrita"/>
          <w:sz w:val="18"/>
          <w:szCs w:val="18"/>
        </w:rPr>
      </w:pPr>
      <w:r w:rsidRPr="7F8E64A8">
        <w:rPr>
          <w:rStyle w:val="Textoennegrita"/>
          <w:sz w:val="18"/>
          <w:szCs w:val="18"/>
        </w:rPr>
        <w:t>Fuente: SIIF Nación</w:t>
      </w:r>
    </w:p>
    <w:tbl>
      <w:tblPr>
        <w:tblW w:w="0" w:type="auto"/>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4966"/>
        <w:gridCol w:w="3256"/>
      </w:tblGrid>
      <w:tr w:rsidR="0654191D" w14:paraId="3EAC4764" w14:textId="77777777" w:rsidTr="7F8E64A8">
        <w:trPr>
          <w:trHeight w:val="525"/>
        </w:trPr>
        <w:tc>
          <w:tcPr>
            <w:tcW w:w="8222" w:type="dxa"/>
            <w:gridSpan w:val="2"/>
            <w:shd w:val="clear" w:color="auto" w:fill="FFC000"/>
            <w:vAlign w:val="center"/>
          </w:tcPr>
          <w:p w14:paraId="2CC81BA5" w14:textId="5A03F6AF" w:rsidR="76DF4007" w:rsidRDefault="76DF4007" w:rsidP="0654191D">
            <w:pPr>
              <w:pStyle w:val="Tabla"/>
              <w:rPr>
                <w:rFonts w:ascii="Nunito" w:eastAsia="Nunito" w:hAnsi="Nunito" w:cs="Nunito"/>
              </w:rPr>
            </w:pPr>
            <w:r>
              <w:t xml:space="preserve">Tabla </w:t>
            </w:r>
            <w:r w:rsidRPr="0654191D">
              <w:rPr>
                <w:i/>
                <w:iCs/>
              </w:rPr>
              <w:fldChar w:fldCharType="begin"/>
            </w:r>
            <w:r w:rsidRPr="0654191D">
              <w:rPr>
                <w:i/>
                <w:iCs/>
              </w:rPr>
              <w:instrText xml:space="preserve"> SEQ Tabla \* ARABIC </w:instrText>
            </w:r>
            <w:r w:rsidRPr="0654191D">
              <w:rPr>
                <w:i/>
                <w:iCs/>
              </w:rPr>
              <w:fldChar w:fldCharType="separate"/>
            </w:r>
            <w:r w:rsidRPr="0654191D">
              <w:rPr>
                <w:i/>
                <w:iCs/>
                <w:noProof/>
              </w:rPr>
              <w:t>37</w:t>
            </w:r>
            <w:r w:rsidRPr="0654191D">
              <w:rPr>
                <w:i/>
                <w:iCs/>
              </w:rPr>
              <w:fldChar w:fldCharType="end"/>
            </w:r>
            <w:r>
              <w:t>. Bienes e Inmuebles Vigencia Fiscal</w:t>
            </w:r>
            <w:r w:rsidRPr="0654191D">
              <w:rPr>
                <w:rFonts w:ascii="Nunito" w:eastAsia="Times New Roman" w:hAnsi="Nunito" w:cs="Calibri"/>
                <w:color w:val="000000" w:themeColor="text1"/>
                <w:lang w:eastAsia="es-419"/>
              </w:rPr>
              <w:t xml:space="preserve"> a</w:t>
            </w:r>
            <w:r w:rsidR="00690F16" w:rsidRPr="0654191D">
              <w:rPr>
                <w:rFonts w:ascii="Nunito" w:eastAsia="Times New Roman" w:hAnsi="Nunito" w:cs="Calibri"/>
                <w:color w:val="000000" w:themeColor="text1"/>
                <w:lang w:eastAsia="es-419"/>
              </w:rPr>
              <w:t xml:space="preserve"> </w:t>
            </w:r>
            <w:ins w:id="1447" w:author="MARIA VICTORIA DUSSAN CACERES" w:date="2026-06-17T07:12:00Z">
              <w:r w:rsidR="007503C9">
                <w:rPr>
                  <w:rFonts w:ascii="Nunito" w:eastAsia="Times New Roman" w:hAnsi="Nunito" w:cs="Calibri"/>
                  <w:color w:val="000000" w:themeColor="text1"/>
                  <w:lang w:eastAsia="es-419"/>
                </w:rPr>
                <w:t>31</w:t>
              </w:r>
            </w:ins>
            <w:commentRangeStart w:id="1448"/>
            <w:commentRangeStart w:id="1449"/>
            <w:del w:id="1450" w:author="MARIA VICTORIA DUSSAN CACERES" w:date="2026-06-17T07:12:00Z">
              <w:r w:rsidR="00690F16" w:rsidRPr="0654191D" w:rsidDel="007503C9">
                <w:rPr>
                  <w:rFonts w:ascii="Nunito" w:eastAsia="Times New Roman" w:hAnsi="Nunito" w:cs="Calibri"/>
                  <w:color w:val="000000" w:themeColor="text1"/>
                  <w:lang w:eastAsia="es-419"/>
                </w:rPr>
                <w:delText>28</w:delText>
              </w:r>
            </w:del>
            <w:r w:rsidR="00690F16" w:rsidRPr="0654191D">
              <w:rPr>
                <w:rFonts w:ascii="Nunito" w:eastAsia="Times New Roman" w:hAnsi="Nunito" w:cs="Calibri"/>
                <w:color w:val="000000" w:themeColor="text1"/>
                <w:lang w:eastAsia="es-419"/>
              </w:rPr>
              <w:t xml:space="preserve"> de </w:t>
            </w:r>
            <w:del w:id="1451" w:author="MARIA VICTORIA DUSSAN CACERES" w:date="2026-06-17T07:12:00Z">
              <w:r w:rsidR="00690F16" w:rsidRPr="0654191D" w:rsidDel="007503C9">
                <w:rPr>
                  <w:rFonts w:ascii="Nunito" w:eastAsia="Times New Roman" w:hAnsi="Nunito" w:cs="Calibri"/>
                  <w:color w:val="000000" w:themeColor="text1"/>
                  <w:lang w:eastAsia="es-419"/>
                </w:rPr>
                <w:delText xml:space="preserve">febrero </w:delText>
              </w:r>
            </w:del>
            <w:ins w:id="1452" w:author="MARIA VICTORIA DUSSAN CACERES" w:date="2026-06-17T07:12:00Z">
              <w:r w:rsidR="007503C9">
                <w:rPr>
                  <w:rFonts w:ascii="Nunito" w:eastAsia="Times New Roman" w:hAnsi="Nunito" w:cs="Calibri"/>
                  <w:color w:val="000000" w:themeColor="text1"/>
                  <w:lang w:eastAsia="es-419"/>
                </w:rPr>
                <w:t>marzo</w:t>
              </w:r>
              <w:r w:rsidR="007503C9" w:rsidRPr="0654191D">
                <w:rPr>
                  <w:rFonts w:ascii="Nunito" w:eastAsia="Times New Roman" w:hAnsi="Nunito" w:cs="Calibri"/>
                  <w:color w:val="000000" w:themeColor="text1"/>
                  <w:lang w:eastAsia="es-419"/>
                </w:rPr>
                <w:t xml:space="preserve"> </w:t>
              </w:r>
            </w:ins>
            <w:r w:rsidR="00690F16" w:rsidRPr="0654191D">
              <w:rPr>
                <w:rFonts w:ascii="Nunito" w:eastAsia="Times New Roman" w:hAnsi="Nunito" w:cs="Calibri"/>
                <w:color w:val="000000" w:themeColor="text1"/>
                <w:lang w:eastAsia="es-419"/>
              </w:rPr>
              <w:t>de 2026</w:t>
            </w:r>
            <w:commentRangeEnd w:id="1448"/>
            <w:r w:rsidR="00690F16" w:rsidDel="00CA3F65">
              <w:rPr>
                <w:rStyle w:val="Refdecomentario"/>
                <w:rFonts w:ascii="Nunito" w:eastAsia="Nunito" w:hAnsi="Nunito" w:cs="Nunito"/>
                <w:sz w:val="22"/>
                <w:szCs w:val="22"/>
              </w:rPr>
              <w:commentReference w:id="1448"/>
            </w:r>
            <w:commentRangeEnd w:id="1449"/>
            <w:r>
              <w:rPr>
                <w:rStyle w:val="Refdecomentario"/>
                <w:rFonts w:ascii="Nunito" w:eastAsia="Nunito" w:hAnsi="Nunito" w:cs="Nunito"/>
                <w:sz w:val="22"/>
                <w:szCs w:val="22"/>
              </w:rPr>
              <w:commentReference w:id="1449"/>
            </w:r>
          </w:p>
        </w:tc>
      </w:tr>
      <w:tr w:rsidR="00D84656" w:rsidRPr="00A53F02" w14:paraId="441E5D0D" w14:textId="77777777" w:rsidTr="7F8E64A8">
        <w:trPr>
          <w:trHeight w:val="525"/>
        </w:trPr>
        <w:tc>
          <w:tcPr>
            <w:tcW w:w="4966" w:type="dxa"/>
            <w:shd w:val="clear" w:color="auto" w:fill="FFE389"/>
            <w:vAlign w:val="center"/>
          </w:tcPr>
          <w:p w14:paraId="318EFC26" w14:textId="4002A41A" w:rsidR="00CF1B91" w:rsidRPr="00A53F02" w:rsidRDefault="614A3CDF" w:rsidP="7F8E64A8">
            <w:pPr>
              <w:pStyle w:val="Tabla"/>
            </w:pPr>
            <w:r>
              <w:t>C</w:t>
            </w:r>
            <w:r w:rsidR="35C8BEEA">
              <w:t>oncepto</w:t>
            </w:r>
          </w:p>
        </w:tc>
        <w:tc>
          <w:tcPr>
            <w:tcW w:w="3256" w:type="dxa"/>
            <w:shd w:val="clear" w:color="auto" w:fill="FFE389"/>
            <w:vAlign w:val="center"/>
          </w:tcPr>
          <w:p w14:paraId="556BFE8B" w14:textId="4620F9C9" w:rsidR="00CF1B91" w:rsidRPr="00A53F02" w:rsidRDefault="614A3CDF" w:rsidP="7F8E64A8">
            <w:pPr>
              <w:pStyle w:val="Tabla"/>
            </w:pPr>
            <w:r>
              <w:t>V</w:t>
            </w:r>
            <w:r w:rsidR="66210E2A">
              <w:t>alor</w:t>
            </w:r>
          </w:p>
          <w:p w14:paraId="2B10F1F0" w14:textId="77777777" w:rsidR="00CF1B91" w:rsidRPr="00A53F02" w:rsidRDefault="00CF1B91" w:rsidP="0092080F">
            <w:pPr>
              <w:pStyle w:val="Tabla"/>
              <w:rPr>
                <w:rFonts w:ascii="Nunito" w:eastAsia="Nunito" w:hAnsi="Nunito" w:cs="Nunito"/>
              </w:rPr>
            </w:pPr>
            <w:r>
              <w:t>(en millones de pesos)</w:t>
            </w:r>
          </w:p>
        </w:tc>
      </w:tr>
      <w:tr w:rsidR="00E246C4" w:rsidRPr="00A53F02" w14:paraId="3D199F93" w14:textId="77777777" w:rsidTr="7F8E64A8">
        <w:trPr>
          <w:trHeight w:val="300"/>
        </w:trPr>
        <w:tc>
          <w:tcPr>
            <w:tcW w:w="4966" w:type="dxa"/>
          </w:tcPr>
          <w:p w14:paraId="0D1F771B" w14:textId="77777777" w:rsidR="00E246C4" w:rsidRPr="00A53F02" w:rsidRDefault="00E246C4" w:rsidP="00E246C4">
            <w:pPr>
              <w:ind w:left="0"/>
              <w:rPr>
                <w:rFonts w:ascii="Nunito" w:eastAsia="Nunito" w:hAnsi="Nunito" w:cs="Nunito"/>
              </w:rPr>
            </w:pPr>
            <w:r w:rsidRPr="00A53F02">
              <w:rPr>
                <w:rFonts w:ascii="Nunito" w:eastAsia="Times New Roman" w:hAnsi="Nunito" w:cs="Calibri"/>
                <w:lang w:eastAsia="es-419"/>
              </w:rPr>
              <w:t>TERRENOS</w:t>
            </w:r>
          </w:p>
        </w:tc>
        <w:tc>
          <w:tcPr>
            <w:tcW w:w="3256" w:type="dxa"/>
          </w:tcPr>
          <w:p w14:paraId="0B28F3B2" w14:textId="797F58D0" w:rsidR="00E246C4" w:rsidRPr="00A53F02" w:rsidRDefault="00E246C4" w:rsidP="00E246C4">
            <w:pPr>
              <w:ind w:left="0"/>
              <w:jc w:val="center"/>
            </w:pPr>
            <w:ins w:id="1453" w:author="MARIA VICTORIA DUSSAN CACERES" w:date="2026-06-17T07:09:00Z">
              <w:r w:rsidRPr="00CB76D9">
                <w:rPr>
                  <w:rFonts w:ascii="Nunito" w:eastAsia="Times New Roman" w:hAnsi="Nunito" w:cs="Calibri"/>
                  <w:color w:val="000000"/>
                  <w:lang w:eastAsia="es-CO"/>
                </w:rPr>
                <w:t>94.838,14</w:t>
              </w:r>
            </w:ins>
            <w:del w:id="1454" w:author="MARIA VICTORIA DUSSAN CACERES" w:date="2026-06-17T07:09:00Z">
              <w:r w:rsidRPr="00A53F02" w:rsidDel="00584FEF">
                <w:rPr>
                  <w:rFonts w:ascii="Nunito" w:eastAsia="Times New Roman" w:hAnsi="Nunito" w:cs="Calibri"/>
                  <w:lang w:eastAsia="es-419"/>
                </w:rPr>
                <w:delText>94.838,13</w:delText>
              </w:r>
            </w:del>
          </w:p>
        </w:tc>
      </w:tr>
      <w:tr w:rsidR="00E246C4" w:rsidRPr="00A53F02" w14:paraId="37D1FAD3" w14:textId="77777777" w:rsidTr="7F8E64A8">
        <w:trPr>
          <w:trHeight w:val="300"/>
        </w:trPr>
        <w:tc>
          <w:tcPr>
            <w:tcW w:w="4966" w:type="dxa"/>
          </w:tcPr>
          <w:p w14:paraId="1B0B8ED1" w14:textId="77777777" w:rsidR="00E246C4" w:rsidRPr="00A53F02" w:rsidRDefault="00E246C4" w:rsidP="00E246C4">
            <w:pPr>
              <w:ind w:left="0"/>
              <w:rPr>
                <w:rFonts w:ascii="Nunito" w:eastAsia="Nunito" w:hAnsi="Nunito" w:cs="Nunito"/>
              </w:rPr>
            </w:pPr>
            <w:r w:rsidRPr="00A53F02">
              <w:rPr>
                <w:rFonts w:ascii="Nunito" w:eastAsia="Times New Roman" w:hAnsi="Nunito" w:cs="Calibri"/>
                <w:lang w:eastAsia="es-419"/>
              </w:rPr>
              <w:t>BIENES MUEBLES EN BODEGA</w:t>
            </w:r>
          </w:p>
        </w:tc>
        <w:tc>
          <w:tcPr>
            <w:tcW w:w="3256" w:type="dxa"/>
          </w:tcPr>
          <w:p w14:paraId="2572952F" w14:textId="16448DB7" w:rsidR="00E246C4" w:rsidRPr="00A53F02" w:rsidRDefault="00E246C4" w:rsidP="00E246C4">
            <w:pPr>
              <w:ind w:left="0"/>
              <w:jc w:val="center"/>
            </w:pPr>
            <w:ins w:id="1455" w:author="MARIA VICTORIA DUSSAN CACERES" w:date="2026-06-17T07:09:00Z">
              <w:r w:rsidRPr="00CB76D9">
                <w:rPr>
                  <w:rFonts w:ascii="Nunito" w:eastAsia="Times New Roman" w:hAnsi="Nunito" w:cs="Calibri"/>
                  <w:color w:val="000000"/>
                  <w:lang w:eastAsia="es-CO"/>
                </w:rPr>
                <w:t>924,34</w:t>
              </w:r>
            </w:ins>
            <w:del w:id="1456" w:author="MARIA VICTORIA DUSSAN CACERES" w:date="2026-06-17T07:09:00Z">
              <w:r w:rsidRPr="00A53F02" w:rsidDel="00584FEF">
                <w:rPr>
                  <w:rFonts w:ascii="Nunito" w:eastAsia="Times New Roman" w:hAnsi="Nunito" w:cs="Calibri"/>
                  <w:lang w:eastAsia="es-419"/>
                </w:rPr>
                <w:delText>909,90</w:delText>
              </w:r>
            </w:del>
          </w:p>
        </w:tc>
      </w:tr>
      <w:tr w:rsidR="00E246C4" w:rsidRPr="00A53F02" w14:paraId="71A5CB29" w14:textId="77777777" w:rsidTr="7F8E64A8">
        <w:trPr>
          <w:trHeight w:val="300"/>
        </w:trPr>
        <w:tc>
          <w:tcPr>
            <w:tcW w:w="4966" w:type="dxa"/>
          </w:tcPr>
          <w:p w14:paraId="0D9046D3" w14:textId="77777777" w:rsidR="00E246C4" w:rsidRPr="00A53F02" w:rsidRDefault="00E246C4" w:rsidP="00E246C4">
            <w:pPr>
              <w:ind w:left="0"/>
              <w:rPr>
                <w:rFonts w:ascii="Nunito" w:eastAsia="Nunito" w:hAnsi="Nunito" w:cs="Nunito"/>
              </w:rPr>
            </w:pPr>
            <w:r w:rsidRPr="00A53F02">
              <w:rPr>
                <w:rFonts w:ascii="Nunito" w:eastAsia="Times New Roman" w:hAnsi="Nunito" w:cs="Calibri"/>
                <w:lang w:eastAsia="es-419"/>
              </w:rPr>
              <w:t>EDIFICACIONES</w:t>
            </w:r>
          </w:p>
        </w:tc>
        <w:tc>
          <w:tcPr>
            <w:tcW w:w="3256" w:type="dxa"/>
          </w:tcPr>
          <w:p w14:paraId="72F9BBC8" w14:textId="3B60FD1D" w:rsidR="00E246C4" w:rsidRPr="00A53F02" w:rsidRDefault="00E246C4" w:rsidP="00E246C4">
            <w:pPr>
              <w:ind w:left="0"/>
              <w:jc w:val="center"/>
            </w:pPr>
            <w:ins w:id="1457" w:author="MARIA VICTORIA DUSSAN CACERES" w:date="2026-06-17T07:09:00Z">
              <w:r w:rsidRPr="00A53F02">
                <w:rPr>
                  <w:rFonts w:ascii="Nunito" w:eastAsia="Times New Roman" w:hAnsi="Nunito" w:cs="Calibri"/>
                  <w:lang w:eastAsia="es-419"/>
                </w:rPr>
                <w:t>19.783,73</w:t>
              </w:r>
            </w:ins>
            <w:del w:id="1458" w:author="MARIA VICTORIA DUSSAN CACERES" w:date="2026-06-17T07:09:00Z">
              <w:r w:rsidRPr="00A53F02" w:rsidDel="00584FEF">
                <w:rPr>
                  <w:rFonts w:ascii="Nunito" w:eastAsia="Times New Roman" w:hAnsi="Nunito" w:cs="Calibri"/>
                  <w:lang w:eastAsia="es-419"/>
                </w:rPr>
                <w:delText>19.783,73</w:delText>
              </w:r>
            </w:del>
          </w:p>
        </w:tc>
      </w:tr>
      <w:tr w:rsidR="00E246C4" w:rsidRPr="00A53F02" w14:paraId="26B9851C" w14:textId="77777777" w:rsidTr="7F8E64A8">
        <w:trPr>
          <w:trHeight w:val="300"/>
        </w:trPr>
        <w:tc>
          <w:tcPr>
            <w:tcW w:w="4966" w:type="dxa"/>
          </w:tcPr>
          <w:p w14:paraId="006FC621" w14:textId="715BB05F" w:rsidR="00E246C4" w:rsidRPr="00A53F02" w:rsidRDefault="00E246C4" w:rsidP="00E246C4">
            <w:pPr>
              <w:ind w:left="0"/>
              <w:rPr>
                <w:rFonts w:ascii="Nunito" w:eastAsia="Nunito" w:hAnsi="Nunito" w:cs="Nunito"/>
              </w:rPr>
            </w:pPr>
            <w:r>
              <w:rPr>
                <w:rFonts w:ascii="Nunito" w:eastAsia="Times New Roman" w:hAnsi="Nunito" w:cs="Calibri"/>
                <w:lang w:eastAsia="es-419"/>
              </w:rPr>
              <w:t>PLANTAS, DUCTOS Y TÚNELES</w:t>
            </w:r>
          </w:p>
        </w:tc>
        <w:tc>
          <w:tcPr>
            <w:tcW w:w="3256" w:type="dxa"/>
          </w:tcPr>
          <w:p w14:paraId="5B10988F" w14:textId="77888825" w:rsidR="00E246C4" w:rsidRPr="00A53F02" w:rsidRDefault="00E246C4" w:rsidP="00E246C4">
            <w:pPr>
              <w:ind w:left="0"/>
              <w:jc w:val="center"/>
            </w:pPr>
            <w:ins w:id="1459" w:author="MARIA VICTORIA DUSSAN CACERES" w:date="2026-06-17T07:09:00Z">
              <w:r w:rsidRPr="00A53F02">
                <w:rPr>
                  <w:rFonts w:ascii="Nunito" w:eastAsia="Times New Roman" w:hAnsi="Nunito" w:cs="Calibri"/>
                  <w:lang w:eastAsia="es-419"/>
                </w:rPr>
                <w:t>524,42</w:t>
              </w:r>
            </w:ins>
            <w:del w:id="1460" w:author="MARIA VICTORIA DUSSAN CACERES" w:date="2026-06-17T07:09:00Z">
              <w:r w:rsidRPr="00A53F02" w:rsidDel="00584FEF">
                <w:rPr>
                  <w:rFonts w:ascii="Nunito" w:eastAsia="Times New Roman" w:hAnsi="Nunito" w:cs="Calibri"/>
                  <w:lang w:eastAsia="es-419"/>
                </w:rPr>
                <w:delText>524,42</w:delText>
              </w:r>
            </w:del>
          </w:p>
        </w:tc>
      </w:tr>
      <w:tr w:rsidR="00E246C4" w:rsidRPr="00A53F02" w14:paraId="21601237" w14:textId="77777777" w:rsidTr="7F8E64A8">
        <w:trPr>
          <w:trHeight w:val="300"/>
        </w:trPr>
        <w:tc>
          <w:tcPr>
            <w:tcW w:w="4966" w:type="dxa"/>
          </w:tcPr>
          <w:p w14:paraId="36345C56" w14:textId="658A339B" w:rsidR="00E246C4" w:rsidRPr="00A53F02" w:rsidRDefault="00E246C4" w:rsidP="00E246C4">
            <w:pPr>
              <w:ind w:left="0"/>
            </w:pPr>
            <w:r w:rsidRPr="00A53F02">
              <w:rPr>
                <w:rFonts w:ascii="Nunito" w:eastAsia="Times New Roman" w:hAnsi="Nunito" w:cs="Calibri"/>
                <w:lang w:eastAsia="es-419"/>
              </w:rPr>
              <w:t>REDES, LÍNEAS Y CABLES</w:t>
            </w:r>
          </w:p>
        </w:tc>
        <w:tc>
          <w:tcPr>
            <w:tcW w:w="3256" w:type="dxa"/>
          </w:tcPr>
          <w:p w14:paraId="11C72EEE" w14:textId="4C9B1B3E" w:rsidR="00E246C4" w:rsidRPr="00A53F02" w:rsidRDefault="00E246C4" w:rsidP="00E246C4">
            <w:pPr>
              <w:ind w:left="0"/>
              <w:jc w:val="center"/>
            </w:pPr>
            <w:ins w:id="1461" w:author="MARIA VICTORIA DUSSAN CACERES" w:date="2026-06-17T07:09:00Z">
              <w:r w:rsidRPr="00CB76D9">
                <w:rPr>
                  <w:rFonts w:ascii="Nunito" w:eastAsia="Times New Roman" w:hAnsi="Nunito" w:cs="Calibri"/>
                  <w:color w:val="000000"/>
                  <w:lang w:eastAsia="es-CO"/>
                </w:rPr>
                <w:t>2.404.460,55</w:t>
              </w:r>
            </w:ins>
            <w:del w:id="1462" w:author="MARIA VICTORIA DUSSAN CACERES" w:date="2026-06-17T07:09:00Z">
              <w:r w:rsidRPr="00A53F02" w:rsidDel="00584FEF">
                <w:rPr>
                  <w:rFonts w:ascii="Nunito" w:eastAsia="Times New Roman" w:hAnsi="Nunito" w:cs="Calibri"/>
                  <w:lang w:eastAsia="es-419"/>
                </w:rPr>
                <w:delText>2.396.925,18</w:delText>
              </w:r>
            </w:del>
          </w:p>
        </w:tc>
      </w:tr>
      <w:tr w:rsidR="00E246C4" w:rsidRPr="00A53F02" w14:paraId="6F95EAC5" w14:textId="77777777" w:rsidTr="7F8E64A8">
        <w:trPr>
          <w:trHeight w:val="300"/>
        </w:trPr>
        <w:tc>
          <w:tcPr>
            <w:tcW w:w="4966" w:type="dxa"/>
          </w:tcPr>
          <w:p w14:paraId="7DA792D5" w14:textId="01EAAE55" w:rsidR="00E246C4" w:rsidRPr="00A53F02" w:rsidRDefault="00E246C4" w:rsidP="00E246C4">
            <w:pPr>
              <w:ind w:left="0"/>
            </w:pPr>
            <w:r w:rsidRPr="00A53F02">
              <w:rPr>
                <w:rFonts w:ascii="Nunito" w:eastAsia="Times New Roman" w:hAnsi="Nunito" w:cs="Calibri"/>
                <w:lang w:eastAsia="es-419"/>
              </w:rPr>
              <w:t>MAQUINARIA Y EQUIPO</w:t>
            </w:r>
          </w:p>
        </w:tc>
        <w:tc>
          <w:tcPr>
            <w:tcW w:w="3256" w:type="dxa"/>
          </w:tcPr>
          <w:p w14:paraId="20B8E0D4" w14:textId="090FAA24" w:rsidR="00E246C4" w:rsidRPr="00A53F02" w:rsidRDefault="00E246C4" w:rsidP="00E246C4">
            <w:pPr>
              <w:ind w:left="0"/>
              <w:jc w:val="center"/>
            </w:pPr>
            <w:ins w:id="1463" w:author="MARIA VICTORIA DUSSAN CACERES" w:date="2026-06-17T07:09:00Z">
              <w:r w:rsidRPr="00A53F02">
                <w:rPr>
                  <w:rFonts w:ascii="Nunito" w:eastAsia="Times New Roman" w:hAnsi="Nunito" w:cs="Calibri"/>
                  <w:lang w:eastAsia="es-419"/>
                </w:rPr>
                <w:t>195,58</w:t>
              </w:r>
            </w:ins>
            <w:del w:id="1464" w:author="MARIA VICTORIA DUSSAN CACERES" w:date="2026-06-17T07:09:00Z">
              <w:r w:rsidRPr="00A53F02" w:rsidDel="00584FEF">
                <w:rPr>
                  <w:rFonts w:ascii="Nunito" w:eastAsia="Times New Roman" w:hAnsi="Nunito" w:cs="Calibri"/>
                  <w:lang w:eastAsia="es-419"/>
                </w:rPr>
                <w:delText>195,58</w:delText>
              </w:r>
            </w:del>
          </w:p>
        </w:tc>
      </w:tr>
      <w:tr w:rsidR="00E246C4" w:rsidRPr="00A53F02" w14:paraId="11D91748" w14:textId="77777777" w:rsidTr="7F8E64A8">
        <w:trPr>
          <w:trHeight w:val="300"/>
        </w:trPr>
        <w:tc>
          <w:tcPr>
            <w:tcW w:w="4966" w:type="dxa"/>
          </w:tcPr>
          <w:p w14:paraId="655C8BE3" w14:textId="232EB15F" w:rsidR="00E246C4" w:rsidRPr="00A53F02" w:rsidRDefault="00E246C4" w:rsidP="00E246C4">
            <w:pPr>
              <w:ind w:left="0"/>
              <w:rPr>
                <w:rFonts w:ascii="Nunito" w:eastAsia="Nunito" w:hAnsi="Nunito" w:cs="Nunito"/>
              </w:rPr>
            </w:pPr>
            <w:r w:rsidRPr="00A53F02">
              <w:rPr>
                <w:rFonts w:ascii="Nunito" w:eastAsia="Times New Roman" w:hAnsi="Nunito" w:cs="Calibri"/>
                <w:lang w:eastAsia="es-419"/>
              </w:rPr>
              <w:t>MUEBLES, ENSERES Y EQUIPO DE OFICINA</w:t>
            </w:r>
          </w:p>
        </w:tc>
        <w:tc>
          <w:tcPr>
            <w:tcW w:w="3256" w:type="dxa"/>
          </w:tcPr>
          <w:p w14:paraId="2A6F7B47" w14:textId="264C71A7" w:rsidR="00E246C4" w:rsidRPr="00A53F02" w:rsidRDefault="00E246C4" w:rsidP="00E246C4">
            <w:pPr>
              <w:ind w:left="0"/>
              <w:jc w:val="center"/>
            </w:pPr>
            <w:ins w:id="1465" w:author="MARIA VICTORIA DUSSAN CACERES" w:date="2026-06-17T07:09:00Z">
              <w:r w:rsidRPr="00CB76D9">
                <w:rPr>
                  <w:rFonts w:ascii="Nunito" w:eastAsia="Times New Roman" w:hAnsi="Nunito" w:cs="Calibri"/>
                  <w:color w:val="000000"/>
                  <w:lang w:eastAsia="es-CO"/>
                </w:rPr>
                <w:t>1.929,28</w:t>
              </w:r>
            </w:ins>
            <w:del w:id="1466" w:author="MARIA VICTORIA DUSSAN CACERES" w:date="2026-06-17T07:09:00Z">
              <w:r w:rsidRPr="00A53F02" w:rsidDel="00584FEF">
                <w:rPr>
                  <w:rFonts w:ascii="Nunito" w:eastAsia="Times New Roman" w:hAnsi="Nunito" w:cs="Calibri"/>
                  <w:lang w:eastAsia="es-419"/>
                </w:rPr>
                <w:delText>1.929,27</w:delText>
              </w:r>
            </w:del>
          </w:p>
        </w:tc>
      </w:tr>
      <w:tr w:rsidR="00E246C4" w:rsidRPr="00A53F02" w14:paraId="0FDA60FB" w14:textId="77777777" w:rsidTr="7F8E64A8">
        <w:trPr>
          <w:trHeight w:val="77"/>
        </w:trPr>
        <w:tc>
          <w:tcPr>
            <w:tcW w:w="4966" w:type="dxa"/>
          </w:tcPr>
          <w:p w14:paraId="505ED961" w14:textId="51574FB9" w:rsidR="00E246C4" w:rsidRPr="00A53F02" w:rsidRDefault="00E246C4" w:rsidP="00E246C4">
            <w:pPr>
              <w:ind w:left="0"/>
              <w:rPr>
                <w:rFonts w:ascii="Nunito" w:eastAsia="Nunito" w:hAnsi="Nunito" w:cs="Nunito"/>
              </w:rPr>
            </w:pPr>
            <w:r w:rsidRPr="00A53F02">
              <w:rPr>
                <w:rFonts w:ascii="Nunito" w:eastAsia="Times New Roman" w:hAnsi="Nunito" w:cs="Calibri"/>
                <w:lang w:eastAsia="es-419"/>
              </w:rPr>
              <w:t>EQUIPOS DE COMUNICACIÓN Y COMPUTACIÓN</w:t>
            </w:r>
          </w:p>
        </w:tc>
        <w:tc>
          <w:tcPr>
            <w:tcW w:w="3256" w:type="dxa"/>
          </w:tcPr>
          <w:p w14:paraId="61C64F3A" w14:textId="65F67885" w:rsidR="00E246C4" w:rsidRPr="00A53F02" w:rsidRDefault="00E246C4" w:rsidP="00E246C4">
            <w:pPr>
              <w:ind w:left="0"/>
              <w:jc w:val="center"/>
            </w:pPr>
            <w:ins w:id="1467" w:author="MARIA VICTORIA DUSSAN CACERES" w:date="2026-06-17T07:09:00Z">
              <w:r w:rsidRPr="00CB76D9">
                <w:rPr>
                  <w:rFonts w:ascii="Nunito" w:eastAsia="Times New Roman" w:hAnsi="Nunito" w:cs="Calibri"/>
                  <w:color w:val="000000"/>
                  <w:lang w:eastAsia="es-CO"/>
                </w:rPr>
                <w:t>16.681,47</w:t>
              </w:r>
            </w:ins>
            <w:del w:id="1468" w:author="MARIA VICTORIA DUSSAN CACERES" w:date="2026-06-17T07:09:00Z">
              <w:r w:rsidRPr="00A53F02" w:rsidDel="00584FEF">
                <w:rPr>
                  <w:rFonts w:ascii="Nunito" w:eastAsia="Times New Roman" w:hAnsi="Nunito" w:cs="Calibri"/>
                  <w:lang w:eastAsia="es-419"/>
                </w:rPr>
                <w:delText>16.695,90</w:delText>
              </w:r>
            </w:del>
          </w:p>
        </w:tc>
      </w:tr>
      <w:tr w:rsidR="00E246C4" w:rsidRPr="00A53F02" w14:paraId="205C180C" w14:textId="77777777" w:rsidTr="7F8E64A8">
        <w:trPr>
          <w:trHeight w:val="77"/>
        </w:trPr>
        <w:tc>
          <w:tcPr>
            <w:tcW w:w="4966" w:type="dxa"/>
          </w:tcPr>
          <w:p w14:paraId="47C728CB" w14:textId="1D9A3E42" w:rsidR="00E246C4" w:rsidRPr="00A53F02" w:rsidRDefault="00E246C4" w:rsidP="00E246C4">
            <w:pPr>
              <w:ind w:left="0"/>
              <w:rPr>
                <w:rFonts w:eastAsia="Times New Roman" w:cs="Calibri"/>
                <w:lang w:eastAsia="es-419"/>
              </w:rPr>
            </w:pPr>
            <w:r w:rsidRPr="00A53F02">
              <w:rPr>
                <w:rFonts w:ascii="Nunito" w:eastAsia="Times New Roman" w:hAnsi="Nunito" w:cs="Calibri"/>
                <w:lang w:eastAsia="es-419"/>
              </w:rPr>
              <w:lastRenderedPageBreak/>
              <w:t>EQUIPOS DE TRANSPORTE, TRACCIÓN Y ELEVACIÓN</w:t>
            </w:r>
          </w:p>
        </w:tc>
        <w:tc>
          <w:tcPr>
            <w:tcW w:w="3256" w:type="dxa"/>
          </w:tcPr>
          <w:p w14:paraId="3E74C2A5" w14:textId="636851F0" w:rsidR="00E246C4" w:rsidRPr="00A53F02" w:rsidRDefault="00E246C4" w:rsidP="00E246C4">
            <w:pPr>
              <w:ind w:left="0"/>
              <w:jc w:val="center"/>
              <w:rPr>
                <w:rFonts w:eastAsia="Times New Roman" w:cs="Calibri"/>
                <w:lang w:eastAsia="es-419"/>
              </w:rPr>
            </w:pPr>
            <w:ins w:id="1469" w:author="MARIA VICTORIA DUSSAN CACERES" w:date="2026-06-17T07:09:00Z">
              <w:r w:rsidRPr="00CB76D9">
                <w:rPr>
                  <w:rFonts w:ascii="Nunito" w:eastAsia="Times New Roman" w:hAnsi="Nunito" w:cs="Calibri"/>
                  <w:color w:val="000000"/>
                  <w:lang w:eastAsia="es-CO"/>
                </w:rPr>
                <w:t>2.580,71</w:t>
              </w:r>
            </w:ins>
            <w:del w:id="1470" w:author="MARIA VICTORIA DUSSAN CACERES" w:date="2026-06-17T07:09:00Z">
              <w:r w:rsidRPr="00A53F02" w:rsidDel="00584FEF">
                <w:rPr>
                  <w:rFonts w:ascii="Nunito" w:eastAsia="Times New Roman" w:hAnsi="Nunito" w:cs="Calibri"/>
                  <w:lang w:eastAsia="es-419"/>
                </w:rPr>
                <w:delText>2.580,70</w:delText>
              </w:r>
            </w:del>
          </w:p>
        </w:tc>
      </w:tr>
      <w:tr w:rsidR="00E246C4" w:rsidRPr="00A53F02" w14:paraId="626CAC49" w14:textId="77777777" w:rsidTr="7F8E64A8">
        <w:trPr>
          <w:trHeight w:val="77"/>
        </w:trPr>
        <w:tc>
          <w:tcPr>
            <w:tcW w:w="4966" w:type="dxa"/>
          </w:tcPr>
          <w:p w14:paraId="0813519D" w14:textId="4153197B" w:rsidR="00E246C4" w:rsidRPr="00A53F02" w:rsidRDefault="00E246C4" w:rsidP="00E246C4">
            <w:pPr>
              <w:ind w:left="0"/>
              <w:rPr>
                <w:rFonts w:eastAsia="Times New Roman" w:cs="Calibri"/>
                <w:lang w:eastAsia="es-419"/>
              </w:rPr>
            </w:pPr>
            <w:r>
              <w:rPr>
                <w:rFonts w:ascii="Nunito" w:eastAsia="Times New Roman" w:hAnsi="Nunito" w:cs="Calibri"/>
                <w:lang w:eastAsia="es-419"/>
              </w:rPr>
              <w:t>DEPRECIACIÓN ACUMULADA DE PROPIEDADES, PLANTA Y EQUIPO (CR)</w:t>
            </w:r>
          </w:p>
        </w:tc>
        <w:tc>
          <w:tcPr>
            <w:tcW w:w="3256" w:type="dxa"/>
          </w:tcPr>
          <w:p w14:paraId="682EB1EC" w14:textId="3F69ABD4" w:rsidR="00E246C4" w:rsidRPr="00A53F02" w:rsidRDefault="00E246C4" w:rsidP="00E246C4">
            <w:pPr>
              <w:ind w:left="0"/>
              <w:jc w:val="center"/>
              <w:rPr>
                <w:rFonts w:eastAsia="Times New Roman" w:cs="Calibri"/>
                <w:lang w:eastAsia="es-419"/>
              </w:rPr>
            </w:pPr>
            <w:ins w:id="1471" w:author="MARIA VICTORIA DUSSAN CACERES" w:date="2026-06-17T07:09:00Z">
              <w:r w:rsidRPr="00CB76D9">
                <w:rPr>
                  <w:rFonts w:ascii="Nunito" w:eastAsia="Times New Roman" w:hAnsi="Nunito" w:cs="Calibri"/>
                  <w:color w:val="000000"/>
                  <w:lang w:eastAsia="es-CO"/>
                </w:rPr>
                <w:t>-1.065.916,51</w:t>
              </w:r>
            </w:ins>
            <w:del w:id="1472" w:author="MARIA VICTORIA DUSSAN CACERES" w:date="2026-06-17T07:09:00Z">
              <w:r w:rsidRPr="00A53F02" w:rsidDel="00584FEF">
                <w:rPr>
                  <w:rFonts w:ascii="Nunito" w:eastAsia="Times New Roman" w:hAnsi="Nunito" w:cs="Calibri"/>
                  <w:lang w:eastAsia="es-419"/>
                </w:rPr>
                <w:delText>-1.057.844,57</w:delText>
              </w:r>
            </w:del>
          </w:p>
        </w:tc>
      </w:tr>
      <w:tr w:rsidR="00250997" w:rsidRPr="00A53F02" w14:paraId="0705B604" w14:textId="77777777" w:rsidTr="7F8E64A8">
        <w:trPr>
          <w:trHeight w:val="77"/>
        </w:trPr>
        <w:tc>
          <w:tcPr>
            <w:tcW w:w="4966" w:type="dxa"/>
            <w:shd w:val="clear" w:color="auto" w:fill="FFE389"/>
          </w:tcPr>
          <w:p w14:paraId="7E1A4887" w14:textId="6BB92B74" w:rsidR="004E4C16" w:rsidRPr="00A53F02" w:rsidRDefault="3A5BEBD5" w:rsidP="0092080F">
            <w:pPr>
              <w:pStyle w:val="Tabla"/>
              <w:rPr>
                <w:rFonts w:eastAsia="Times New Roman" w:cs="Calibri"/>
                <w:lang w:eastAsia="es-419"/>
              </w:rPr>
            </w:pPr>
            <w:r w:rsidRPr="7F8E64A8">
              <w:rPr>
                <w:lang w:eastAsia="es-419"/>
              </w:rPr>
              <w:t>Total, Valor Neto en Libros</w:t>
            </w:r>
          </w:p>
        </w:tc>
        <w:tc>
          <w:tcPr>
            <w:tcW w:w="3256" w:type="dxa"/>
            <w:shd w:val="clear" w:color="auto" w:fill="FFE389"/>
          </w:tcPr>
          <w:p w14:paraId="515D6558" w14:textId="5622B739" w:rsidR="004E4C16" w:rsidRPr="00A53F02" w:rsidRDefault="00894A19" w:rsidP="0092080F">
            <w:pPr>
              <w:pStyle w:val="Tabla"/>
              <w:rPr>
                <w:rFonts w:eastAsia="Times New Roman" w:cs="Calibri"/>
                <w:lang w:eastAsia="es-419"/>
              </w:rPr>
            </w:pPr>
            <w:ins w:id="1473" w:author="MARIA VICTORIA DUSSAN CACERES" w:date="2026-06-17T07:10:00Z">
              <w:r w:rsidRPr="00CB76D9">
                <w:rPr>
                  <w:rFonts w:ascii="Nunito" w:eastAsia="Times New Roman" w:hAnsi="Nunito" w:cs="Calibri"/>
                  <w:lang w:eastAsia="es-CO"/>
                </w:rPr>
                <w:t>1.476.001,71</w:t>
              </w:r>
            </w:ins>
            <w:del w:id="1474" w:author="MARIA VICTORIA DUSSAN CACERES" w:date="2026-06-17T07:10:00Z">
              <w:r w:rsidR="004E4C16" w:rsidDel="00894A19">
                <w:delText>1.476.538,28</w:delText>
              </w:r>
            </w:del>
          </w:p>
        </w:tc>
      </w:tr>
    </w:tbl>
    <w:p w14:paraId="14361DFE" w14:textId="01247127" w:rsidR="00360112" w:rsidRPr="0092080F" w:rsidRDefault="77561C30" w:rsidP="0654191D">
      <w:pPr>
        <w:jc w:val="center"/>
        <w:rPr>
          <w:rStyle w:val="Textoennegrita"/>
          <w:sz w:val="18"/>
          <w:szCs w:val="18"/>
        </w:rPr>
      </w:pPr>
      <w:r w:rsidRPr="0654191D">
        <w:rPr>
          <w:rStyle w:val="Textoennegrita"/>
          <w:sz w:val="18"/>
          <w:szCs w:val="18"/>
        </w:rPr>
        <w:t>Fuente: SIIF Nación</w:t>
      </w:r>
    </w:p>
    <w:p w14:paraId="64327862" w14:textId="77777777" w:rsidR="005A327B" w:rsidRPr="00A53F02" w:rsidRDefault="005A327B" w:rsidP="005A327B">
      <w:r w:rsidRPr="00A53F02">
        <w:t>Finalmente, como resultado de los procesos de baja y la adquisición de nuevos activos, se evidencian variaciones en la cantidad de bienes registrados en cada vigencia, las cuales se detallan en los soportes correspondientes.</w:t>
      </w:r>
    </w:p>
    <w:p w14:paraId="2E9EF49E" w14:textId="5EF6A990" w:rsidR="00360112" w:rsidRPr="00A53F02" w:rsidRDefault="005A327B" w:rsidP="005A327B">
      <w:pPr>
        <w:rPr>
          <w:u w:val="single"/>
        </w:rPr>
      </w:pPr>
      <w:r w:rsidRPr="00A53F02">
        <w:t xml:space="preserve">El detalle completo de los bienes muebles e inmuebles se encuentra en el </w:t>
      </w:r>
      <w:r w:rsidRPr="00A53F02">
        <w:rPr>
          <w:u w:val="single"/>
        </w:rPr>
        <w:t xml:space="preserve">Anexo </w:t>
      </w:r>
      <w:r w:rsidR="448661F6" w:rsidRPr="44EE5BCE">
        <w:rPr>
          <w:u w:val="single"/>
        </w:rPr>
        <w:t>11.</w:t>
      </w:r>
      <w:r w:rsidRPr="00A53F02">
        <w:rPr>
          <w:u w:val="single"/>
        </w:rPr>
        <w:t xml:space="preserve"> Detalle de bienes muebles e inmuebles.</w:t>
      </w:r>
    </w:p>
    <w:p w14:paraId="2BD46765" w14:textId="0E8F6AD5" w:rsidR="003B5E56" w:rsidRPr="00A53F02" w:rsidRDefault="6FC981B0" w:rsidP="00214850">
      <w:pPr>
        <w:pStyle w:val="Ttulo2"/>
      </w:pPr>
      <w:bookmarkStart w:id="1475" w:name="_Toc228325724"/>
      <w:bookmarkStart w:id="1476" w:name="_Toc231981048"/>
      <w:r w:rsidRPr="00A53F02">
        <w:rPr>
          <w:rStyle w:val="SubttuloCar"/>
          <w:b/>
          <w:bCs/>
        </w:rPr>
        <w:t>Relación de obras inconclusas</w:t>
      </w:r>
      <w:bookmarkEnd w:id="1475"/>
      <w:bookmarkEnd w:id="1476"/>
      <w:r w:rsidRPr="00A53F02">
        <w:rPr>
          <w:rStyle w:val="SubttuloCar"/>
          <w:b/>
          <w:bCs/>
        </w:rPr>
        <w:t xml:space="preserve"> </w:t>
      </w:r>
    </w:p>
    <w:p w14:paraId="12A100FC" w14:textId="121C6D81" w:rsidR="002F5B4F" w:rsidRPr="00A53F02" w:rsidRDefault="002F5B4F" w:rsidP="002F5B4F">
      <w:r w:rsidRPr="00A53F02">
        <w:t>El Ministerio de Minas y Energía, a través de la Subdirección Administrativa y Financiera, el Grupo de Gestión Administrativa y el Grupo de Gestión Financiera y Contable, da cumplimiento mensual al diligenciamiento del Formato SIRECI M-71 “Obras Civiles Inconclusas o sin uso”, establecido por la Contraloría General de la República en el marco de la Ley 2020 de 2020.</w:t>
      </w:r>
    </w:p>
    <w:p w14:paraId="45AF71A1" w14:textId="77777777" w:rsidR="002F5B4F" w:rsidRPr="00A53F02" w:rsidRDefault="002F5B4F" w:rsidP="002F5B4F">
      <w:r w:rsidRPr="00A53F02">
        <w:t>El último reporte transmitido al Sistema de Rendición Electrónica de la Cuenta e Informes (SIRECI) corresponde al corte del 31 de marzo de 2026, radicado con el consecutivo 8020340912026-03-31 el 13 de abril de 2026, en el cual se ratifica que la entidad no cuenta con obras civiles inconclusas o sin uso que deban ser reportadas.</w:t>
      </w:r>
    </w:p>
    <w:p w14:paraId="160DE71A" w14:textId="3E3B9E3C" w:rsidR="6FC981B0" w:rsidRPr="00A53F02" w:rsidRDefault="002F5B4F" w:rsidP="002F5B4F">
      <w:r>
        <w:t xml:space="preserve">El soporte de este reporte se encuentra en el </w:t>
      </w:r>
      <w:r w:rsidRPr="6F373C44">
        <w:rPr>
          <w:u w:val="single"/>
        </w:rPr>
        <w:t xml:space="preserve">Anexo </w:t>
      </w:r>
      <w:r w:rsidR="7F58272E" w:rsidRPr="6F373C44">
        <w:rPr>
          <w:u w:val="single"/>
        </w:rPr>
        <w:t>12.</w:t>
      </w:r>
      <w:r w:rsidRPr="6F373C44">
        <w:rPr>
          <w:u w:val="single"/>
        </w:rPr>
        <w:t xml:space="preserve"> Acuse de aceptación de rendición SIRECI</w:t>
      </w:r>
      <w:r>
        <w:t xml:space="preserve"> – Modalidad M-71, corte 31 de marzo de 2026.</w:t>
      </w:r>
    </w:p>
    <w:p w14:paraId="62AD9341" w14:textId="37F7214B" w:rsidR="003B5E56" w:rsidRPr="00A53F02" w:rsidRDefault="6FC981B0" w:rsidP="00214850">
      <w:pPr>
        <w:pStyle w:val="Ttulo2"/>
        <w:rPr>
          <w:rStyle w:val="SubttuloCar"/>
          <w:b/>
          <w:bCs/>
        </w:rPr>
      </w:pPr>
      <w:bookmarkStart w:id="1477" w:name="_Toc228325725"/>
      <w:bookmarkStart w:id="1478" w:name="_Toc231981049"/>
      <w:r w:rsidRPr="00A53F02">
        <w:rPr>
          <w:rStyle w:val="SubttuloCar"/>
          <w:b/>
          <w:bCs/>
        </w:rPr>
        <w:t>Talento humano</w:t>
      </w:r>
      <w:bookmarkEnd w:id="1477"/>
      <w:bookmarkEnd w:id="1478"/>
      <w:r w:rsidRPr="00A53F02">
        <w:rPr>
          <w:rStyle w:val="SubttuloCar"/>
          <w:b/>
          <w:bCs/>
        </w:rPr>
        <w:t xml:space="preserve"> </w:t>
      </w:r>
    </w:p>
    <w:p w14:paraId="0BA29DD5" w14:textId="26A960BB" w:rsidR="6FC981B0" w:rsidRPr="00A53F02" w:rsidRDefault="002011C3" w:rsidP="00913D4A">
      <w:r>
        <w:t>A continuación, se presenta la composición de la planta de personal del Ministerio de Minas y Energía, incluyendo su distribución y características principales, de acuerdo con la información vigente al cierre del periodo analizado</w:t>
      </w:r>
      <w:r w:rsidR="6FC981B0">
        <w:t>:</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2195"/>
        <w:gridCol w:w="1835"/>
        <w:gridCol w:w="1331"/>
        <w:gridCol w:w="3002"/>
      </w:tblGrid>
      <w:tr w:rsidR="7F8E64A8" w14:paraId="338425D1" w14:textId="77777777" w:rsidTr="3F76261B">
        <w:trPr>
          <w:trHeight w:val="300"/>
        </w:trPr>
        <w:tc>
          <w:tcPr>
            <w:tcW w:w="8363" w:type="dxa"/>
            <w:gridSpan w:val="4"/>
            <w:shd w:val="clear" w:color="auto" w:fill="FFC000"/>
            <w:vAlign w:val="center"/>
          </w:tcPr>
          <w:p w14:paraId="7F2E8737" w14:textId="77757992" w:rsidR="5A062BCD" w:rsidRDefault="5A062BCD" w:rsidP="7F8E64A8">
            <w:pPr>
              <w:pStyle w:val="Tabla"/>
              <w:rPr>
                <w:rFonts w:ascii="Nunito" w:eastAsia="Nunito" w:hAnsi="Nunito" w:cs="Nunito"/>
              </w:rPr>
            </w:pPr>
            <w:r>
              <w:t xml:space="preserve">Tabla </w:t>
            </w:r>
            <w:r w:rsidRPr="7F8E64A8">
              <w:rPr>
                <w:i/>
                <w:iCs/>
              </w:rPr>
              <w:fldChar w:fldCharType="begin"/>
            </w:r>
            <w:r w:rsidRPr="7F8E64A8">
              <w:rPr>
                <w:i/>
                <w:iCs/>
              </w:rPr>
              <w:instrText xml:space="preserve"> SEQ Tabla \* ARABIC </w:instrText>
            </w:r>
            <w:r w:rsidRPr="7F8E64A8">
              <w:rPr>
                <w:i/>
                <w:iCs/>
              </w:rPr>
              <w:fldChar w:fldCharType="separate"/>
            </w:r>
            <w:r w:rsidRPr="7F8E64A8">
              <w:rPr>
                <w:i/>
                <w:iCs/>
                <w:noProof/>
              </w:rPr>
              <w:t>38</w:t>
            </w:r>
            <w:r w:rsidRPr="7F8E64A8">
              <w:rPr>
                <w:i/>
                <w:iCs/>
              </w:rPr>
              <w:fldChar w:fldCharType="end"/>
            </w:r>
            <w:r w:rsidRPr="7F8E64A8">
              <w:rPr>
                <w:i/>
                <w:iCs/>
              </w:rPr>
              <w:t xml:space="preserve">. </w:t>
            </w:r>
            <w:r>
              <w:t>Cargos de Libre Nombramiento y Remoción</w:t>
            </w:r>
          </w:p>
        </w:tc>
      </w:tr>
      <w:tr w:rsidR="00DA38A5" w:rsidRPr="00A53F02" w14:paraId="3EE00A5F" w14:textId="77777777" w:rsidTr="3F76261B">
        <w:trPr>
          <w:trHeight w:val="300"/>
        </w:trPr>
        <w:tc>
          <w:tcPr>
            <w:tcW w:w="2195" w:type="dxa"/>
            <w:shd w:val="clear" w:color="auto" w:fill="FFE389"/>
            <w:vAlign w:val="center"/>
          </w:tcPr>
          <w:p w14:paraId="74028898" w14:textId="3ED35B3D" w:rsidR="4FF3B1AA" w:rsidRPr="00A53F02" w:rsidRDefault="45F0EE65" w:rsidP="0092080F">
            <w:pPr>
              <w:pStyle w:val="Tabla"/>
              <w:rPr>
                <w:rFonts w:ascii="Nunito" w:eastAsia="Nunito" w:hAnsi="Nunito" w:cs="Nunito"/>
              </w:rPr>
            </w:pPr>
            <w:r>
              <w:t>Concepto</w:t>
            </w:r>
          </w:p>
        </w:tc>
        <w:tc>
          <w:tcPr>
            <w:tcW w:w="1835" w:type="dxa"/>
            <w:shd w:val="clear" w:color="auto" w:fill="FFE389"/>
            <w:vAlign w:val="center"/>
          </w:tcPr>
          <w:p w14:paraId="1EBDB622" w14:textId="7BD060B6" w:rsidR="4FF3B1AA" w:rsidRPr="00A53F02" w:rsidRDefault="45F0EE65" w:rsidP="0092080F">
            <w:pPr>
              <w:pStyle w:val="Tabla"/>
              <w:rPr>
                <w:rFonts w:ascii="Nunito" w:eastAsia="Nunito" w:hAnsi="Nunito" w:cs="Nunito"/>
              </w:rPr>
            </w:pPr>
            <w:r>
              <w:t>Número total de cargos de la planta</w:t>
            </w:r>
          </w:p>
        </w:tc>
        <w:tc>
          <w:tcPr>
            <w:tcW w:w="1331" w:type="dxa"/>
            <w:shd w:val="clear" w:color="auto" w:fill="FFE389"/>
            <w:vAlign w:val="center"/>
          </w:tcPr>
          <w:p w14:paraId="0D6605B1" w14:textId="6DDA1833" w:rsidR="4FF3B1AA" w:rsidRPr="00A53F02" w:rsidRDefault="45F0EE65" w:rsidP="0092080F">
            <w:pPr>
              <w:pStyle w:val="Tabla"/>
              <w:rPr>
                <w:rFonts w:ascii="Nunito" w:eastAsia="Nunito" w:hAnsi="Nunito" w:cs="Nunito"/>
              </w:rPr>
            </w:pPr>
            <w:r>
              <w:t>Número de cargos provistos</w:t>
            </w:r>
          </w:p>
        </w:tc>
        <w:tc>
          <w:tcPr>
            <w:tcW w:w="3002" w:type="dxa"/>
            <w:shd w:val="clear" w:color="auto" w:fill="FFE389"/>
            <w:vAlign w:val="center"/>
          </w:tcPr>
          <w:p w14:paraId="116CAFE9" w14:textId="583F12FE" w:rsidR="4FF3B1AA" w:rsidRPr="00A53F02" w:rsidRDefault="45F0EE65" w:rsidP="0092080F">
            <w:pPr>
              <w:pStyle w:val="Tabla"/>
              <w:rPr>
                <w:rFonts w:ascii="Nunito" w:eastAsia="Nunito" w:hAnsi="Nunito" w:cs="Nunito"/>
              </w:rPr>
            </w:pPr>
            <w:r>
              <w:t>Número de cargos vacantes</w:t>
            </w:r>
          </w:p>
        </w:tc>
      </w:tr>
      <w:tr w:rsidR="00CA33BE" w:rsidRPr="00A53F02" w14:paraId="6C673BE5" w14:textId="77777777" w:rsidTr="7F8E64A8">
        <w:trPr>
          <w:trHeight w:val="300"/>
        </w:trPr>
        <w:tc>
          <w:tcPr>
            <w:tcW w:w="2195" w:type="dxa"/>
          </w:tcPr>
          <w:p w14:paraId="1DB97D42" w14:textId="4610FC3D" w:rsidR="0038719D" w:rsidRPr="00A53F02" w:rsidRDefault="0038719D" w:rsidP="0038719D">
            <w:pPr>
              <w:ind w:left="0"/>
              <w:rPr>
                <w:rFonts w:ascii="Nunito" w:eastAsia="Nunito" w:hAnsi="Nunito" w:cs="Nunito"/>
              </w:rPr>
            </w:pPr>
            <w:r w:rsidRPr="00A53F02">
              <w:t>A la fecha de inicio de la gestión</w:t>
            </w:r>
          </w:p>
        </w:tc>
        <w:tc>
          <w:tcPr>
            <w:tcW w:w="1835" w:type="dxa"/>
            <w:vAlign w:val="center"/>
          </w:tcPr>
          <w:p w14:paraId="4522665A" w14:textId="440EAC5B" w:rsidR="0038719D" w:rsidRPr="00A53F02" w:rsidRDefault="0038719D" w:rsidP="00047C6C">
            <w:pPr>
              <w:ind w:left="0"/>
              <w:jc w:val="center"/>
            </w:pPr>
            <w:r w:rsidRPr="00A53F02">
              <w:rPr>
                <w:color w:val="000000" w:themeColor="text1"/>
              </w:rPr>
              <w:t>81</w:t>
            </w:r>
          </w:p>
        </w:tc>
        <w:tc>
          <w:tcPr>
            <w:tcW w:w="1331" w:type="dxa"/>
            <w:vAlign w:val="center"/>
          </w:tcPr>
          <w:p w14:paraId="49A1BE9B" w14:textId="01F700B2" w:rsidR="0038719D" w:rsidRPr="00A53F02" w:rsidRDefault="0038719D" w:rsidP="00047C6C">
            <w:pPr>
              <w:ind w:left="0"/>
              <w:jc w:val="center"/>
            </w:pPr>
            <w:r w:rsidRPr="00A53F02">
              <w:rPr>
                <w:color w:val="000000" w:themeColor="text1"/>
              </w:rPr>
              <w:t>62</w:t>
            </w:r>
          </w:p>
        </w:tc>
        <w:tc>
          <w:tcPr>
            <w:tcW w:w="3002" w:type="dxa"/>
            <w:vAlign w:val="center"/>
          </w:tcPr>
          <w:p w14:paraId="3AD64499" w14:textId="7BE253C6" w:rsidR="0038719D" w:rsidRPr="00A53F02" w:rsidRDefault="0038719D" w:rsidP="00047C6C">
            <w:pPr>
              <w:ind w:left="0"/>
              <w:jc w:val="center"/>
            </w:pPr>
            <w:r w:rsidRPr="00A53F02">
              <w:rPr>
                <w:color w:val="000000" w:themeColor="text1"/>
              </w:rPr>
              <w:t>19</w:t>
            </w:r>
          </w:p>
        </w:tc>
      </w:tr>
      <w:tr w:rsidR="00CA33BE" w:rsidRPr="00A53F02" w14:paraId="2ABF35D0" w14:textId="77777777" w:rsidTr="7F8E64A8">
        <w:trPr>
          <w:trHeight w:val="300"/>
        </w:trPr>
        <w:tc>
          <w:tcPr>
            <w:tcW w:w="2195" w:type="dxa"/>
          </w:tcPr>
          <w:p w14:paraId="0E580FE2" w14:textId="4578B620" w:rsidR="0038719D" w:rsidRPr="00A53F02" w:rsidRDefault="0038719D" w:rsidP="0038719D">
            <w:pPr>
              <w:ind w:left="0"/>
              <w:rPr>
                <w:rFonts w:ascii="Nunito" w:eastAsia="Nunito" w:hAnsi="Nunito" w:cs="Nunito"/>
              </w:rPr>
            </w:pPr>
            <w:r w:rsidRPr="00A53F02">
              <w:lastRenderedPageBreak/>
              <w:t>A la fecha de finalización de gobierno</w:t>
            </w:r>
          </w:p>
        </w:tc>
        <w:tc>
          <w:tcPr>
            <w:tcW w:w="1835" w:type="dxa"/>
            <w:vAlign w:val="center"/>
          </w:tcPr>
          <w:p w14:paraId="4D17A197" w14:textId="34B4CC18" w:rsidR="0038719D" w:rsidRPr="00A53F02" w:rsidRDefault="0038719D" w:rsidP="00047C6C">
            <w:pPr>
              <w:ind w:left="0"/>
              <w:jc w:val="center"/>
            </w:pPr>
            <w:r w:rsidRPr="00A53F02">
              <w:rPr>
                <w:color w:val="000000" w:themeColor="text1"/>
              </w:rPr>
              <w:t>81</w:t>
            </w:r>
          </w:p>
        </w:tc>
        <w:tc>
          <w:tcPr>
            <w:tcW w:w="1331" w:type="dxa"/>
            <w:vAlign w:val="center"/>
          </w:tcPr>
          <w:p w14:paraId="3CEF94C9" w14:textId="17067430" w:rsidR="0038719D" w:rsidRPr="00A53F02" w:rsidRDefault="0038719D" w:rsidP="00047C6C">
            <w:pPr>
              <w:ind w:left="0"/>
              <w:jc w:val="center"/>
            </w:pPr>
            <w:r w:rsidRPr="00A53F02">
              <w:rPr>
                <w:color w:val="000000" w:themeColor="text1"/>
              </w:rPr>
              <w:t>73</w:t>
            </w:r>
          </w:p>
        </w:tc>
        <w:tc>
          <w:tcPr>
            <w:tcW w:w="3002" w:type="dxa"/>
            <w:vAlign w:val="center"/>
          </w:tcPr>
          <w:p w14:paraId="3E2B0D97" w14:textId="6DA40324" w:rsidR="0038719D" w:rsidRPr="00A53F02" w:rsidRDefault="0038719D" w:rsidP="00047C6C">
            <w:pPr>
              <w:ind w:left="0"/>
              <w:jc w:val="center"/>
            </w:pPr>
            <w:r w:rsidRPr="00A53F02">
              <w:rPr>
                <w:color w:val="000000" w:themeColor="text1"/>
              </w:rPr>
              <w:t>8</w:t>
            </w:r>
          </w:p>
        </w:tc>
      </w:tr>
      <w:tr w:rsidR="00CA33BE" w:rsidRPr="00A53F02" w14:paraId="18715595" w14:textId="77777777" w:rsidTr="7F8E64A8">
        <w:trPr>
          <w:trHeight w:val="750"/>
        </w:trPr>
        <w:tc>
          <w:tcPr>
            <w:tcW w:w="2195" w:type="dxa"/>
          </w:tcPr>
          <w:p w14:paraId="47A628A7" w14:textId="1AF77699" w:rsidR="0038719D" w:rsidRPr="00A53F02" w:rsidRDefault="0038719D" w:rsidP="0038719D">
            <w:pPr>
              <w:ind w:left="0"/>
              <w:rPr>
                <w:rFonts w:ascii="Nunito" w:eastAsia="Nunito" w:hAnsi="Nunito" w:cs="Nunito"/>
              </w:rPr>
            </w:pPr>
            <w:r w:rsidRPr="00A53F02">
              <w:t>Variación porcentual</w:t>
            </w:r>
          </w:p>
        </w:tc>
        <w:tc>
          <w:tcPr>
            <w:tcW w:w="1835" w:type="dxa"/>
            <w:vAlign w:val="center"/>
          </w:tcPr>
          <w:p w14:paraId="28F80EFC" w14:textId="481974A3" w:rsidR="0038719D" w:rsidRPr="00A53F02" w:rsidRDefault="0038719D" w:rsidP="00047C6C">
            <w:pPr>
              <w:ind w:left="0"/>
              <w:jc w:val="center"/>
            </w:pPr>
            <w:r w:rsidRPr="00A53F02">
              <w:rPr>
                <w:color w:val="000000" w:themeColor="text1"/>
              </w:rPr>
              <w:t>0</w:t>
            </w:r>
          </w:p>
        </w:tc>
        <w:tc>
          <w:tcPr>
            <w:tcW w:w="1331" w:type="dxa"/>
            <w:vAlign w:val="center"/>
          </w:tcPr>
          <w:p w14:paraId="60B6FB05" w14:textId="139C7519" w:rsidR="0038719D" w:rsidRPr="00A53F02" w:rsidRDefault="0038719D" w:rsidP="00047C6C">
            <w:pPr>
              <w:ind w:left="0"/>
              <w:jc w:val="center"/>
            </w:pPr>
            <w:r w:rsidRPr="00A53F02">
              <w:rPr>
                <w:color w:val="000000" w:themeColor="text1"/>
              </w:rPr>
              <w:t>+17.7%</w:t>
            </w:r>
          </w:p>
        </w:tc>
        <w:tc>
          <w:tcPr>
            <w:tcW w:w="3002" w:type="dxa"/>
            <w:vAlign w:val="center"/>
          </w:tcPr>
          <w:p w14:paraId="44F00A94" w14:textId="7444F86D" w:rsidR="0038719D" w:rsidRPr="00A53F02" w:rsidRDefault="0038719D" w:rsidP="00047C6C">
            <w:pPr>
              <w:ind w:left="0"/>
              <w:jc w:val="center"/>
            </w:pPr>
            <w:r w:rsidRPr="00A53F02">
              <w:rPr>
                <w:color w:val="000000" w:themeColor="text1"/>
              </w:rPr>
              <w:t>-54.9%</w:t>
            </w:r>
          </w:p>
        </w:tc>
      </w:tr>
    </w:tbl>
    <w:p w14:paraId="6730E667" w14:textId="77777777" w:rsidR="003F7699" w:rsidRPr="0092080F" w:rsidRDefault="003F7699" w:rsidP="003F7699">
      <w:pPr>
        <w:jc w:val="center"/>
        <w:rPr>
          <w:ins w:id="1479" w:author="MARIA VICTORIA DUSSAN CACERES" w:date="2026-06-19T08:15:00Z"/>
          <w:rStyle w:val="Textoennegrita"/>
          <w:sz w:val="18"/>
          <w:szCs w:val="18"/>
        </w:rPr>
      </w:pPr>
      <w:ins w:id="1480" w:author="MARIA VICTORIA DUSSAN CACERES" w:date="2026-06-19T08:15:00Z">
        <w:r w:rsidRPr="0654191D">
          <w:rPr>
            <w:rStyle w:val="Textoennegrita"/>
            <w:sz w:val="18"/>
            <w:szCs w:val="18"/>
          </w:rPr>
          <w:t>Fuente: Secretaría General, Subdirección de Talento Humano. Planta de personal Ministerio de Minas y Energía, corte abril de 2026</w:t>
        </w:r>
      </w:ins>
    </w:p>
    <w:p w14:paraId="1F5D63BA" w14:textId="5BB77461" w:rsidR="3F76261B" w:rsidDel="003F7699" w:rsidRDefault="3F76261B" w:rsidP="3F76261B">
      <w:pPr>
        <w:jc w:val="center"/>
        <w:rPr>
          <w:del w:id="1481" w:author="MARIA VICTORIA DUSSAN CACERES" w:date="2026-06-19T08:15:00Z"/>
          <w:rStyle w:val="Textoennegrita"/>
          <w:sz w:val="18"/>
          <w:szCs w:val="18"/>
        </w:rPr>
      </w:pPr>
    </w:p>
    <w:tbl>
      <w:tblPr>
        <w:tblW w:w="0" w:type="auto"/>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2184"/>
        <w:gridCol w:w="1825"/>
        <w:gridCol w:w="1329"/>
        <w:gridCol w:w="2978"/>
      </w:tblGrid>
      <w:tr w:rsidR="3F76261B" w14:paraId="6C255E71" w14:textId="77777777" w:rsidTr="3F76261B">
        <w:trPr>
          <w:trHeight w:val="300"/>
        </w:trPr>
        <w:tc>
          <w:tcPr>
            <w:tcW w:w="8363" w:type="dxa"/>
            <w:gridSpan w:val="4"/>
            <w:shd w:val="clear" w:color="auto" w:fill="FFC000"/>
          </w:tcPr>
          <w:p w14:paraId="6EF1D408" w14:textId="2A5E0395" w:rsidR="3F76261B" w:rsidRDefault="3F76261B" w:rsidP="3F76261B">
            <w:pPr>
              <w:pStyle w:val="Tabla"/>
              <w:rPr>
                <w:rFonts w:ascii="Nunito" w:eastAsia="Nunito" w:hAnsi="Nunito" w:cs="Nunito"/>
              </w:rPr>
            </w:pPr>
            <w:r>
              <w:t xml:space="preserve">Tabla </w:t>
            </w:r>
            <w:r w:rsidRPr="3F76261B">
              <w:rPr>
                <w:i/>
                <w:iCs/>
              </w:rPr>
              <w:fldChar w:fldCharType="begin"/>
            </w:r>
            <w:r w:rsidRPr="3F76261B">
              <w:rPr>
                <w:i/>
                <w:iCs/>
              </w:rPr>
              <w:instrText xml:space="preserve"> SEQ Tabla \* ARABIC </w:instrText>
            </w:r>
            <w:r w:rsidRPr="3F76261B">
              <w:rPr>
                <w:i/>
                <w:iCs/>
              </w:rPr>
              <w:fldChar w:fldCharType="separate"/>
            </w:r>
            <w:r w:rsidRPr="3F76261B">
              <w:rPr>
                <w:i/>
                <w:iCs/>
                <w:noProof/>
              </w:rPr>
              <w:t>39</w:t>
            </w:r>
            <w:r w:rsidRPr="3F76261B">
              <w:rPr>
                <w:i/>
                <w:iCs/>
              </w:rPr>
              <w:fldChar w:fldCharType="end"/>
            </w:r>
            <w:r>
              <w:t>. Cargos de Carrera Administrativa</w:t>
            </w:r>
          </w:p>
        </w:tc>
      </w:tr>
      <w:tr w:rsidR="3F76261B" w14:paraId="1EF4B82E" w14:textId="77777777" w:rsidTr="3F76261B">
        <w:trPr>
          <w:trHeight w:val="300"/>
        </w:trPr>
        <w:tc>
          <w:tcPr>
            <w:tcW w:w="2195" w:type="dxa"/>
            <w:shd w:val="clear" w:color="auto" w:fill="FFE389"/>
          </w:tcPr>
          <w:p w14:paraId="0AAF639E" w14:textId="00552742" w:rsidR="3F76261B" w:rsidRDefault="3F76261B" w:rsidP="3F76261B">
            <w:pPr>
              <w:pStyle w:val="Tabla"/>
              <w:rPr>
                <w:rFonts w:ascii="Nunito" w:eastAsia="Nunito" w:hAnsi="Nunito" w:cs="Nunito"/>
              </w:rPr>
            </w:pPr>
            <w:r w:rsidRPr="3F76261B">
              <w:rPr>
                <w:rFonts w:ascii="Nunito" w:eastAsia="Nunito" w:hAnsi="Nunito" w:cs="Nunito"/>
              </w:rPr>
              <w:t>Concepto</w:t>
            </w:r>
          </w:p>
        </w:tc>
        <w:tc>
          <w:tcPr>
            <w:tcW w:w="1835" w:type="dxa"/>
            <w:shd w:val="clear" w:color="auto" w:fill="FFE389"/>
            <w:vAlign w:val="center"/>
          </w:tcPr>
          <w:p w14:paraId="3A9A98A1" w14:textId="2208C682" w:rsidR="3F76261B" w:rsidRDefault="3F76261B" w:rsidP="3F76261B">
            <w:pPr>
              <w:pStyle w:val="Tabla"/>
              <w:rPr>
                <w:rFonts w:ascii="Nunito" w:eastAsia="Nunito" w:hAnsi="Nunito" w:cs="Nunito"/>
              </w:rPr>
            </w:pPr>
            <w:r w:rsidRPr="3F76261B">
              <w:rPr>
                <w:rFonts w:ascii="Nunito" w:eastAsia="Nunito" w:hAnsi="Nunito" w:cs="Nunito"/>
              </w:rPr>
              <w:t>Número total de cargos de la planta</w:t>
            </w:r>
          </w:p>
        </w:tc>
        <w:tc>
          <w:tcPr>
            <w:tcW w:w="1331" w:type="dxa"/>
            <w:shd w:val="clear" w:color="auto" w:fill="FFE389"/>
            <w:vAlign w:val="center"/>
          </w:tcPr>
          <w:p w14:paraId="4CFA86E3" w14:textId="03986C2C" w:rsidR="3F76261B" w:rsidRDefault="3F76261B" w:rsidP="3F76261B">
            <w:pPr>
              <w:pStyle w:val="Tabla"/>
              <w:rPr>
                <w:rFonts w:ascii="Nunito" w:eastAsia="Nunito" w:hAnsi="Nunito" w:cs="Nunito"/>
              </w:rPr>
            </w:pPr>
            <w:r w:rsidRPr="3F76261B">
              <w:rPr>
                <w:rFonts w:ascii="Nunito" w:eastAsia="Nunito" w:hAnsi="Nunito" w:cs="Nunito"/>
              </w:rPr>
              <w:t>Número de cargos provistos</w:t>
            </w:r>
          </w:p>
        </w:tc>
        <w:tc>
          <w:tcPr>
            <w:tcW w:w="3002" w:type="dxa"/>
            <w:shd w:val="clear" w:color="auto" w:fill="FFE389"/>
            <w:vAlign w:val="center"/>
          </w:tcPr>
          <w:p w14:paraId="3D4A9F77" w14:textId="5BBBBE44" w:rsidR="3F76261B" w:rsidRDefault="3F76261B" w:rsidP="3F76261B">
            <w:pPr>
              <w:pStyle w:val="Tabla"/>
              <w:rPr>
                <w:rFonts w:ascii="Nunito" w:eastAsia="Nunito" w:hAnsi="Nunito" w:cs="Nunito"/>
              </w:rPr>
            </w:pPr>
            <w:r w:rsidRPr="3F76261B">
              <w:rPr>
                <w:rFonts w:ascii="Nunito" w:eastAsia="Nunito" w:hAnsi="Nunito" w:cs="Nunito"/>
              </w:rPr>
              <w:t>Número de cargos vacantes</w:t>
            </w:r>
          </w:p>
        </w:tc>
      </w:tr>
      <w:tr w:rsidR="3F76261B" w14:paraId="3311FD63" w14:textId="77777777" w:rsidTr="3F76261B">
        <w:trPr>
          <w:trHeight w:val="300"/>
        </w:trPr>
        <w:tc>
          <w:tcPr>
            <w:tcW w:w="2195" w:type="dxa"/>
          </w:tcPr>
          <w:p w14:paraId="605FDABF" w14:textId="3A012E28" w:rsidR="3F76261B" w:rsidRDefault="3F76261B" w:rsidP="3F76261B">
            <w:pPr>
              <w:ind w:left="0"/>
              <w:rPr>
                <w:rFonts w:ascii="Nunito" w:eastAsia="Nunito" w:hAnsi="Nunito" w:cs="Nunito"/>
              </w:rPr>
            </w:pPr>
            <w:r>
              <w:t>A la fecha de inicio de la gestión</w:t>
            </w:r>
          </w:p>
        </w:tc>
        <w:tc>
          <w:tcPr>
            <w:tcW w:w="1835" w:type="dxa"/>
            <w:vAlign w:val="center"/>
          </w:tcPr>
          <w:p w14:paraId="7F9136A2" w14:textId="40A46551" w:rsidR="3F76261B" w:rsidRDefault="3F76261B" w:rsidP="3F76261B">
            <w:pPr>
              <w:ind w:left="0"/>
              <w:jc w:val="center"/>
            </w:pPr>
            <w:r w:rsidRPr="3F76261B">
              <w:rPr>
                <w:color w:val="000000" w:themeColor="text1"/>
              </w:rPr>
              <w:t>240</w:t>
            </w:r>
          </w:p>
        </w:tc>
        <w:tc>
          <w:tcPr>
            <w:tcW w:w="1331" w:type="dxa"/>
            <w:vAlign w:val="center"/>
          </w:tcPr>
          <w:p w14:paraId="0EB39F91" w14:textId="7DCF9C94" w:rsidR="3F76261B" w:rsidRDefault="3F76261B" w:rsidP="3F76261B">
            <w:pPr>
              <w:ind w:left="0"/>
              <w:jc w:val="center"/>
            </w:pPr>
            <w:r w:rsidRPr="3F76261B">
              <w:rPr>
                <w:color w:val="000000" w:themeColor="text1"/>
              </w:rPr>
              <w:t>205</w:t>
            </w:r>
          </w:p>
        </w:tc>
        <w:tc>
          <w:tcPr>
            <w:tcW w:w="3002" w:type="dxa"/>
            <w:vAlign w:val="center"/>
          </w:tcPr>
          <w:p w14:paraId="4B91A7C3" w14:textId="20B6D6E6" w:rsidR="3F76261B" w:rsidRDefault="3F76261B" w:rsidP="3F76261B">
            <w:pPr>
              <w:ind w:left="0"/>
              <w:jc w:val="center"/>
            </w:pPr>
            <w:r w:rsidRPr="3F76261B">
              <w:rPr>
                <w:color w:val="000000" w:themeColor="text1"/>
              </w:rPr>
              <w:t>35</w:t>
            </w:r>
          </w:p>
        </w:tc>
      </w:tr>
      <w:tr w:rsidR="3F76261B" w14:paraId="25769353" w14:textId="77777777" w:rsidTr="3F76261B">
        <w:trPr>
          <w:trHeight w:val="300"/>
        </w:trPr>
        <w:tc>
          <w:tcPr>
            <w:tcW w:w="2195" w:type="dxa"/>
          </w:tcPr>
          <w:p w14:paraId="5E57EAE9" w14:textId="4986920E" w:rsidR="3F76261B" w:rsidRDefault="3F76261B" w:rsidP="3F76261B">
            <w:pPr>
              <w:ind w:left="0"/>
              <w:rPr>
                <w:rFonts w:ascii="Nunito" w:eastAsia="Nunito" w:hAnsi="Nunito" w:cs="Nunito"/>
              </w:rPr>
            </w:pPr>
            <w:r>
              <w:t>A la fecha de finalización de gobierno</w:t>
            </w:r>
          </w:p>
        </w:tc>
        <w:tc>
          <w:tcPr>
            <w:tcW w:w="1835" w:type="dxa"/>
            <w:vAlign w:val="center"/>
          </w:tcPr>
          <w:p w14:paraId="758C1989" w14:textId="215EF638" w:rsidR="3F76261B" w:rsidRDefault="3F76261B" w:rsidP="3F76261B">
            <w:pPr>
              <w:ind w:left="0"/>
              <w:jc w:val="center"/>
            </w:pPr>
            <w:r w:rsidRPr="3F76261B">
              <w:rPr>
                <w:color w:val="000000" w:themeColor="text1"/>
              </w:rPr>
              <w:t>240</w:t>
            </w:r>
          </w:p>
        </w:tc>
        <w:tc>
          <w:tcPr>
            <w:tcW w:w="1331" w:type="dxa"/>
            <w:vAlign w:val="center"/>
          </w:tcPr>
          <w:p w14:paraId="6C82C986" w14:textId="531892D1" w:rsidR="3F76261B" w:rsidRDefault="3F76261B" w:rsidP="3F76261B">
            <w:pPr>
              <w:ind w:left="0"/>
              <w:jc w:val="center"/>
            </w:pPr>
            <w:r w:rsidRPr="3F76261B">
              <w:rPr>
                <w:color w:val="000000" w:themeColor="text1"/>
              </w:rPr>
              <w:t>206</w:t>
            </w:r>
          </w:p>
        </w:tc>
        <w:tc>
          <w:tcPr>
            <w:tcW w:w="3002" w:type="dxa"/>
            <w:vAlign w:val="center"/>
          </w:tcPr>
          <w:p w14:paraId="53A6F1CA" w14:textId="70C538E9" w:rsidR="3F76261B" w:rsidRDefault="3F76261B" w:rsidP="3F76261B">
            <w:pPr>
              <w:ind w:left="0"/>
              <w:jc w:val="center"/>
            </w:pPr>
            <w:r w:rsidRPr="3F76261B">
              <w:rPr>
                <w:color w:val="000000" w:themeColor="text1"/>
              </w:rPr>
              <w:t>34</w:t>
            </w:r>
          </w:p>
        </w:tc>
      </w:tr>
      <w:tr w:rsidR="3F76261B" w14:paraId="4BE17F24" w14:textId="77777777" w:rsidTr="3F76261B">
        <w:trPr>
          <w:trHeight w:val="300"/>
        </w:trPr>
        <w:tc>
          <w:tcPr>
            <w:tcW w:w="2195" w:type="dxa"/>
          </w:tcPr>
          <w:p w14:paraId="22EACB43" w14:textId="76598CAF" w:rsidR="3F76261B" w:rsidRDefault="3F76261B" w:rsidP="3F76261B">
            <w:pPr>
              <w:ind w:left="0"/>
              <w:rPr>
                <w:rFonts w:ascii="Nunito" w:eastAsia="Nunito" w:hAnsi="Nunito" w:cs="Nunito"/>
              </w:rPr>
            </w:pPr>
            <w:r>
              <w:t>Variación porcentual</w:t>
            </w:r>
          </w:p>
        </w:tc>
        <w:tc>
          <w:tcPr>
            <w:tcW w:w="1835" w:type="dxa"/>
            <w:vAlign w:val="center"/>
          </w:tcPr>
          <w:p w14:paraId="7E4B5C67" w14:textId="59252C71" w:rsidR="3F76261B" w:rsidRDefault="3F76261B" w:rsidP="3F76261B">
            <w:pPr>
              <w:ind w:left="0"/>
              <w:jc w:val="center"/>
            </w:pPr>
            <w:r w:rsidRPr="3F76261B">
              <w:rPr>
                <w:color w:val="000000" w:themeColor="text1"/>
              </w:rPr>
              <w:t>0</w:t>
            </w:r>
          </w:p>
        </w:tc>
        <w:tc>
          <w:tcPr>
            <w:tcW w:w="1331" w:type="dxa"/>
            <w:vAlign w:val="center"/>
          </w:tcPr>
          <w:p w14:paraId="0ADD54F7" w14:textId="0226D72D" w:rsidR="3F76261B" w:rsidRDefault="3F76261B" w:rsidP="3F76261B">
            <w:pPr>
              <w:ind w:left="0"/>
              <w:jc w:val="center"/>
            </w:pPr>
            <w:r w:rsidRPr="3F76261B">
              <w:rPr>
                <w:color w:val="000000" w:themeColor="text1"/>
              </w:rPr>
              <w:t>1%</w:t>
            </w:r>
          </w:p>
        </w:tc>
        <w:tc>
          <w:tcPr>
            <w:tcW w:w="3002" w:type="dxa"/>
            <w:vAlign w:val="center"/>
          </w:tcPr>
          <w:p w14:paraId="5378223C" w14:textId="271990F2" w:rsidR="3F76261B" w:rsidRDefault="3F76261B" w:rsidP="3F76261B">
            <w:pPr>
              <w:ind w:left="0"/>
              <w:jc w:val="center"/>
            </w:pPr>
            <w:r w:rsidRPr="3F76261B">
              <w:rPr>
                <w:color w:val="000000" w:themeColor="text1"/>
              </w:rPr>
              <w:t>1%</w:t>
            </w:r>
          </w:p>
        </w:tc>
      </w:tr>
    </w:tbl>
    <w:p w14:paraId="2E096DBA" w14:textId="7AB54853" w:rsidR="3F76261B" w:rsidDel="003F7699" w:rsidRDefault="3F76261B" w:rsidP="3F76261B">
      <w:pPr>
        <w:jc w:val="center"/>
        <w:rPr>
          <w:del w:id="1482" w:author="MARIA VICTORIA DUSSAN CACERES" w:date="2026-06-19T08:15:00Z"/>
          <w:rStyle w:val="Textoennegrita"/>
          <w:sz w:val="18"/>
          <w:szCs w:val="18"/>
        </w:rPr>
      </w:pPr>
    </w:p>
    <w:p w14:paraId="1D8952A7" w14:textId="00870E58" w:rsidR="00E92ACE" w:rsidRPr="0092080F" w:rsidRDefault="3EC86A51" w:rsidP="0654191D">
      <w:pPr>
        <w:jc w:val="center"/>
        <w:rPr>
          <w:rStyle w:val="Textoennegrita"/>
          <w:sz w:val="18"/>
          <w:szCs w:val="18"/>
        </w:rPr>
      </w:pPr>
      <w:r w:rsidRPr="0654191D">
        <w:rPr>
          <w:rStyle w:val="Textoennegrita"/>
          <w:sz w:val="18"/>
          <w:szCs w:val="18"/>
        </w:rPr>
        <w:t xml:space="preserve">Fuente: </w:t>
      </w:r>
      <w:r w:rsidR="4AE72BAE" w:rsidRPr="0654191D">
        <w:rPr>
          <w:rStyle w:val="Textoennegrita"/>
          <w:sz w:val="18"/>
          <w:szCs w:val="18"/>
        </w:rPr>
        <w:t xml:space="preserve">Secretaría General, Subdirección de Talento Humano. </w:t>
      </w:r>
      <w:r w:rsidR="3C6CC3FA" w:rsidRPr="0654191D">
        <w:rPr>
          <w:rStyle w:val="Textoennegrita"/>
          <w:sz w:val="18"/>
          <w:szCs w:val="18"/>
        </w:rPr>
        <w:t>Planta de personal Ministerio de Minas y Energía</w:t>
      </w:r>
      <w:r w:rsidR="47316F8B" w:rsidRPr="0654191D">
        <w:rPr>
          <w:rStyle w:val="Textoennegrita"/>
          <w:sz w:val="18"/>
          <w:szCs w:val="18"/>
        </w:rPr>
        <w:t>, corte abril de 2026</w:t>
      </w:r>
    </w:p>
    <w:p w14:paraId="0A009CA8" w14:textId="2DC89B04" w:rsidR="5AA717E1" w:rsidRPr="00A53F02" w:rsidRDefault="5AA717E1" w:rsidP="00214850">
      <w:pPr>
        <w:pStyle w:val="Ttulo2"/>
      </w:pPr>
      <w:bookmarkStart w:id="1483" w:name="_Toc228325726"/>
      <w:bookmarkStart w:id="1484" w:name="_Toc231981050"/>
      <w:r w:rsidRPr="00A53F02">
        <w:t>Concurso de mérito</w:t>
      </w:r>
      <w:bookmarkEnd w:id="1483"/>
      <w:bookmarkEnd w:id="1484"/>
      <w:r w:rsidR="62F64D40" w:rsidRPr="00A53F02">
        <w:t xml:space="preserve"> </w:t>
      </w:r>
    </w:p>
    <w:p w14:paraId="546228C9" w14:textId="77777777" w:rsidR="000A7FDB" w:rsidRPr="00A53F02" w:rsidRDefault="000A7FDB" w:rsidP="000A7FDB">
      <w:r w:rsidRPr="00A53F02">
        <w:t>En cumplimiento de los principios constitucionales de mérito, igualdad y transparencia que rigen el acceso a los empleos públicos, establecidos en el artículo 125 de la Constitución Política y desarrollados en la Ley 909 de 2004, el Ministerio de Minas y Energía reportó ante la Comisión Nacional del Servicio Civil (CNSC) sesenta y cinco (65) vacantes definitivas de la planta de personal, susceptibles de provisión mediante concurso de méritos.</w:t>
      </w:r>
    </w:p>
    <w:p w14:paraId="6E9454A8" w14:textId="77777777" w:rsidR="000A7FDB" w:rsidRPr="00A53F02" w:rsidRDefault="000A7FDB" w:rsidP="000A7FDB">
      <w:r w:rsidRPr="00A53F02">
        <w:t>Este proceso se enmarca igualmente en las disposiciones del Decreto 1083 de 2015, en lo relacionado con la administración y provisión de empleos de carrera administrativa, así como en los lineamientos técnicos y operativos definidos por la CNSC, en su calidad de órgano rector del sistema de carrera administrativa.</w:t>
      </w:r>
    </w:p>
    <w:p w14:paraId="23D6F411" w14:textId="77777777" w:rsidR="000A7FDB" w:rsidRPr="00A53F02" w:rsidRDefault="000A7FDB" w:rsidP="000A7FDB">
      <w:r w:rsidRPr="00A53F02">
        <w:t xml:space="preserve">De manera complementaria, a través de la Subdirección Administrativa y Financiera (SAF), el Ministerio garantizó la apropiación y disponibilidad de los recursos </w:t>
      </w:r>
      <w:r w:rsidRPr="00A53F02">
        <w:lastRenderedPageBreak/>
        <w:t>presupuestales necesarios para financiar las distintas etapas del proceso de selección, incluyendo los costos asociados a su ejecución.</w:t>
      </w:r>
    </w:p>
    <w:p w14:paraId="14FBEEF4" w14:textId="77777777" w:rsidR="000A7FDB" w:rsidRPr="00A53F02" w:rsidRDefault="000A7FDB" w:rsidP="000A7FDB">
      <w:r w:rsidRPr="00A53F02">
        <w:t>Actualmente, el Ministerio de Minas y Energía y la CNSC se encuentran en la fase de planeación del proceso de selección, la cual comprende la validación de la Oferta Pública de Empleos de Carrera (OPEC), la definición de perfiles y requisitos, la estructuración de las pruebas y la programación del cronograma del concurso. Esta etapa resulta fundamental para asegurar la transparencia, objetividad y eficacia del proceso, así como la selección de personal idóneo que contribuya al cumplimiento de los objetivos institucionales.</w:t>
      </w:r>
    </w:p>
    <w:p w14:paraId="0F22FF6A" w14:textId="54703179" w:rsidR="00E53B4C" w:rsidRPr="00A53F02" w:rsidRDefault="000A7FDB" w:rsidP="000A7FDB">
      <w:r w:rsidRPr="00A53F02">
        <w:t>En este contexto, el proceso registra un avance en fase de estructuración y coordinación interinstitucional, identificándose como principales retos la culminación oportuna de la etapa de planeación, la articulación técnica con la CNSC y la adecuada gestión de los tiempos, con el fin de lograr la provisión definitiva de las vacantes bajo criterios de mérito y oportunidad.</w:t>
      </w:r>
    </w:p>
    <w:p w14:paraId="6623BD0C" w14:textId="6262B9A7" w:rsidR="5AA717E1" w:rsidRPr="00A53F02" w:rsidRDefault="5AA717E1" w:rsidP="00214850">
      <w:pPr>
        <w:pStyle w:val="Ttulo2"/>
      </w:pPr>
      <w:bookmarkStart w:id="1485" w:name="_Toc228325727"/>
      <w:bookmarkStart w:id="1486" w:name="_Toc231981051"/>
      <w:r w:rsidRPr="00A53F02">
        <w:t>Contratación</w:t>
      </w:r>
      <w:bookmarkEnd w:id="1485"/>
      <w:bookmarkEnd w:id="1486"/>
    </w:p>
    <w:p w14:paraId="425B6548" w14:textId="77777777" w:rsidR="006D09A4" w:rsidRPr="00A53F02" w:rsidRDefault="006D09A4" w:rsidP="006D09A4">
      <w:r w:rsidRPr="00A53F02">
        <w:t>Durante el periodo comprendido entre agosto de 2022 y el 31 de marzo de 2026, el Ministerio de Minas y Energía tramitó un total de 6.699 contratos, en el marco del cumplimiento de sus funciones misionales y de apoyo a la gestión institucional.</w:t>
      </w:r>
    </w:p>
    <w:p w14:paraId="47496195" w14:textId="77777777" w:rsidR="006D09A4" w:rsidRPr="00A53F02" w:rsidRDefault="006D09A4" w:rsidP="006D09A4">
      <w:r w:rsidRPr="00A53F02">
        <w:t>La contratación adelantada permitió la ejecución de proyectos, la prestación de servicios especializados y el fortalecimiento de las capacidades técnicas y operativas de la entidad, contribuyendo al desarrollo de las estrategias del sector minero-energético.</w:t>
      </w:r>
    </w:p>
    <w:p w14:paraId="5E2D103B" w14:textId="79F4798E" w:rsidR="0406C434" w:rsidRPr="00A53F02" w:rsidRDefault="006D09A4" w:rsidP="006D09A4">
      <w:r>
        <w:t xml:space="preserve">El detalle de la información, incluyendo la tipología contractual, valores, contratistas y estado de ejecución, se encuentra en el </w:t>
      </w:r>
      <w:r w:rsidRPr="6F373C44">
        <w:rPr>
          <w:u w:val="single"/>
        </w:rPr>
        <w:t xml:space="preserve">Anexo </w:t>
      </w:r>
      <w:r w:rsidR="076DF719" w:rsidRPr="6F373C44">
        <w:rPr>
          <w:u w:val="single"/>
        </w:rPr>
        <w:t>13.</w:t>
      </w:r>
      <w:r w:rsidRPr="6F373C44">
        <w:rPr>
          <w:u w:val="single"/>
        </w:rPr>
        <w:t xml:space="preserve"> Contratación</w:t>
      </w:r>
      <w:r w:rsidR="0406C434">
        <w:t>.</w:t>
      </w:r>
    </w:p>
    <w:p w14:paraId="0E815016" w14:textId="11EA062E" w:rsidR="003B5E56" w:rsidRPr="00A53F02" w:rsidRDefault="0406C434" w:rsidP="00214850">
      <w:pPr>
        <w:pStyle w:val="Ttulo2"/>
        <w:rPr>
          <w:rStyle w:val="SubttuloCar"/>
          <w:b/>
          <w:bCs/>
        </w:rPr>
      </w:pPr>
      <w:bookmarkStart w:id="1487" w:name="_Toc228325728"/>
      <w:bookmarkStart w:id="1488" w:name="_Toc231981052"/>
      <w:r w:rsidRPr="00A53F02">
        <w:rPr>
          <w:rStyle w:val="SubttuloCar"/>
          <w:b/>
          <w:bCs/>
        </w:rPr>
        <w:t>Créditos externos en ejecución</w:t>
      </w:r>
      <w:bookmarkEnd w:id="1487"/>
      <w:bookmarkEnd w:id="1488"/>
    </w:p>
    <w:p w14:paraId="13794AA1" w14:textId="23894A5F" w:rsidR="0406C434" w:rsidRPr="00A53F02" w:rsidRDefault="00DB4A87" w:rsidP="00913D4A">
      <w:pPr>
        <w:rPr>
          <w:rFonts w:ascii="Nunito" w:eastAsia="Nunito" w:hAnsi="Nunito" w:cs="Nunito"/>
        </w:rPr>
      </w:pPr>
      <w:r w:rsidRPr="00A53F02">
        <w:t>El Ministerio de Minas y Energía no cuenta con créditos externos en ejecución.</w:t>
      </w:r>
    </w:p>
    <w:p w14:paraId="0D15CB70" w14:textId="3891D2E5" w:rsidR="4FF3B1AA" w:rsidRPr="00A53F02" w:rsidRDefault="7E286D1C" w:rsidP="00214850">
      <w:pPr>
        <w:pStyle w:val="Ttulo2"/>
      </w:pPr>
      <w:bookmarkStart w:id="1489" w:name="_Toc228325729"/>
      <w:bookmarkStart w:id="1490" w:name="_Toc231981053"/>
      <w:r w:rsidRPr="00A53F02">
        <w:t>Créditos externos en proceso de estructuración</w:t>
      </w:r>
      <w:bookmarkEnd w:id="1489"/>
      <w:bookmarkEnd w:id="1490"/>
    </w:p>
    <w:p w14:paraId="2B1C8426" w14:textId="0C0020C1" w:rsidR="4FF3B1AA" w:rsidRPr="00A53F02" w:rsidRDefault="00720420" w:rsidP="00913D4A">
      <w:r w:rsidRPr="00A53F02">
        <w:t xml:space="preserve">El Ministerio de Minas y Energía no cuenta con créditos externos </w:t>
      </w:r>
      <w:r w:rsidR="004A035D" w:rsidRPr="00A53F02">
        <w:t>en proceso de estructuración.</w:t>
      </w:r>
    </w:p>
    <w:p w14:paraId="23B30B45" w14:textId="351F2099" w:rsidR="633021D5" w:rsidRPr="00A53F02" w:rsidRDefault="4E1E7413" w:rsidP="3CBA1633">
      <w:pPr>
        <w:pStyle w:val="Ttulo1"/>
        <w:rPr>
          <w:color w:val="0070C0"/>
        </w:rPr>
      </w:pPr>
      <w:bookmarkStart w:id="1491" w:name="_Toc227318846"/>
      <w:bookmarkStart w:id="1492" w:name="_Toc227318860"/>
      <w:bookmarkStart w:id="1493" w:name="_Toc227318923"/>
      <w:bookmarkStart w:id="1494" w:name="_Toc228325730"/>
      <w:bookmarkStart w:id="1495" w:name="_Toc231981054"/>
      <w:r w:rsidRPr="3CBA1633">
        <w:rPr>
          <w:color w:val="0070C0"/>
        </w:rPr>
        <w:t>PROGRAMAS, ESTUDIOS, PROYECTOS Y OBRAS PÚBLICAS</w:t>
      </w:r>
      <w:bookmarkEnd w:id="1491"/>
      <w:bookmarkEnd w:id="1492"/>
      <w:bookmarkEnd w:id="1493"/>
      <w:bookmarkEnd w:id="1494"/>
      <w:bookmarkEnd w:id="1495"/>
    </w:p>
    <w:p w14:paraId="6ADAB5D2" w14:textId="1A564896" w:rsidR="1F1FA6AB" w:rsidRPr="00A53F02" w:rsidRDefault="1F1FA6AB" w:rsidP="069C01A0">
      <w:pPr>
        <w:spacing w:line="278" w:lineRule="auto"/>
        <w:ind w:left="709"/>
      </w:pPr>
      <w:r w:rsidRPr="00A53F02">
        <w:t xml:space="preserve">Durante el periodo 2022–2026, las diferentes dependencias del sector minero-energético adelantaron un conjunto amplio de programas, estudios y proyectos orientados al fortalecimiento institucional, la formalización minera, la competitividad del sector y la ampliación del acceso a servicios energéticos. Estas iniciativas abarcan </w:t>
      </w:r>
      <w:r w:rsidRPr="00A53F02">
        <w:lastRenderedPageBreak/>
        <w:t>acciones de formación y desarrollo de capacidades, estructuración de modelos productivos sostenibles, generación de conocimiento técnico y ejecución de proyectos de inversión en minería e hidrocarburos.</w:t>
      </w:r>
    </w:p>
    <w:p w14:paraId="0891CFD3" w14:textId="19B73FB1" w:rsidR="1A6CC420" w:rsidRPr="00A53F02" w:rsidRDefault="1A6CC420" w:rsidP="00214850">
      <w:pPr>
        <w:pStyle w:val="Ttulo2"/>
      </w:pPr>
      <w:bookmarkStart w:id="1496" w:name="_Toc228325731"/>
      <w:bookmarkStart w:id="1497" w:name="_Toc231981055"/>
      <w:r w:rsidRPr="00A53F02">
        <w:t>Programas</w:t>
      </w:r>
      <w:bookmarkEnd w:id="1496"/>
      <w:bookmarkEnd w:id="1497"/>
    </w:p>
    <w:p w14:paraId="5331D461" w14:textId="47441C09" w:rsidR="38659FBC" w:rsidRPr="00A53F02" w:rsidRDefault="38659FBC" w:rsidP="069C01A0">
      <w:r>
        <w:t xml:space="preserve">En el </w:t>
      </w:r>
      <w:r w:rsidRPr="6F373C44">
        <w:rPr>
          <w:u w:val="single"/>
        </w:rPr>
        <w:t xml:space="preserve">Anexo </w:t>
      </w:r>
      <w:r w:rsidR="7B97CEE6" w:rsidRPr="6F373C44">
        <w:rPr>
          <w:u w:val="single"/>
        </w:rPr>
        <w:t>14.</w:t>
      </w:r>
      <w:r w:rsidRPr="6F373C44">
        <w:rPr>
          <w:u w:val="single"/>
        </w:rPr>
        <w:t xml:space="preserve"> Programas 2022-2026</w:t>
      </w:r>
      <w:r>
        <w:t xml:space="preserve">, </w:t>
      </w:r>
      <w:r w:rsidR="00054BDC">
        <w:t>se relacionan los programas aplicables por el Ministerio de Minas y Energía y que se han formulado en cumplimiento de la gestión misional durante el periodo de gobierno 2022-2026. En este archivo se encuentran desagregados los programas por año y por pivote de Energía, Minería e Hidrocarburos</w:t>
      </w:r>
      <w:r>
        <w:t>.</w:t>
      </w:r>
    </w:p>
    <w:p w14:paraId="74DE0F6C" w14:textId="26A25825" w:rsidR="74562E49" w:rsidRPr="00A53F02" w:rsidRDefault="74562E49" w:rsidP="00214850">
      <w:pPr>
        <w:pStyle w:val="Ttulo2"/>
      </w:pPr>
      <w:bookmarkStart w:id="1498" w:name="_Toc228325732"/>
      <w:bookmarkStart w:id="1499" w:name="_Toc231981056"/>
      <w:r w:rsidRPr="00A53F02">
        <w:t>Estudios</w:t>
      </w:r>
      <w:bookmarkEnd w:id="1498"/>
      <w:bookmarkEnd w:id="1499"/>
    </w:p>
    <w:p w14:paraId="1BFD31FC" w14:textId="50AF8788" w:rsidR="5903A7AA" w:rsidRPr="00A53F02" w:rsidRDefault="5903A7AA" w:rsidP="069C01A0">
      <w:r>
        <w:t xml:space="preserve">En el </w:t>
      </w:r>
      <w:r w:rsidRPr="6F373C44">
        <w:rPr>
          <w:u w:val="single"/>
        </w:rPr>
        <w:t xml:space="preserve">Anexo </w:t>
      </w:r>
      <w:r w:rsidR="067DE458" w:rsidRPr="6F373C44">
        <w:rPr>
          <w:u w:val="single"/>
        </w:rPr>
        <w:t>15.</w:t>
      </w:r>
      <w:r w:rsidRPr="6F373C44">
        <w:rPr>
          <w:u w:val="single"/>
        </w:rPr>
        <w:t xml:space="preserve"> Estudios 2022-2026</w:t>
      </w:r>
      <w:r>
        <w:t xml:space="preserve">, </w:t>
      </w:r>
      <w:r w:rsidR="00595862">
        <w:t>se relacionan los diferentes estudios realizados en las vigencias 2022-2026, por las diferentes dependencias de Ministerio que con su labor aportan a la misionalidad. En este archivo se desagregan los estudios financiados por año y por pivote de Energía, Minería e Hidrocarburos</w:t>
      </w:r>
      <w:r>
        <w:t>.</w:t>
      </w:r>
    </w:p>
    <w:p w14:paraId="28EEC97C" w14:textId="36166472" w:rsidR="049E5080" w:rsidRPr="00A53F02" w:rsidRDefault="049E5080" w:rsidP="00214850">
      <w:pPr>
        <w:pStyle w:val="Ttulo2"/>
      </w:pPr>
      <w:bookmarkStart w:id="1500" w:name="_Toc228325733"/>
      <w:bookmarkStart w:id="1501" w:name="_Toc231981057"/>
      <w:r w:rsidRPr="00A53F02">
        <w:t>Proyectos: (APP, Convenios)</w:t>
      </w:r>
      <w:bookmarkEnd w:id="1500"/>
      <w:bookmarkEnd w:id="1501"/>
    </w:p>
    <w:p w14:paraId="0F1FB176" w14:textId="684A88C3" w:rsidR="069C01A0" w:rsidRPr="00A53F02" w:rsidRDefault="48C7C05B" w:rsidP="0654191D">
      <w:pPr>
        <w:rPr>
          <w:rStyle w:val="nfasis"/>
          <w:rFonts w:ascii="Nunito" w:eastAsia="MS Mincho" w:hAnsi="Nunito" w:cs="Arial"/>
          <w:i w:val="0"/>
          <w:iCs w:val="0"/>
        </w:rPr>
      </w:pPr>
      <w:r w:rsidRPr="0654191D">
        <w:rPr>
          <w:rFonts w:ascii="Nunito" w:eastAsia="MS Mincho" w:hAnsi="Nunito" w:cs="Arial"/>
          <w:color w:val="000000" w:themeColor="text1"/>
        </w:rPr>
        <w:t xml:space="preserve">En el </w:t>
      </w:r>
      <w:r w:rsidRPr="0654191D">
        <w:rPr>
          <w:rFonts w:ascii="Nunito" w:eastAsia="MS Mincho" w:hAnsi="Nunito" w:cs="Arial"/>
          <w:color w:val="000000" w:themeColor="text1"/>
          <w:u w:val="single"/>
        </w:rPr>
        <w:t xml:space="preserve">Anexo </w:t>
      </w:r>
      <w:r w:rsidR="1A3EC375" w:rsidRPr="0654191D">
        <w:rPr>
          <w:rFonts w:ascii="Nunito" w:eastAsia="MS Mincho" w:hAnsi="Nunito" w:cs="Arial"/>
          <w:color w:val="000000" w:themeColor="text1"/>
          <w:u w:val="single"/>
        </w:rPr>
        <w:t>16.</w:t>
      </w:r>
      <w:r w:rsidRPr="0654191D">
        <w:rPr>
          <w:rFonts w:ascii="Nunito" w:eastAsia="MS Mincho" w:hAnsi="Nunito" w:cs="Arial"/>
          <w:color w:val="000000" w:themeColor="text1"/>
          <w:u w:val="single"/>
        </w:rPr>
        <w:t xml:space="preserve"> Proyectos </w:t>
      </w:r>
      <w:r w:rsidR="5135B803" w:rsidRPr="0654191D">
        <w:rPr>
          <w:rFonts w:ascii="Nunito" w:eastAsia="MS Mincho" w:hAnsi="Nunito" w:cs="Arial"/>
          <w:color w:val="000000" w:themeColor="text1"/>
          <w:u w:val="single"/>
        </w:rPr>
        <w:t xml:space="preserve">(APP y convenios) </w:t>
      </w:r>
      <w:r w:rsidRPr="0654191D">
        <w:rPr>
          <w:rFonts w:ascii="Nunito" w:eastAsia="MS Mincho" w:hAnsi="Nunito" w:cs="Arial"/>
          <w:color w:val="000000" w:themeColor="text1"/>
          <w:u w:val="single"/>
        </w:rPr>
        <w:t>2022-2026</w:t>
      </w:r>
      <w:r w:rsidRPr="0654191D">
        <w:rPr>
          <w:rFonts w:ascii="Nunito" w:eastAsia="MS Mincho" w:hAnsi="Nunito" w:cs="Arial"/>
          <w:color w:val="000000" w:themeColor="text1"/>
        </w:rPr>
        <w:t xml:space="preserve"> </w:t>
      </w:r>
      <w:r w:rsidR="1FE6CFBF">
        <w:t>se relacionan los diferentes proyectos realizados en las vigencias 2022-2026, por las diferentes dependencias y oficinas transversales al Ministerio. En este archivo se encuentran desagregados los proyectos y los convenios interadministrativos y contratos con terceros, los cuales aportaron en el desarrollo del sector minero energético</w:t>
      </w:r>
      <w:r w:rsidRPr="0654191D">
        <w:rPr>
          <w:rFonts w:ascii="Nunito" w:eastAsia="MS Mincho" w:hAnsi="Nunito" w:cs="Arial"/>
          <w:color w:val="000000" w:themeColor="text1"/>
        </w:rPr>
        <w:t>.</w:t>
      </w:r>
    </w:p>
    <w:p w14:paraId="234B0816" w14:textId="2593E84E" w:rsidR="45618371" w:rsidRPr="00A53F02" w:rsidRDefault="45618371" w:rsidP="00214850">
      <w:pPr>
        <w:pStyle w:val="Ttulo2"/>
      </w:pPr>
      <w:bookmarkStart w:id="1502" w:name="_Toc228325734"/>
      <w:bookmarkStart w:id="1503" w:name="_Toc231981058"/>
      <w:r w:rsidRPr="00A53F02">
        <w:t>Proyectos de inversión</w:t>
      </w:r>
      <w:bookmarkEnd w:id="1502"/>
      <w:bookmarkEnd w:id="1503"/>
    </w:p>
    <w:p w14:paraId="4D3A933A" w14:textId="38A5FFE4" w:rsidR="001B496C" w:rsidRPr="00A53F02" w:rsidRDefault="001B496C" w:rsidP="001B496C">
      <w:r w:rsidRPr="00A53F02">
        <w:t>Durante el cuatrienio 2022–2026, el Ministerio de Minas y Energía ejecutó en promedio 44 proyectos de inversión por vigencia. Una proporción significativa de estos recursos se destinó a subsidios para los estratos 1, 2 y 3, así como al fortalecimiento de fondos orientados a ampliar la cobertura de los servicios públicos de energía eléctrica y gas combustible en regiones y comunidades que aún no cuentan con estos servicios.</w:t>
      </w:r>
    </w:p>
    <w:p w14:paraId="320654B3" w14:textId="64A31AFC" w:rsidR="001B496C" w:rsidRPr="00A53F02" w:rsidRDefault="336E919E" w:rsidP="0654191D">
      <w:pPr>
        <w:rPr>
          <w:u w:val="single"/>
        </w:rPr>
      </w:pPr>
      <w:r>
        <w:t>Para la vigencia actual, de acuerdo con la Ley 2559 del 22 de diciembre de 2025 —por la cual se decreta el Presupuesto General de la Nación—, se asignaron al Ministerio recursos por $9.430.689 millones.</w:t>
      </w:r>
      <w:r w:rsidR="527AFC0D">
        <w:t xml:space="preserve"> Para mayor detalle consultar el </w:t>
      </w:r>
      <w:r w:rsidR="527AFC0D" w:rsidRPr="0654191D">
        <w:rPr>
          <w:u w:val="single"/>
        </w:rPr>
        <w:t>Anexo 17</w:t>
      </w:r>
      <w:r w:rsidR="2D428709" w:rsidRPr="0654191D">
        <w:rPr>
          <w:u w:val="single"/>
        </w:rPr>
        <w:t xml:space="preserve"> Proyectos de Inversión.</w:t>
      </w:r>
    </w:p>
    <w:p w14:paraId="13E17A48" w14:textId="04FA18EF" w:rsidR="09BD686A" w:rsidRPr="00A53F02" w:rsidRDefault="09BD686A" w:rsidP="00214850">
      <w:pPr>
        <w:pStyle w:val="Ttulo2"/>
      </w:pPr>
      <w:bookmarkStart w:id="1504" w:name="_Toc228325735"/>
      <w:bookmarkStart w:id="1505" w:name="_Toc231981059"/>
      <w:r w:rsidRPr="00A53F02">
        <w:t>Obras públicas</w:t>
      </w:r>
      <w:bookmarkEnd w:id="1504"/>
      <w:bookmarkEnd w:id="1505"/>
    </w:p>
    <w:p w14:paraId="1F4A3F5F" w14:textId="28514A92" w:rsidR="23A4BC73" w:rsidRPr="00A53F02" w:rsidRDefault="00AC026C" w:rsidP="00AC026C">
      <w:r w:rsidRPr="00A53F02">
        <w:t>El Ministerio de Minas y Energía para el período comprendido entre agosto de 2022 y 31 de marzo de 2026, no desarrolló proyectos de obras públicas</w:t>
      </w:r>
      <w:r w:rsidR="165BDE0C" w:rsidRPr="00A53F02">
        <w:t>.</w:t>
      </w:r>
    </w:p>
    <w:p w14:paraId="74991301" w14:textId="7D840CB9" w:rsidR="30D31F7D" w:rsidRPr="00A53F02" w:rsidRDefault="5B3F2E4B" w:rsidP="6A9C2D14">
      <w:pPr>
        <w:pStyle w:val="Ttulo1"/>
        <w:rPr>
          <w:color w:val="0070C0"/>
        </w:rPr>
      </w:pPr>
      <w:bookmarkStart w:id="1506" w:name="_Toc227318847"/>
      <w:bookmarkStart w:id="1507" w:name="_Toc227318861"/>
      <w:bookmarkStart w:id="1508" w:name="_Toc227318924"/>
      <w:bookmarkStart w:id="1509" w:name="_Toc228325736"/>
      <w:bookmarkStart w:id="1510" w:name="_Toc231981060"/>
      <w:r w:rsidRPr="30E160FC">
        <w:rPr>
          <w:color w:val="0070C0"/>
        </w:rPr>
        <w:lastRenderedPageBreak/>
        <w:t>INSTANCIAS DE GOBERNANZA INTERNA Y EXTERN</w:t>
      </w:r>
      <w:r w:rsidR="36F6F850" w:rsidRPr="30E160FC">
        <w:rPr>
          <w:color w:val="0070C0"/>
        </w:rPr>
        <w:t>A</w:t>
      </w:r>
      <w:bookmarkEnd w:id="1506"/>
      <w:bookmarkEnd w:id="1507"/>
      <w:bookmarkEnd w:id="1508"/>
      <w:bookmarkEnd w:id="1509"/>
      <w:bookmarkEnd w:id="1510"/>
    </w:p>
    <w:p w14:paraId="240B8289" w14:textId="2E192ACB" w:rsidR="00275CF3" w:rsidRPr="00A53F02" w:rsidRDefault="00275CF3" w:rsidP="672206E3">
      <w:r w:rsidRPr="00A53F02">
        <w:t>Durante el periodo evaluado, el Ministerio de Minas y Energía consolidó y realizó seguimiento a las instancias de participación interna y externa en las que interviene, fortaleciendo la coordinación institucional y la articulación con actores del orden nacional, territorial e interinstitucional. Estos espacios como comités, comisiones, consejos, juntas y mesas</w:t>
      </w:r>
      <w:r w:rsidR="3A73404E" w:rsidRPr="00A53F02">
        <w:t xml:space="preserve"> </w:t>
      </w:r>
      <w:r w:rsidRPr="00A53F02">
        <w:t>facilitaron la toma de decisiones y la implementación de iniciativas estratégicas del sector, mejorando su organización, trazabilidad y alineación con las prioridades institucionales.</w:t>
      </w:r>
    </w:p>
    <w:p w14:paraId="35777343" w14:textId="584990CC" w:rsidR="7564D339" w:rsidRPr="00A53F02" w:rsidRDefault="766F726B" w:rsidP="00214850">
      <w:pPr>
        <w:pStyle w:val="Ttulo2"/>
      </w:pPr>
      <w:bookmarkStart w:id="1511" w:name="_Toc228325737"/>
      <w:bookmarkStart w:id="1512" w:name="_Toc231981061"/>
      <w:r w:rsidRPr="00A53F02">
        <w:t>Instancias de participación externas</w:t>
      </w:r>
      <w:bookmarkEnd w:id="1511"/>
      <w:bookmarkEnd w:id="1512"/>
    </w:p>
    <w:p w14:paraId="45B2D882" w14:textId="293A49BA" w:rsidR="00CF2248" w:rsidRPr="00A53F02" w:rsidRDefault="00647D41" w:rsidP="00CF2248">
      <w:r w:rsidRPr="00A53F02">
        <w:t>Como parte del proceso de empalme</w:t>
      </w:r>
      <w:r w:rsidR="693A8513" w:rsidRPr="00A53F02">
        <w:t>, se present</w:t>
      </w:r>
      <w:r w:rsidR="009F597D" w:rsidRPr="00A53F02">
        <w:t>a</w:t>
      </w:r>
      <w:r w:rsidR="693A8513" w:rsidRPr="00A53F02">
        <w:t xml:space="preserve"> el balance de la gestión adelantada en la identificación, consolidación y seguimiento de las instancias de participación externas del Ministerio de Minas y Energía, entendidas como comités, comisiones, consejos, delegaciones, juntas directivas, mesas y subcomités en los que la entidad participa con actores del orden nacional, territorial e interinstitucional.</w:t>
      </w:r>
    </w:p>
    <w:p w14:paraId="5B06E42E" w14:textId="6084E525" w:rsidR="00CF2248" w:rsidRPr="00A53F02" w:rsidRDefault="693A8513" w:rsidP="672206E3">
      <w:r w:rsidRPr="00A53F02">
        <w:t xml:space="preserve">Durante el periodo evaluado, se identificaron un total de 80 instancias externas, las cuales constituyen espacios clave para la articulación sectorial, la concertación y la construcción de políticas públicas. Estas instancias permitieron fortalecer la coordinación con diferentes entidades y grupos de interés, promoviendo la </w:t>
      </w:r>
      <w:r w:rsidR="009F597D" w:rsidRPr="00A53F02">
        <w:t>participación</w:t>
      </w:r>
      <w:r w:rsidRPr="00A53F02">
        <w:t xml:space="preserve"> del Ministerio en escenarios estratégicos del sector minero-energético.</w:t>
      </w:r>
    </w:p>
    <w:p w14:paraId="540893C8" w14:textId="5B509E8F" w:rsidR="00CF2248" w:rsidRPr="00A53F02" w:rsidRDefault="693A8513" w:rsidP="672206E3">
      <w:r w:rsidRPr="00A53F02">
        <w:t>En materia de seguimiento y control, se avanzó en la organización de la información y en la estructuración de mecanismos que permiten monitorear su funcionamiento, periodicidad y resultados, contribuyendo a una gestión más eficiente y alineada con las prioridades institucionales.</w:t>
      </w:r>
    </w:p>
    <w:p w14:paraId="389CC1A4" w14:textId="30E72AB1" w:rsidR="00CF2248" w:rsidRPr="00A53F02" w:rsidRDefault="693A8513" w:rsidP="672206E3">
      <w:r w:rsidRPr="00A53F02">
        <w:t>Se evidenció una participación de las diferentes dependencias del Ministerio en estos espacios, lo que fortaleció la representación institucional y facilitó la implementación de iniciativas estratégicas en articulación con otros actores.</w:t>
      </w:r>
    </w:p>
    <w:p w14:paraId="1581DAE6" w14:textId="2C3193C2" w:rsidR="7E105FBB" w:rsidRPr="00A53F02" w:rsidRDefault="7E105FBB" w:rsidP="672206E3">
      <w:pPr>
        <w:rPr>
          <w:u w:val="single"/>
        </w:rPr>
      </w:pPr>
      <w:r>
        <w:t xml:space="preserve">El detalle de la información se encuentra en el </w:t>
      </w:r>
      <w:r w:rsidR="7DB8167A" w:rsidRPr="6F373C44">
        <w:rPr>
          <w:u w:val="single"/>
        </w:rPr>
        <w:t xml:space="preserve">Anexo </w:t>
      </w:r>
      <w:r w:rsidR="42D9C89B" w:rsidRPr="6F373C44">
        <w:rPr>
          <w:u w:val="single"/>
        </w:rPr>
        <w:t>18.</w:t>
      </w:r>
      <w:r w:rsidR="7DB8167A" w:rsidRPr="6F373C44">
        <w:rPr>
          <w:u w:val="single"/>
        </w:rPr>
        <w:t xml:space="preserve"> Instancias de participación externas</w:t>
      </w:r>
    </w:p>
    <w:p w14:paraId="2469D161" w14:textId="54D4DF60" w:rsidR="2A38520C" w:rsidRPr="00A53F02" w:rsidRDefault="66B6ED34" w:rsidP="00214850">
      <w:pPr>
        <w:pStyle w:val="Ttulo2"/>
      </w:pPr>
      <w:bookmarkStart w:id="1513" w:name="_Toc228325738"/>
      <w:bookmarkStart w:id="1514" w:name="_Toc231981062"/>
      <w:r>
        <w:t>Mesas Técnicas en el marco de convenios y mesas informales</w:t>
      </w:r>
      <w:bookmarkEnd w:id="1513"/>
      <w:bookmarkEnd w:id="1514"/>
    </w:p>
    <w:p w14:paraId="1FBFEBA4" w14:textId="05761068" w:rsidR="009B514B" w:rsidRPr="00A53F02" w:rsidRDefault="009F597D" w:rsidP="009B514B">
      <w:r w:rsidRPr="00A53F02">
        <w:t>En desarrollo de la articulación institucional y la gestión de proyectos del sector minero-energético</w:t>
      </w:r>
      <w:r w:rsidR="009B514B" w:rsidRPr="00A53F02">
        <w:t>, el Ministerio de Minas y Energía participó en diversas mesas técnicas, tanto en el desarrollo de convenios interadministrativos como en espacios informales de coordinación. Estas instancias permitieron avanzar en la concertación técnica, el seguimiento a compromisos y la resolución de aspectos operativos y regulatorios asociados a la ejecución de proyectos y programas sectoriales.</w:t>
      </w:r>
    </w:p>
    <w:p w14:paraId="19B8361E" w14:textId="611D6AC7" w:rsidR="672206E3" w:rsidRPr="00A53F02" w:rsidRDefault="009B514B" w:rsidP="00870CCC">
      <w:pPr>
        <w:rPr>
          <w:rStyle w:val="nfasis"/>
          <w:i w:val="0"/>
          <w:iCs w:val="0"/>
        </w:rPr>
      </w:pPr>
      <w:r w:rsidRPr="00A53F02">
        <w:lastRenderedPageBreak/>
        <w:t xml:space="preserve">A través de estos espacios se fortaleció la coordinación con entidades del orden nacional, territorial y otros actores estratégicos, facilitando la toma de decisiones, la gestión oportuna de requerimientos técnicos y la implementación de acciones conjuntas. El detalle de las mesas realizadas, su alcance y resultados se presenta en el </w:t>
      </w:r>
      <w:r w:rsidRPr="00A53F02">
        <w:rPr>
          <w:u w:val="single"/>
        </w:rPr>
        <w:t xml:space="preserve">Anexo </w:t>
      </w:r>
      <w:r w:rsidR="41AD7363" w:rsidRPr="70C33733">
        <w:rPr>
          <w:u w:val="single"/>
        </w:rPr>
        <w:t>19.</w:t>
      </w:r>
      <w:r w:rsidRPr="00A53F02">
        <w:rPr>
          <w:u w:val="single"/>
        </w:rPr>
        <w:t xml:space="preserve"> Mesas Técnicas en el marco de convenios y mesas informales.</w:t>
      </w:r>
    </w:p>
    <w:p w14:paraId="6281484B" w14:textId="7B3179F7" w:rsidR="00145C0E" w:rsidRPr="00A53F02" w:rsidRDefault="5E4B8C65" w:rsidP="00214850">
      <w:pPr>
        <w:pStyle w:val="Ttulo2"/>
      </w:pPr>
      <w:bookmarkStart w:id="1515" w:name="_Toc228325739"/>
      <w:bookmarkStart w:id="1516" w:name="_Toc231981063"/>
      <w:r w:rsidRPr="00A53F02">
        <w:t>Instancias de participación internas</w:t>
      </w:r>
      <w:bookmarkEnd w:id="1515"/>
      <w:bookmarkEnd w:id="1516"/>
    </w:p>
    <w:p w14:paraId="6F8E92DD" w14:textId="273744EC" w:rsidR="16447504" w:rsidRPr="00A53F02" w:rsidRDefault="16447504" w:rsidP="672206E3">
      <w:r w:rsidRPr="00A53F02">
        <w:t>En el marco del fortalecimiento de la gobernanza institucional, se realizó el análisis y consolidación de las instancias de participación internas del Ministerio de Minas y Energía, entendidas como comités, consejos, mesas y comisiones orientadas a la coordinación y la toma de decisiones.</w:t>
      </w:r>
    </w:p>
    <w:p w14:paraId="53A2E53B" w14:textId="12D65238" w:rsidR="16447504" w:rsidRPr="00A53F02" w:rsidRDefault="16447504" w:rsidP="672206E3">
      <w:r w:rsidRPr="00A53F02">
        <w:t>Durante el periodo evaluado, se consolidó un inventario institucional que identifica un total de 24 instancias internas, permitiendo organizar la información, reducir la dispersión de registros y contar con una base estructurada para la gestión de estos espacios.</w:t>
      </w:r>
    </w:p>
    <w:p w14:paraId="1CA02E2B" w14:textId="48F2F11C" w:rsidR="16447504" w:rsidRPr="00A53F02" w:rsidRDefault="16447504" w:rsidP="672206E3">
      <w:r w:rsidRPr="00A53F02">
        <w:t>Se fortalecieron los mecanismos de seguimiento y control sobre las instancias internas, lo que permitió mejorar la trazabilidad de su funcionamiento, así como establecer bases para el monitoreo de su periodicidad y resultados, avanzando hacia un modelo más sistemático de control y evaluación.</w:t>
      </w:r>
    </w:p>
    <w:p w14:paraId="601819F5" w14:textId="356A33CE" w:rsidR="16447504" w:rsidRPr="00A53F02" w:rsidRDefault="16447504" w:rsidP="672206E3">
      <w:r w:rsidRPr="00A53F02">
        <w:t xml:space="preserve">Asimismo, se evidenció una </w:t>
      </w:r>
      <w:r w:rsidR="40DAEA9B" w:rsidRPr="00A53F02">
        <w:t>participación de</w:t>
      </w:r>
      <w:r w:rsidRPr="00A53F02">
        <w:t xml:space="preserve"> las diferentes dependencias del Ministerio, lo que contribuyó al fortalecimiento de la articulación interna, la gestión transversal de los procesos misionales y el alineamiento con las prioridades estratégicas del sector.</w:t>
      </w:r>
    </w:p>
    <w:p w14:paraId="45537613" w14:textId="5CD78F7D" w:rsidR="3830B196" w:rsidRPr="00A53F02" w:rsidRDefault="553939F9" w:rsidP="3830B196">
      <w:pPr>
        <w:rPr>
          <w:u w:val="single"/>
        </w:rPr>
      </w:pPr>
      <w:r>
        <w:t>El detalle de la información se encuentra en el</w:t>
      </w:r>
      <w:r w:rsidRPr="0654191D">
        <w:rPr>
          <w:u w:val="single"/>
        </w:rPr>
        <w:t xml:space="preserve"> Anexo </w:t>
      </w:r>
      <w:r w:rsidR="63C6A24E" w:rsidRPr="0654191D">
        <w:rPr>
          <w:u w:val="single"/>
        </w:rPr>
        <w:t>20.</w:t>
      </w:r>
      <w:r w:rsidRPr="0654191D">
        <w:rPr>
          <w:u w:val="single"/>
        </w:rPr>
        <w:t xml:space="preserve"> Instancias de participación internas</w:t>
      </w:r>
    </w:p>
    <w:p w14:paraId="38E835DA" w14:textId="5F686C51" w:rsidR="26F62081" w:rsidRPr="00A53F02" w:rsidRDefault="7C753C00" w:rsidP="6A9C2D14">
      <w:pPr>
        <w:pStyle w:val="Ttulo1"/>
        <w:rPr>
          <w:color w:val="0070C0"/>
        </w:rPr>
      </w:pPr>
      <w:bookmarkStart w:id="1517" w:name="_Toc227318848"/>
      <w:bookmarkStart w:id="1518" w:name="_Toc227318862"/>
      <w:bookmarkStart w:id="1519" w:name="_Toc227318925"/>
      <w:bookmarkStart w:id="1520" w:name="_Toc228325740"/>
      <w:bookmarkStart w:id="1521" w:name="_Toc231981064"/>
      <w:r w:rsidRPr="6A9C2D14">
        <w:rPr>
          <w:color w:val="0070C0"/>
        </w:rPr>
        <w:t>ASUNTOS JURÍDICOS Y DE CONTROL</w:t>
      </w:r>
      <w:bookmarkEnd w:id="1517"/>
      <w:bookmarkEnd w:id="1518"/>
      <w:bookmarkEnd w:id="1519"/>
      <w:bookmarkEnd w:id="1520"/>
      <w:bookmarkEnd w:id="1521"/>
    </w:p>
    <w:p w14:paraId="3907901C" w14:textId="41390290" w:rsidR="00412D2F" w:rsidRPr="00A53F02" w:rsidRDefault="45525411" w:rsidP="3830B196">
      <w:r w:rsidRPr="00A53F02">
        <w:t>Durante el periodo evaluado, en el marco de la gestión de los asuntos jurídicos y de control, el Ministerio de Minas y Energía consolidó y realizó seguimiento a la actividad litigiosa a cargo de la Oficina de Asuntos Jurídicos evidenciando una alta concentración de procesos en la jurisdicción contencioso</w:t>
      </w:r>
      <w:r w:rsidR="00997587" w:rsidRPr="00A53F02">
        <w:t>-</w:t>
      </w:r>
      <w:r w:rsidRPr="00A53F02">
        <w:t xml:space="preserve">administrativa y una predominancia de acciones asociadas a la responsabilidad estatal. La participación mayoritaria de la entidad en calidad de demandada permitió focalizar la estrategia en la defensa de actuaciones administrativas, en un contexto donde una proporción significativa de procesos implica potencial impacto económico. </w:t>
      </w:r>
    </w:p>
    <w:p w14:paraId="2A2CA13C" w14:textId="7CA1D376" w:rsidR="45525411" w:rsidRPr="00A53F02" w:rsidRDefault="45525411" w:rsidP="3830B196">
      <w:r w:rsidRPr="00A53F02">
        <w:t xml:space="preserve">No obstante, el análisis refleja un nivel de riesgo procesal mayoritariamente controlado, una probabilidad de pérdida concentrada en escenarios no adversos y resultados judiciales favorables. A su vez, la concentración de procesos en etapas </w:t>
      </w:r>
      <w:r w:rsidRPr="00A53F02">
        <w:lastRenderedPageBreak/>
        <w:t>iniciales y en primera instancia, junto con la proyección de decisiones en el corto y mediano plazo, evidencian una dinámica activa del litigio y la necesidad de mantener una gestión jurídica articulada, oportuna y técnicamente sólida, orientada a la adecuada defensa institucional.</w:t>
      </w:r>
    </w:p>
    <w:p w14:paraId="57C1D5B2" w14:textId="0F5E55D9" w:rsidR="7FE30B57" w:rsidRPr="00A53F02" w:rsidRDefault="7FE30B57" w:rsidP="00214850">
      <w:pPr>
        <w:pStyle w:val="Ttulo2"/>
      </w:pPr>
      <w:bookmarkStart w:id="1522" w:name="_Toc228325741"/>
      <w:bookmarkStart w:id="1523" w:name="_Toc231981065"/>
      <w:r w:rsidRPr="00A53F02">
        <w:t>Acciones judiciales</w:t>
      </w:r>
      <w:bookmarkEnd w:id="1522"/>
      <w:bookmarkEnd w:id="1523"/>
      <w:r w:rsidRPr="00A53F02">
        <w:t xml:space="preserve"> </w:t>
      </w:r>
    </w:p>
    <w:p w14:paraId="4C294DA8" w14:textId="77777777" w:rsidR="000A13B9" w:rsidRPr="00A53F02" w:rsidRDefault="00D535CF" w:rsidP="00D535CF">
      <w:r w:rsidRPr="00A53F02">
        <w:t xml:space="preserve">El Grupo de Defensa Judicial y Seguimiento a Fallos de la Oficina Asesora Jurídica del Ministerio de Minas y Energía tiene a su cargo un total de 1.309 procesos judiciales, concentrados principalmente en la jurisdicción contencioso-administrativa con 1.160 procesos (88,6%), seguida por la jurisdicción ordinaria civil con 83 procesos (6,3%) y la ordinaria laboral con 66 procesos (5,0%). </w:t>
      </w:r>
    </w:p>
    <w:p w14:paraId="07EA22C6" w14:textId="325D19BE" w:rsidR="00D535CF" w:rsidRPr="00A53F02" w:rsidRDefault="00D535CF" w:rsidP="00D535CF">
      <w:r w:rsidRPr="00A53F02">
        <w:t>En cuanto al tipo de acción, predomina la reparación directa con 575 procesos (43,9%), seguida de la protección de los derechos e intereses colectivos y la nulidad y restablecimiento del derecho, con 151 y 150 procesos respectivamente (11,5% cada uno), así como otros medios de control como la nulidad simple (9,4%), la reparación de perjuicios causados a un grupo (6,2%) y las controversias contractuales (4,3%), lo que evidencia una concentración de la litigiosidad en escenarios asociados a la responsabilidad estatal.</w:t>
      </w:r>
      <w:r w:rsidR="002F0568" w:rsidRPr="00A53F02">
        <w:t xml:space="preserve"> Los restantes 59 procesos se distribuyen entre otros medios de control.</w:t>
      </w:r>
    </w:p>
    <w:p w14:paraId="3649DCC5" w14:textId="6B713691" w:rsidR="00D535CF" w:rsidRPr="00A53F02" w:rsidRDefault="00D535CF" w:rsidP="00D535CF">
      <w:r w:rsidRPr="00A53F02">
        <w:t>La entidad actúa mayoritariamente en calidad de demandada en 1.155 procesos (88,2%), lo que confirma que el riesgo jurídico se encuentra asociado principalmente a la defensa de actuaciones administrativas, mientras que en menor proporción participa como demandado – llamado en garantía (4,3%), demandante (2,7%) y en otras calidades. Desde la perspectiva económica, 1.063 procesos (81,2%) implican potencial erogación, y el 75,0% cuenta con valoración determinada, lo que permite dimensionar el impacto fiscal de la actividad litigiosa</w:t>
      </w:r>
      <w:r w:rsidR="00C3321C" w:rsidRPr="00A53F02">
        <w:t xml:space="preserve"> y los restantes 25 procesos en otras calidades.</w:t>
      </w:r>
    </w:p>
    <w:p w14:paraId="7212145A" w14:textId="77777777" w:rsidR="00B465F7" w:rsidRPr="00A53F02" w:rsidRDefault="00B465F7" w:rsidP="00B465F7">
      <w:r w:rsidRPr="00A53F02">
        <w:t>El análisis de la calificación del riesgo evidencia una concentración significativa de los procesos en niveles bajos. En términos de fortaleza de la defensa, 715 procesos (57,8%) se ubican en nivel bajo y 388 (31,4%) en medio bajo, mientras que solo el 10,8% restante presenta niveles medio alto y alto. Un comportamiento similar se observa en la fortaleza probatoria, donde 732 procesos (59,2%) se clasifican en nivel bajo y 398 (32,2%) en medio bajo.</w:t>
      </w:r>
    </w:p>
    <w:p w14:paraId="3AA3B476" w14:textId="77777777" w:rsidR="00B465F7" w:rsidRPr="00A53F02" w:rsidRDefault="00B465F7" w:rsidP="00B465F7">
      <w:r w:rsidRPr="00A53F02">
        <w:t xml:space="preserve">En coherencia con lo anterior, el riesgo procesal general muestra que 764 procesos (61,8%) se encuentran en nivel bajo y 359 (29,0%) en medio bajo, lo que indica una exposición controlada en la mayoría de los casos. Asimismo, la probabilidad de perder el caso se concentra en escenarios menos adversos, con 637 procesos (51,5%) </w:t>
      </w:r>
      <w:r w:rsidRPr="00A53F02">
        <w:lastRenderedPageBreak/>
        <w:t>clasificados como de probabilidad remota y 412 (33,3%) como media, frente a una menor proporción en niveles bajo y alto.</w:t>
      </w:r>
    </w:p>
    <w:p w14:paraId="0357D043" w14:textId="354EDEC5" w:rsidR="00B465F7" w:rsidRPr="00A53F02" w:rsidRDefault="00B465F7" w:rsidP="00B465F7">
      <w:r w:rsidRPr="00A53F02">
        <w:t>En cuanto al estado procesal, la mayor parte de los procesos se encuentra en etapas iniciales, con 931 (79,4%) en inicio y fijación del litigio, 190 (16,2%) en etapa de fallo y 52 (4,4%) en pruebas. A nivel de instancia, 1.173 procesos (89,6%) están en primera o única instancia, 135 (10,3%) en segunda instancia y 1 proceso en recurso extraordinario de casación.</w:t>
      </w:r>
    </w:p>
    <w:p w14:paraId="57B2025D" w14:textId="73AD5711" w:rsidR="00D535CF" w:rsidRPr="00A53F02" w:rsidRDefault="00D535CF" w:rsidP="00D535CF">
      <w:r w:rsidRPr="00A53F02">
        <w:t>En relación con los resultados judiciales, se observa una tendencia favorable en las decisiones proferidas, con 225 fallos favorables frente a 30 desfavorables en primera instancia, y 39 frente a 8 en segunda instancia, lo que refleja un desempeño positivo en la defensa judicial. A la fecha, la totalidad de los procesos se encuentra registrada como activa para la entidad, de los cuales 1.098 (83,9%) continúan en curso y 211 (16,1%) han finalizado. La proyección de terminación muestra una mayor concentración en los años 2026 (34,8%) y 2027 (20,9%), lo que anticipa una carga relevante de decisiones en el corto plazo.</w:t>
      </w:r>
    </w:p>
    <w:p w14:paraId="76B76BFC" w14:textId="72AA9813" w:rsidR="008A16AB" w:rsidRPr="00A53F02" w:rsidRDefault="005965EE" w:rsidP="008A16AB">
      <w:r w:rsidRPr="00A53F02">
        <w:t xml:space="preserve">Las </w:t>
      </w:r>
      <w:r w:rsidR="003455FD" w:rsidRPr="00A53F02">
        <w:t>quince causas más frecuentes incluyen daños en bienes por ejecución de obra pública (128 casos), institucionalidad del acto administrativo (86) y muerte por actividad minera (71), seguidas de afectaciones ambientales y figuras como servidumbres y omisiones funcionales. Esta distribución evidencia que la litigiosidad del Ministerio se concentra principalmente en riesgos derivados de la gestión de proyectos de infraestructura, la actividad minera y la toma de decisiones administrativas, lo que permite identificar focos de atención para la prevención del daño antijurídico y el fortalecimiento de la gestión institucional.</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4961"/>
        <w:gridCol w:w="3402"/>
      </w:tblGrid>
      <w:tr w:rsidR="00180148" w:rsidRPr="00A53F02" w14:paraId="7A9F0E9C" w14:textId="77777777" w:rsidTr="0654191D">
        <w:trPr>
          <w:trHeight w:val="300"/>
        </w:trPr>
        <w:tc>
          <w:tcPr>
            <w:tcW w:w="8363" w:type="dxa"/>
            <w:gridSpan w:val="2"/>
            <w:shd w:val="clear" w:color="auto" w:fill="FFC000"/>
          </w:tcPr>
          <w:p w14:paraId="2397337D" w14:textId="13F61237" w:rsidR="00180148" w:rsidRPr="00A53F02" w:rsidRDefault="2B36D999" w:rsidP="0654191D">
            <w:pPr>
              <w:pStyle w:val="Tabla"/>
            </w:pPr>
            <w:bookmarkStart w:id="1524" w:name="_Toc231983645"/>
            <w:r>
              <w:t xml:space="preserve">Tabla </w:t>
            </w:r>
            <w:r w:rsidR="00D41289" w:rsidRPr="0654191D">
              <w:rPr>
                <w:i/>
                <w:iCs/>
              </w:rPr>
              <w:fldChar w:fldCharType="begin"/>
            </w:r>
            <w:r w:rsidR="00D41289">
              <w:instrText xml:space="preserve"> SEQ Tabla \* ARABIC </w:instrText>
            </w:r>
            <w:r w:rsidR="00D41289" w:rsidRPr="0654191D">
              <w:rPr>
                <w:i/>
                <w:iCs/>
              </w:rPr>
              <w:fldChar w:fldCharType="separate"/>
            </w:r>
            <w:r w:rsidR="5734289E" w:rsidRPr="0654191D">
              <w:rPr>
                <w:noProof/>
              </w:rPr>
              <w:t>40</w:t>
            </w:r>
            <w:r w:rsidR="00D41289" w:rsidRPr="0654191D">
              <w:rPr>
                <w:i/>
                <w:iCs/>
              </w:rPr>
              <w:fldChar w:fldCharType="end"/>
            </w:r>
            <w:r>
              <w:t xml:space="preserve">. </w:t>
            </w:r>
            <w:r w:rsidR="175A60B0">
              <w:t xml:space="preserve">Causas más </w:t>
            </w:r>
            <w:r w:rsidR="09B8CE6A">
              <w:t>f</w:t>
            </w:r>
            <w:r w:rsidR="175A60B0">
              <w:t>recuentes</w:t>
            </w:r>
            <w:r w:rsidR="08701029">
              <w:t xml:space="preserve"> – Acciones judiciales</w:t>
            </w:r>
            <w:bookmarkEnd w:id="1524"/>
          </w:p>
        </w:tc>
      </w:tr>
      <w:tr w:rsidR="00180148" w:rsidRPr="00A53F02" w14:paraId="79D9C3F2" w14:textId="77777777" w:rsidTr="0654191D">
        <w:trPr>
          <w:trHeight w:val="300"/>
        </w:trPr>
        <w:tc>
          <w:tcPr>
            <w:tcW w:w="4961" w:type="dxa"/>
            <w:shd w:val="clear" w:color="auto" w:fill="FFE389"/>
          </w:tcPr>
          <w:p w14:paraId="43006C76" w14:textId="77777777" w:rsidR="00180148" w:rsidRPr="00A53F02" w:rsidRDefault="00180148" w:rsidP="0092080F">
            <w:pPr>
              <w:pStyle w:val="Tabla"/>
            </w:pPr>
            <w:r w:rsidRPr="00A53F02">
              <w:t>Causa</w:t>
            </w:r>
          </w:p>
        </w:tc>
        <w:tc>
          <w:tcPr>
            <w:tcW w:w="3402" w:type="dxa"/>
            <w:shd w:val="clear" w:color="auto" w:fill="FFE389"/>
          </w:tcPr>
          <w:p w14:paraId="024DB307" w14:textId="77777777" w:rsidR="00180148" w:rsidRPr="00A53F02" w:rsidRDefault="00180148" w:rsidP="0092080F">
            <w:pPr>
              <w:pStyle w:val="Tabla"/>
            </w:pPr>
            <w:r>
              <w:t>Cantidad</w:t>
            </w:r>
          </w:p>
        </w:tc>
      </w:tr>
      <w:tr w:rsidR="00180148" w:rsidRPr="00A53F02" w14:paraId="1C42A6AF" w14:textId="77777777" w:rsidTr="0654191D">
        <w:trPr>
          <w:trHeight w:val="300"/>
        </w:trPr>
        <w:tc>
          <w:tcPr>
            <w:tcW w:w="4961" w:type="dxa"/>
          </w:tcPr>
          <w:p w14:paraId="323F01CB" w14:textId="77777777" w:rsidR="00180148" w:rsidRPr="00A53F02" w:rsidRDefault="00180148">
            <w:pPr>
              <w:ind w:left="0" w:firstLine="180"/>
              <w:rPr>
                <w:color w:val="000000" w:themeColor="text1"/>
              </w:rPr>
            </w:pPr>
            <w:r w:rsidRPr="112CAE90">
              <w:rPr>
                <w:color w:val="000000" w:themeColor="text1"/>
              </w:rPr>
              <w:t>Daños bienes ejecución obra pública</w:t>
            </w:r>
          </w:p>
        </w:tc>
        <w:tc>
          <w:tcPr>
            <w:tcW w:w="3402" w:type="dxa"/>
          </w:tcPr>
          <w:p w14:paraId="3634A249" w14:textId="77777777" w:rsidR="00180148" w:rsidRPr="00A53F02" w:rsidRDefault="00180148">
            <w:pPr>
              <w:ind w:left="0" w:right="1080"/>
              <w:jc w:val="right"/>
              <w:rPr>
                <w:color w:val="000000" w:themeColor="text1"/>
              </w:rPr>
            </w:pPr>
            <w:r w:rsidRPr="00A53F02">
              <w:rPr>
                <w:color w:val="000000" w:themeColor="text1"/>
              </w:rPr>
              <w:t>128</w:t>
            </w:r>
          </w:p>
        </w:tc>
      </w:tr>
      <w:tr w:rsidR="00180148" w:rsidRPr="00A53F02" w14:paraId="21F407AF" w14:textId="77777777" w:rsidTr="0654191D">
        <w:trPr>
          <w:trHeight w:val="300"/>
        </w:trPr>
        <w:tc>
          <w:tcPr>
            <w:tcW w:w="4961" w:type="dxa"/>
          </w:tcPr>
          <w:p w14:paraId="44014B16" w14:textId="76565BB8" w:rsidR="00180148" w:rsidRPr="00A53F02" w:rsidRDefault="00180148">
            <w:pPr>
              <w:ind w:left="0" w:firstLine="180"/>
              <w:rPr>
                <w:color w:val="000000" w:themeColor="text1"/>
              </w:rPr>
            </w:pPr>
            <w:r w:rsidRPr="112CAE90">
              <w:rPr>
                <w:color w:val="000000" w:themeColor="text1"/>
              </w:rPr>
              <w:t>Institucionalidad acto administrativo</w:t>
            </w:r>
          </w:p>
        </w:tc>
        <w:tc>
          <w:tcPr>
            <w:tcW w:w="3402" w:type="dxa"/>
          </w:tcPr>
          <w:p w14:paraId="00AA57B9" w14:textId="77777777" w:rsidR="00180148" w:rsidRPr="00A53F02" w:rsidRDefault="00180148">
            <w:pPr>
              <w:ind w:left="0" w:right="1080"/>
              <w:jc w:val="right"/>
              <w:rPr>
                <w:color w:val="000000" w:themeColor="text1"/>
              </w:rPr>
            </w:pPr>
            <w:r w:rsidRPr="00A53F02">
              <w:rPr>
                <w:color w:val="000000" w:themeColor="text1"/>
              </w:rPr>
              <w:t>86</w:t>
            </w:r>
          </w:p>
        </w:tc>
      </w:tr>
      <w:tr w:rsidR="00180148" w:rsidRPr="00A53F02" w14:paraId="30E8562B" w14:textId="77777777" w:rsidTr="0654191D">
        <w:trPr>
          <w:trHeight w:val="300"/>
        </w:trPr>
        <w:tc>
          <w:tcPr>
            <w:tcW w:w="4961" w:type="dxa"/>
          </w:tcPr>
          <w:p w14:paraId="29D79640" w14:textId="77777777" w:rsidR="00180148" w:rsidRPr="00A53F02" w:rsidRDefault="00180148">
            <w:pPr>
              <w:ind w:left="0" w:firstLine="180"/>
              <w:rPr>
                <w:color w:val="000000" w:themeColor="text1"/>
              </w:rPr>
            </w:pPr>
            <w:r w:rsidRPr="112CAE90">
              <w:rPr>
                <w:color w:val="000000" w:themeColor="text1"/>
              </w:rPr>
              <w:t>Muerte por actividad minera</w:t>
            </w:r>
          </w:p>
        </w:tc>
        <w:tc>
          <w:tcPr>
            <w:tcW w:w="3402" w:type="dxa"/>
          </w:tcPr>
          <w:p w14:paraId="4EABD3C7" w14:textId="77777777" w:rsidR="00180148" w:rsidRPr="00A53F02" w:rsidRDefault="00180148">
            <w:pPr>
              <w:ind w:left="0" w:right="1080"/>
              <w:jc w:val="right"/>
              <w:rPr>
                <w:color w:val="000000" w:themeColor="text1"/>
              </w:rPr>
            </w:pPr>
            <w:r w:rsidRPr="00A53F02">
              <w:rPr>
                <w:color w:val="000000" w:themeColor="text1"/>
              </w:rPr>
              <w:t>71</w:t>
            </w:r>
          </w:p>
        </w:tc>
      </w:tr>
      <w:tr w:rsidR="00180148" w:rsidRPr="00A53F02" w14:paraId="771EE687" w14:textId="77777777" w:rsidTr="0654191D">
        <w:trPr>
          <w:trHeight w:val="300"/>
        </w:trPr>
        <w:tc>
          <w:tcPr>
            <w:tcW w:w="4961" w:type="dxa"/>
          </w:tcPr>
          <w:p w14:paraId="5C3E7BBF" w14:textId="77777777" w:rsidR="00180148" w:rsidRPr="00A53F02" w:rsidRDefault="00180148">
            <w:pPr>
              <w:ind w:left="0" w:firstLine="180"/>
              <w:rPr>
                <w:color w:val="000000" w:themeColor="text1"/>
              </w:rPr>
            </w:pPr>
            <w:r w:rsidRPr="112CAE90">
              <w:rPr>
                <w:color w:val="000000" w:themeColor="text1"/>
              </w:rPr>
              <w:t>Daño ambiental ejecución obra pública</w:t>
            </w:r>
          </w:p>
        </w:tc>
        <w:tc>
          <w:tcPr>
            <w:tcW w:w="3402" w:type="dxa"/>
          </w:tcPr>
          <w:p w14:paraId="641E3D34" w14:textId="77777777" w:rsidR="00180148" w:rsidRPr="00A53F02" w:rsidRDefault="00180148">
            <w:pPr>
              <w:ind w:left="0" w:right="1080"/>
              <w:jc w:val="right"/>
              <w:rPr>
                <w:color w:val="000000" w:themeColor="text1"/>
              </w:rPr>
            </w:pPr>
            <w:r w:rsidRPr="00A53F02">
              <w:rPr>
                <w:color w:val="000000" w:themeColor="text1"/>
              </w:rPr>
              <w:t>68</w:t>
            </w:r>
          </w:p>
        </w:tc>
      </w:tr>
      <w:tr w:rsidR="00180148" w:rsidRPr="00A53F02" w14:paraId="5350EB50" w14:textId="77777777" w:rsidTr="0654191D">
        <w:trPr>
          <w:trHeight w:val="300"/>
        </w:trPr>
        <w:tc>
          <w:tcPr>
            <w:tcW w:w="4961" w:type="dxa"/>
          </w:tcPr>
          <w:p w14:paraId="777EC5CC" w14:textId="77777777" w:rsidR="00180148" w:rsidRPr="00A53F02" w:rsidRDefault="00180148">
            <w:pPr>
              <w:ind w:left="0" w:firstLine="180"/>
              <w:rPr>
                <w:color w:val="000000" w:themeColor="text1"/>
              </w:rPr>
            </w:pPr>
            <w:r w:rsidRPr="112CAE90">
              <w:rPr>
                <w:color w:val="000000" w:themeColor="text1"/>
              </w:rPr>
              <w:t>Constitución de Servidumbre</w:t>
            </w:r>
          </w:p>
        </w:tc>
        <w:tc>
          <w:tcPr>
            <w:tcW w:w="3402" w:type="dxa"/>
          </w:tcPr>
          <w:p w14:paraId="55770D95" w14:textId="77777777" w:rsidR="00180148" w:rsidRPr="00A53F02" w:rsidRDefault="00180148">
            <w:pPr>
              <w:ind w:left="0" w:right="1080"/>
              <w:jc w:val="right"/>
              <w:rPr>
                <w:color w:val="000000" w:themeColor="text1"/>
              </w:rPr>
            </w:pPr>
            <w:r w:rsidRPr="00A53F02">
              <w:rPr>
                <w:color w:val="000000" w:themeColor="text1"/>
              </w:rPr>
              <w:t>49</w:t>
            </w:r>
          </w:p>
        </w:tc>
      </w:tr>
      <w:tr w:rsidR="00180148" w:rsidRPr="00A53F02" w14:paraId="68E5AA34" w14:textId="77777777" w:rsidTr="0654191D">
        <w:trPr>
          <w:trHeight w:val="300"/>
        </w:trPr>
        <w:tc>
          <w:tcPr>
            <w:tcW w:w="4961" w:type="dxa"/>
          </w:tcPr>
          <w:p w14:paraId="62604243" w14:textId="77777777" w:rsidR="00180148" w:rsidRPr="00A53F02" w:rsidRDefault="00180148">
            <w:pPr>
              <w:ind w:left="0" w:firstLine="180"/>
              <w:rPr>
                <w:color w:val="000000" w:themeColor="text1"/>
              </w:rPr>
            </w:pPr>
            <w:r w:rsidRPr="112CAE90">
              <w:rPr>
                <w:color w:val="000000" w:themeColor="text1"/>
              </w:rPr>
              <w:t>Daño ambiental actividad minera</w:t>
            </w:r>
          </w:p>
        </w:tc>
        <w:tc>
          <w:tcPr>
            <w:tcW w:w="3402" w:type="dxa"/>
          </w:tcPr>
          <w:p w14:paraId="21DAFB41" w14:textId="77777777" w:rsidR="00180148" w:rsidRPr="00A53F02" w:rsidRDefault="00180148">
            <w:pPr>
              <w:ind w:left="0" w:right="1080"/>
              <w:jc w:val="right"/>
              <w:rPr>
                <w:color w:val="000000" w:themeColor="text1"/>
              </w:rPr>
            </w:pPr>
            <w:r w:rsidRPr="00A53F02">
              <w:rPr>
                <w:color w:val="000000" w:themeColor="text1"/>
              </w:rPr>
              <w:t>48</w:t>
            </w:r>
          </w:p>
        </w:tc>
      </w:tr>
      <w:tr w:rsidR="00180148" w:rsidRPr="00A53F02" w14:paraId="0BEE9F6D" w14:textId="77777777" w:rsidTr="0654191D">
        <w:trPr>
          <w:trHeight w:val="300"/>
        </w:trPr>
        <w:tc>
          <w:tcPr>
            <w:tcW w:w="4961" w:type="dxa"/>
          </w:tcPr>
          <w:p w14:paraId="4DBF7291" w14:textId="77777777" w:rsidR="00180148" w:rsidRPr="00A53F02" w:rsidRDefault="00180148">
            <w:pPr>
              <w:ind w:left="0" w:firstLine="180"/>
              <w:rPr>
                <w:color w:val="000000" w:themeColor="text1"/>
              </w:rPr>
            </w:pPr>
            <w:r w:rsidRPr="112CAE90">
              <w:rPr>
                <w:color w:val="000000" w:themeColor="text1"/>
              </w:rPr>
              <w:t>Omisión Funciones IVC</w:t>
            </w:r>
          </w:p>
        </w:tc>
        <w:tc>
          <w:tcPr>
            <w:tcW w:w="3402" w:type="dxa"/>
          </w:tcPr>
          <w:p w14:paraId="449B112C" w14:textId="77777777" w:rsidR="00180148" w:rsidRPr="00A53F02" w:rsidRDefault="00180148">
            <w:pPr>
              <w:ind w:left="0" w:right="1080"/>
              <w:jc w:val="right"/>
              <w:rPr>
                <w:color w:val="000000" w:themeColor="text1"/>
              </w:rPr>
            </w:pPr>
            <w:r w:rsidRPr="00A53F02">
              <w:rPr>
                <w:color w:val="000000" w:themeColor="text1"/>
              </w:rPr>
              <w:t>38</w:t>
            </w:r>
          </w:p>
        </w:tc>
      </w:tr>
      <w:tr w:rsidR="00180148" w:rsidRPr="00A53F02" w14:paraId="6436AF57" w14:textId="77777777" w:rsidTr="0654191D">
        <w:trPr>
          <w:trHeight w:val="300"/>
        </w:trPr>
        <w:tc>
          <w:tcPr>
            <w:tcW w:w="4961" w:type="dxa"/>
          </w:tcPr>
          <w:p w14:paraId="5C66D54A" w14:textId="77777777" w:rsidR="00180148" w:rsidRPr="00A53F02" w:rsidRDefault="00180148">
            <w:pPr>
              <w:ind w:left="0" w:firstLine="180"/>
              <w:rPr>
                <w:color w:val="000000" w:themeColor="text1"/>
              </w:rPr>
            </w:pPr>
            <w:r w:rsidRPr="112CAE90">
              <w:rPr>
                <w:color w:val="000000" w:themeColor="text1"/>
              </w:rPr>
              <w:t>Muerte Conducción energía eléctrica</w:t>
            </w:r>
          </w:p>
        </w:tc>
        <w:tc>
          <w:tcPr>
            <w:tcW w:w="3402" w:type="dxa"/>
          </w:tcPr>
          <w:p w14:paraId="701156AA" w14:textId="77777777" w:rsidR="00180148" w:rsidRPr="00A53F02" w:rsidRDefault="00180148">
            <w:pPr>
              <w:ind w:left="0" w:right="1080"/>
              <w:jc w:val="right"/>
              <w:rPr>
                <w:color w:val="000000" w:themeColor="text1"/>
              </w:rPr>
            </w:pPr>
            <w:r w:rsidRPr="00A53F02">
              <w:rPr>
                <w:color w:val="000000" w:themeColor="text1"/>
              </w:rPr>
              <w:t>34</w:t>
            </w:r>
          </w:p>
        </w:tc>
      </w:tr>
      <w:tr w:rsidR="00180148" w:rsidRPr="00A53F02" w14:paraId="3770FC16" w14:textId="77777777" w:rsidTr="0654191D">
        <w:trPr>
          <w:trHeight w:val="300"/>
        </w:trPr>
        <w:tc>
          <w:tcPr>
            <w:tcW w:w="4961" w:type="dxa"/>
          </w:tcPr>
          <w:p w14:paraId="20F198EA" w14:textId="547405B0" w:rsidR="00180148" w:rsidRPr="00A53F02" w:rsidRDefault="00180148">
            <w:pPr>
              <w:ind w:left="0" w:firstLine="180"/>
              <w:rPr>
                <w:color w:val="000000" w:themeColor="text1"/>
              </w:rPr>
            </w:pPr>
            <w:r w:rsidRPr="112CAE90">
              <w:rPr>
                <w:color w:val="000000" w:themeColor="text1"/>
              </w:rPr>
              <w:t>Indebida prestación servicios públicos</w:t>
            </w:r>
          </w:p>
        </w:tc>
        <w:tc>
          <w:tcPr>
            <w:tcW w:w="3402" w:type="dxa"/>
          </w:tcPr>
          <w:p w14:paraId="6F840998" w14:textId="77777777" w:rsidR="00180148" w:rsidRPr="00A53F02" w:rsidRDefault="00180148">
            <w:pPr>
              <w:ind w:left="0" w:right="1080"/>
              <w:jc w:val="right"/>
              <w:rPr>
                <w:color w:val="000000" w:themeColor="text1"/>
              </w:rPr>
            </w:pPr>
            <w:r w:rsidRPr="00A53F02">
              <w:rPr>
                <w:color w:val="000000" w:themeColor="text1"/>
              </w:rPr>
              <w:t>28</w:t>
            </w:r>
          </w:p>
        </w:tc>
      </w:tr>
      <w:tr w:rsidR="00180148" w:rsidRPr="00A53F02" w14:paraId="2964F766" w14:textId="77777777" w:rsidTr="0654191D">
        <w:trPr>
          <w:trHeight w:val="300"/>
        </w:trPr>
        <w:tc>
          <w:tcPr>
            <w:tcW w:w="4961" w:type="dxa"/>
          </w:tcPr>
          <w:p w14:paraId="0483B92E" w14:textId="6AA0D14F" w:rsidR="00180148" w:rsidRPr="00A53F02" w:rsidRDefault="00180148">
            <w:pPr>
              <w:ind w:left="0" w:firstLine="180"/>
              <w:rPr>
                <w:color w:val="000000" w:themeColor="text1"/>
              </w:rPr>
            </w:pPr>
            <w:r w:rsidRPr="112CAE90">
              <w:rPr>
                <w:color w:val="000000" w:themeColor="text1"/>
              </w:rPr>
              <w:lastRenderedPageBreak/>
              <w:t xml:space="preserve">Daños acto </w:t>
            </w:r>
            <w:r w:rsidR="009F396B" w:rsidRPr="112CAE90">
              <w:rPr>
                <w:color w:val="000000" w:themeColor="text1"/>
              </w:rPr>
              <w:t>administrativo</w:t>
            </w:r>
            <w:r w:rsidRPr="112CAE90">
              <w:rPr>
                <w:color w:val="000000" w:themeColor="text1"/>
              </w:rPr>
              <w:t xml:space="preserve"> Licito</w:t>
            </w:r>
          </w:p>
        </w:tc>
        <w:tc>
          <w:tcPr>
            <w:tcW w:w="3402" w:type="dxa"/>
          </w:tcPr>
          <w:p w14:paraId="4C63BD60" w14:textId="77777777" w:rsidR="00180148" w:rsidRPr="00A53F02" w:rsidRDefault="00180148">
            <w:pPr>
              <w:ind w:left="0" w:right="1080"/>
              <w:jc w:val="right"/>
              <w:rPr>
                <w:color w:val="000000" w:themeColor="text1"/>
              </w:rPr>
            </w:pPr>
            <w:r w:rsidRPr="00A53F02">
              <w:rPr>
                <w:color w:val="000000" w:themeColor="text1"/>
              </w:rPr>
              <w:t>28</w:t>
            </w:r>
          </w:p>
        </w:tc>
      </w:tr>
      <w:tr w:rsidR="00180148" w:rsidRPr="00A53F02" w14:paraId="6CCBA006" w14:textId="77777777" w:rsidTr="0654191D">
        <w:trPr>
          <w:trHeight w:val="300"/>
        </w:trPr>
        <w:tc>
          <w:tcPr>
            <w:tcW w:w="4961" w:type="dxa"/>
          </w:tcPr>
          <w:p w14:paraId="2173D0A2" w14:textId="788236CD" w:rsidR="00180148" w:rsidRPr="00A53F02" w:rsidRDefault="00180148">
            <w:pPr>
              <w:ind w:left="0" w:firstLine="180"/>
              <w:rPr>
                <w:color w:val="000000" w:themeColor="text1"/>
              </w:rPr>
            </w:pPr>
            <w:r w:rsidRPr="112CAE90">
              <w:rPr>
                <w:color w:val="000000" w:themeColor="text1"/>
              </w:rPr>
              <w:t>Ilegalidad liquidación contrib</w:t>
            </w:r>
            <w:r w:rsidR="005328DD" w:rsidRPr="112CAE90">
              <w:rPr>
                <w:color w:val="000000" w:themeColor="text1"/>
              </w:rPr>
              <w:t xml:space="preserve">ución </w:t>
            </w:r>
            <w:r w:rsidRPr="112CAE90">
              <w:rPr>
                <w:color w:val="000000" w:themeColor="text1"/>
              </w:rPr>
              <w:t>especial</w:t>
            </w:r>
          </w:p>
        </w:tc>
        <w:tc>
          <w:tcPr>
            <w:tcW w:w="3402" w:type="dxa"/>
          </w:tcPr>
          <w:p w14:paraId="7317A2C0" w14:textId="77777777" w:rsidR="00180148" w:rsidRPr="00A53F02" w:rsidRDefault="00180148">
            <w:pPr>
              <w:ind w:left="0" w:right="1080"/>
              <w:jc w:val="right"/>
              <w:rPr>
                <w:color w:val="000000" w:themeColor="text1"/>
              </w:rPr>
            </w:pPr>
            <w:r w:rsidRPr="00A53F02">
              <w:rPr>
                <w:color w:val="000000" w:themeColor="text1"/>
              </w:rPr>
              <w:t>28</w:t>
            </w:r>
          </w:p>
        </w:tc>
      </w:tr>
      <w:tr w:rsidR="00180148" w:rsidRPr="00A53F02" w14:paraId="54892B70" w14:textId="77777777" w:rsidTr="0654191D">
        <w:trPr>
          <w:trHeight w:val="300"/>
        </w:trPr>
        <w:tc>
          <w:tcPr>
            <w:tcW w:w="4961" w:type="dxa"/>
          </w:tcPr>
          <w:p w14:paraId="5AC7052F" w14:textId="77777777" w:rsidR="00180148" w:rsidRPr="00A53F02" w:rsidRDefault="00180148">
            <w:pPr>
              <w:ind w:left="0" w:firstLine="180"/>
              <w:rPr>
                <w:color w:val="000000" w:themeColor="text1"/>
              </w:rPr>
            </w:pPr>
            <w:r w:rsidRPr="112CAE90">
              <w:rPr>
                <w:color w:val="000000" w:themeColor="text1"/>
              </w:rPr>
              <w:t>Daño ambiental sector hidrocarburos</w:t>
            </w:r>
          </w:p>
        </w:tc>
        <w:tc>
          <w:tcPr>
            <w:tcW w:w="3402" w:type="dxa"/>
          </w:tcPr>
          <w:p w14:paraId="201EB16B" w14:textId="77777777" w:rsidR="00180148" w:rsidRPr="00A53F02" w:rsidRDefault="00180148">
            <w:pPr>
              <w:ind w:left="0" w:right="1080"/>
              <w:jc w:val="right"/>
              <w:rPr>
                <w:color w:val="000000" w:themeColor="text1"/>
              </w:rPr>
            </w:pPr>
            <w:r w:rsidRPr="00A53F02">
              <w:rPr>
                <w:color w:val="000000" w:themeColor="text1"/>
              </w:rPr>
              <w:t>26</w:t>
            </w:r>
          </w:p>
        </w:tc>
      </w:tr>
      <w:tr w:rsidR="00180148" w:rsidRPr="00A53F02" w14:paraId="49257E99" w14:textId="77777777" w:rsidTr="0654191D">
        <w:trPr>
          <w:trHeight w:val="300"/>
        </w:trPr>
        <w:tc>
          <w:tcPr>
            <w:tcW w:w="4961" w:type="dxa"/>
          </w:tcPr>
          <w:p w14:paraId="2D545229" w14:textId="0482D365" w:rsidR="00180148" w:rsidRPr="00A53F02" w:rsidRDefault="00180148">
            <w:pPr>
              <w:ind w:left="0" w:firstLine="180"/>
              <w:rPr>
                <w:color w:val="000000" w:themeColor="text1"/>
              </w:rPr>
            </w:pPr>
            <w:r w:rsidRPr="112CAE90">
              <w:rPr>
                <w:color w:val="000000" w:themeColor="text1"/>
              </w:rPr>
              <w:t>Violación debido proceso admin</w:t>
            </w:r>
            <w:r w:rsidR="009F396B" w:rsidRPr="112CAE90">
              <w:rPr>
                <w:color w:val="000000" w:themeColor="text1"/>
              </w:rPr>
              <w:t>istrativo</w:t>
            </w:r>
          </w:p>
        </w:tc>
        <w:tc>
          <w:tcPr>
            <w:tcW w:w="3402" w:type="dxa"/>
          </w:tcPr>
          <w:p w14:paraId="16E0CD02" w14:textId="77777777" w:rsidR="00180148" w:rsidRPr="00A53F02" w:rsidRDefault="00180148">
            <w:pPr>
              <w:ind w:left="0" w:right="1080"/>
              <w:jc w:val="right"/>
              <w:rPr>
                <w:color w:val="000000" w:themeColor="text1"/>
              </w:rPr>
            </w:pPr>
            <w:r w:rsidRPr="00A53F02">
              <w:rPr>
                <w:color w:val="000000" w:themeColor="text1"/>
              </w:rPr>
              <w:t>24</w:t>
            </w:r>
          </w:p>
        </w:tc>
      </w:tr>
      <w:tr w:rsidR="00180148" w:rsidRPr="00A53F02" w14:paraId="4DEBC837" w14:textId="77777777" w:rsidTr="0654191D">
        <w:trPr>
          <w:trHeight w:val="300"/>
        </w:trPr>
        <w:tc>
          <w:tcPr>
            <w:tcW w:w="4961" w:type="dxa"/>
          </w:tcPr>
          <w:p w14:paraId="3E768840" w14:textId="77777777" w:rsidR="00180148" w:rsidRPr="00A53F02" w:rsidRDefault="00180148">
            <w:pPr>
              <w:ind w:left="0" w:firstLine="180"/>
              <w:rPr>
                <w:color w:val="000000" w:themeColor="text1"/>
              </w:rPr>
            </w:pPr>
            <w:r w:rsidRPr="112CAE90">
              <w:rPr>
                <w:color w:val="000000" w:themeColor="text1"/>
              </w:rPr>
              <w:t>Ilegalidad regulación ser. Públicos</w:t>
            </w:r>
          </w:p>
        </w:tc>
        <w:tc>
          <w:tcPr>
            <w:tcW w:w="3402" w:type="dxa"/>
          </w:tcPr>
          <w:p w14:paraId="6455E2D4" w14:textId="77777777" w:rsidR="00180148" w:rsidRPr="00A53F02" w:rsidRDefault="00180148">
            <w:pPr>
              <w:ind w:left="0" w:right="1080"/>
              <w:jc w:val="right"/>
              <w:rPr>
                <w:color w:val="000000" w:themeColor="text1"/>
              </w:rPr>
            </w:pPr>
            <w:r w:rsidRPr="00A53F02">
              <w:rPr>
                <w:color w:val="000000" w:themeColor="text1"/>
              </w:rPr>
              <w:t>24</w:t>
            </w:r>
          </w:p>
        </w:tc>
      </w:tr>
      <w:tr w:rsidR="00180148" w:rsidRPr="00A53F02" w14:paraId="48D02972" w14:textId="77777777" w:rsidTr="0654191D">
        <w:trPr>
          <w:trHeight w:val="300"/>
        </w:trPr>
        <w:tc>
          <w:tcPr>
            <w:tcW w:w="4961" w:type="dxa"/>
          </w:tcPr>
          <w:p w14:paraId="696CC0B7" w14:textId="77777777" w:rsidR="00180148" w:rsidRPr="00A53F02" w:rsidRDefault="00180148">
            <w:pPr>
              <w:ind w:left="0" w:firstLine="180"/>
              <w:rPr>
                <w:color w:val="000000" w:themeColor="text1"/>
              </w:rPr>
            </w:pPr>
            <w:r w:rsidRPr="112CAE90">
              <w:rPr>
                <w:color w:val="000000" w:themeColor="text1"/>
              </w:rPr>
              <w:t>Lesión conducción energía eléctrica</w:t>
            </w:r>
          </w:p>
        </w:tc>
        <w:tc>
          <w:tcPr>
            <w:tcW w:w="3402" w:type="dxa"/>
          </w:tcPr>
          <w:p w14:paraId="0C2A2B6A" w14:textId="77777777" w:rsidR="00180148" w:rsidRPr="00A53F02" w:rsidRDefault="00180148">
            <w:pPr>
              <w:ind w:left="0" w:right="1080"/>
              <w:jc w:val="right"/>
              <w:rPr>
                <w:color w:val="000000" w:themeColor="text1"/>
              </w:rPr>
            </w:pPr>
            <w:r w:rsidRPr="00A53F02">
              <w:rPr>
                <w:color w:val="000000" w:themeColor="text1"/>
              </w:rPr>
              <w:t>23</w:t>
            </w:r>
          </w:p>
        </w:tc>
      </w:tr>
    </w:tbl>
    <w:p w14:paraId="46AA7A09" w14:textId="404997FB" w:rsidR="005328DD" w:rsidRPr="0092080F" w:rsidRDefault="7D52DC39" w:rsidP="0654191D">
      <w:pPr>
        <w:keepNext/>
        <w:spacing w:after="200" w:line="276" w:lineRule="auto"/>
        <w:ind w:left="709" w:firstLine="12"/>
        <w:jc w:val="center"/>
        <w:rPr>
          <w:rStyle w:val="Textoennegrita"/>
          <w:sz w:val="18"/>
          <w:szCs w:val="18"/>
        </w:rPr>
      </w:pPr>
      <w:r w:rsidRPr="0654191D">
        <w:rPr>
          <w:rStyle w:val="Textoennegrita"/>
          <w:sz w:val="18"/>
          <w:szCs w:val="18"/>
        </w:rPr>
        <w:t>Fuente: Causa del Proceso - ANDJE</w:t>
      </w:r>
    </w:p>
    <w:p w14:paraId="1A9C333A" w14:textId="32CDD8F8" w:rsidR="00D535CF" w:rsidRPr="00A53F02" w:rsidRDefault="00D535CF" w:rsidP="00D535CF">
      <w:r w:rsidRPr="00A53F02">
        <w:t>Finalmente, las actuaciones más recientes evidencian que una proporción significativa de los procesos se encuentra en fases iniciales de trámite, destacándose la notificación del auto admisorio o mandamiento de pago (503 casos), seguida de sentencias (154) y contestaciones de la demanda (139), lo que confirma la dinámica activa del litigio y la necesidad de mantener una gestión oportuna y técnica en la defensa jurídica del Ministerio.</w:t>
      </w:r>
    </w:p>
    <w:tbl>
      <w:tblPr>
        <w:tblW w:w="8363"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5103"/>
        <w:gridCol w:w="3260"/>
      </w:tblGrid>
      <w:tr w:rsidR="00CA7AF4" w:rsidRPr="00A53F02" w14:paraId="23AD95BF" w14:textId="77777777" w:rsidTr="0654191D">
        <w:trPr>
          <w:trHeight w:val="300"/>
        </w:trPr>
        <w:tc>
          <w:tcPr>
            <w:tcW w:w="8363" w:type="dxa"/>
            <w:gridSpan w:val="2"/>
            <w:shd w:val="clear" w:color="auto" w:fill="FFC000"/>
            <w:vAlign w:val="center"/>
          </w:tcPr>
          <w:p w14:paraId="7C59FF8C" w14:textId="2A510025" w:rsidR="00CA7AF4" w:rsidRPr="00A53F02" w:rsidRDefault="05E06C92" w:rsidP="0654191D">
            <w:pPr>
              <w:pStyle w:val="Tabla"/>
              <w:rPr>
                <w:i/>
                <w:iCs/>
              </w:rPr>
            </w:pPr>
            <w:bookmarkStart w:id="1525" w:name="_Toc231983646"/>
            <w:r>
              <w:t xml:space="preserve">Tabla </w:t>
            </w:r>
            <w:r w:rsidR="07FAB07C">
              <w:fldChar w:fldCharType="begin"/>
            </w:r>
            <w:r w:rsidR="07FAB07C">
              <w:instrText xml:space="preserve"> SEQ Tabla \* ARABIC </w:instrText>
            </w:r>
            <w:r w:rsidR="07FAB07C">
              <w:fldChar w:fldCharType="separate"/>
            </w:r>
            <w:r w:rsidR="5734289E" w:rsidRPr="0654191D">
              <w:rPr>
                <w:noProof/>
              </w:rPr>
              <w:t>41</w:t>
            </w:r>
            <w:r w:rsidR="07FAB07C">
              <w:fldChar w:fldCharType="end"/>
            </w:r>
            <w:r>
              <w:t>. Última Actualización Registrada</w:t>
            </w:r>
            <w:r w:rsidR="27C9C25C">
              <w:t xml:space="preserve"> – Procesos judiciales</w:t>
            </w:r>
            <w:bookmarkEnd w:id="1525"/>
          </w:p>
        </w:tc>
      </w:tr>
      <w:tr w:rsidR="00CA7AF4" w:rsidRPr="00A53F02" w14:paraId="45270B68" w14:textId="77777777" w:rsidTr="0654191D">
        <w:trPr>
          <w:trHeight w:val="300"/>
        </w:trPr>
        <w:tc>
          <w:tcPr>
            <w:tcW w:w="5103" w:type="dxa"/>
            <w:shd w:val="clear" w:color="auto" w:fill="FFE389"/>
          </w:tcPr>
          <w:p w14:paraId="55568BD7" w14:textId="77777777" w:rsidR="00CA7AF4" w:rsidRPr="00A53F02" w:rsidRDefault="00CA7AF4" w:rsidP="0092080F">
            <w:pPr>
              <w:pStyle w:val="Tabla"/>
            </w:pPr>
            <w:r w:rsidRPr="00A53F02">
              <w:t>Sentido del Fallo – Segunda Instancia</w:t>
            </w:r>
          </w:p>
        </w:tc>
        <w:tc>
          <w:tcPr>
            <w:tcW w:w="3260" w:type="dxa"/>
            <w:shd w:val="clear" w:color="auto" w:fill="FFE389"/>
            <w:vAlign w:val="center"/>
          </w:tcPr>
          <w:p w14:paraId="743F8D92" w14:textId="77777777" w:rsidR="00CA7AF4" w:rsidRPr="00A53F02" w:rsidRDefault="00CA7AF4" w:rsidP="0092080F">
            <w:pPr>
              <w:pStyle w:val="Tabla"/>
            </w:pPr>
            <w:r w:rsidRPr="6D94A779">
              <w:t>Cantidad</w:t>
            </w:r>
          </w:p>
        </w:tc>
      </w:tr>
      <w:tr w:rsidR="00CA7AF4" w:rsidRPr="00A53F02" w14:paraId="26CB908E" w14:textId="77777777" w:rsidTr="0654191D">
        <w:trPr>
          <w:trHeight w:val="300"/>
        </w:trPr>
        <w:tc>
          <w:tcPr>
            <w:tcW w:w="5103" w:type="dxa"/>
          </w:tcPr>
          <w:p w14:paraId="05ED67E1" w14:textId="77777777" w:rsidR="00CA7AF4" w:rsidRPr="00A53F02" w:rsidRDefault="00CA7AF4" w:rsidP="00584467">
            <w:pPr>
              <w:ind w:left="0"/>
              <w:jc w:val="left"/>
              <w:rPr>
                <w:rFonts w:ascii="Nunito" w:eastAsia="Nunito" w:hAnsi="Nunito" w:cs="Nunito"/>
                <w:color w:val="000000" w:themeColor="text1"/>
              </w:rPr>
            </w:pPr>
            <w:r w:rsidRPr="6D94A779">
              <w:rPr>
                <w:rFonts w:ascii="Nunito" w:eastAsia="Nunito" w:hAnsi="Nunito" w:cs="Nunito"/>
                <w:color w:val="000000" w:themeColor="text1"/>
              </w:rPr>
              <w:t>Notificación auto admisorio / mandamiento de pago</w:t>
            </w:r>
          </w:p>
        </w:tc>
        <w:tc>
          <w:tcPr>
            <w:tcW w:w="3260" w:type="dxa"/>
            <w:vAlign w:val="center"/>
          </w:tcPr>
          <w:p w14:paraId="7FB6E712" w14:textId="77777777" w:rsidR="00CA7AF4" w:rsidRPr="00A53F02" w:rsidRDefault="00CA7AF4" w:rsidP="00584467">
            <w:pPr>
              <w:ind w:left="0"/>
              <w:jc w:val="center"/>
              <w:rPr>
                <w:rFonts w:ascii="Nunito" w:eastAsia="Nunito" w:hAnsi="Nunito" w:cs="Nunito"/>
                <w:color w:val="000000" w:themeColor="text1"/>
              </w:rPr>
            </w:pPr>
            <w:r w:rsidRPr="6D94A779">
              <w:rPr>
                <w:rFonts w:ascii="Nunito" w:eastAsia="Nunito" w:hAnsi="Nunito" w:cs="Nunito"/>
                <w:color w:val="000000" w:themeColor="text1"/>
              </w:rPr>
              <w:t>503</w:t>
            </w:r>
          </w:p>
        </w:tc>
      </w:tr>
      <w:tr w:rsidR="00CA7AF4" w:rsidRPr="00A53F02" w14:paraId="40CD0684" w14:textId="77777777" w:rsidTr="0654191D">
        <w:trPr>
          <w:trHeight w:val="300"/>
        </w:trPr>
        <w:tc>
          <w:tcPr>
            <w:tcW w:w="5103" w:type="dxa"/>
          </w:tcPr>
          <w:p w14:paraId="6A756A87" w14:textId="77777777" w:rsidR="00CA7AF4" w:rsidRPr="00A53F02" w:rsidRDefault="00CA7AF4" w:rsidP="00584467">
            <w:pPr>
              <w:ind w:left="0"/>
              <w:jc w:val="left"/>
              <w:rPr>
                <w:rFonts w:ascii="Nunito" w:eastAsia="Nunito" w:hAnsi="Nunito" w:cs="Nunito"/>
                <w:color w:val="000000" w:themeColor="text1"/>
              </w:rPr>
            </w:pPr>
            <w:r w:rsidRPr="6D94A779">
              <w:rPr>
                <w:rFonts w:ascii="Nunito" w:eastAsia="Nunito" w:hAnsi="Nunito" w:cs="Nunito"/>
                <w:color w:val="000000" w:themeColor="text1"/>
              </w:rPr>
              <w:t>Sentencia</w:t>
            </w:r>
          </w:p>
        </w:tc>
        <w:tc>
          <w:tcPr>
            <w:tcW w:w="3260" w:type="dxa"/>
            <w:vAlign w:val="center"/>
          </w:tcPr>
          <w:p w14:paraId="3584C02B" w14:textId="77777777" w:rsidR="00CA7AF4" w:rsidRPr="00A53F02" w:rsidRDefault="00CA7AF4" w:rsidP="00584467">
            <w:pPr>
              <w:ind w:left="0"/>
              <w:jc w:val="center"/>
              <w:rPr>
                <w:rFonts w:ascii="Nunito" w:eastAsia="Nunito" w:hAnsi="Nunito" w:cs="Nunito"/>
                <w:color w:val="000000" w:themeColor="text1"/>
              </w:rPr>
            </w:pPr>
            <w:r w:rsidRPr="6D94A779">
              <w:rPr>
                <w:rFonts w:ascii="Nunito" w:eastAsia="Nunito" w:hAnsi="Nunito" w:cs="Nunito"/>
                <w:color w:val="000000" w:themeColor="text1"/>
              </w:rPr>
              <w:t>154</w:t>
            </w:r>
          </w:p>
        </w:tc>
      </w:tr>
      <w:tr w:rsidR="00CA7AF4" w:rsidRPr="00A53F02" w14:paraId="6BB7F785" w14:textId="77777777" w:rsidTr="0654191D">
        <w:trPr>
          <w:trHeight w:val="300"/>
        </w:trPr>
        <w:tc>
          <w:tcPr>
            <w:tcW w:w="5103" w:type="dxa"/>
          </w:tcPr>
          <w:p w14:paraId="147FC814" w14:textId="77777777" w:rsidR="00CA7AF4" w:rsidRPr="00A53F02" w:rsidRDefault="00CA7AF4" w:rsidP="00584467">
            <w:pPr>
              <w:ind w:left="0"/>
              <w:jc w:val="left"/>
              <w:rPr>
                <w:rFonts w:ascii="Nunito" w:eastAsia="Nunito" w:hAnsi="Nunito" w:cs="Nunito"/>
                <w:color w:val="000000" w:themeColor="text1"/>
              </w:rPr>
            </w:pPr>
            <w:r w:rsidRPr="6D94A779">
              <w:rPr>
                <w:rFonts w:ascii="Nunito" w:eastAsia="Nunito" w:hAnsi="Nunito" w:cs="Nunito"/>
                <w:color w:val="000000" w:themeColor="text1"/>
              </w:rPr>
              <w:t>Contestación de la demanda</w:t>
            </w:r>
          </w:p>
        </w:tc>
        <w:tc>
          <w:tcPr>
            <w:tcW w:w="3260" w:type="dxa"/>
            <w:vAlign w:val="center"/>
          </w:tcPr>
          <w:p w14:paraId="052B5DBE" w14:textId="77777777" w:rsidR="00CA7AF4" w:rsidRPr="00A53F02" w:rsidRDefault="00CA7AF4" w:rsidP="00584467">
            <w:pPr>
              <w:ind w:left="0"/>
              <w:jc w:val="center"/>
              <w:rPr>
                <w:rFonts w:ascii="Nunito" w:eastAsia="Nunito" w:hAnsi="Nunito" w:cs="Nunito"/>
                <w:color w:val="000000" w:themeColor="text1"/>
              </w:rPr>
            </w:pPr>
            <w:r w:rsidRPr="6D94A779">
              <w:rPr>
                <w:rFonts w:ascii="Nunito" w:eastAsia="Nunito" w:hAnsi="Nunito" w:cs="Nunito"/>
                <w:color w:val="000000" w:themeColor="text1"/>
              </w:rPr>
              <w:t>139</w:t>
            </w:r>
          </w:p>
        </w:tc>
      </w:tr>
      <w:tr w:rsidR="00CA7AF4" w:rsidRPr="00A53F02" w14:paraId="5A205C72" w14:textId="77777777" w:rsidTr="0654191D">
        <w:trPr>
          <w:trHeight w:val="300"/>
        </w:trPr>
        <w:tc>
          <w:tcPr>
            <w:tcW w:w="5103" w:type="dxa"/>
          </w:tcPr>
          <w:p w14:paraId="0B9F9DAF" w14:textId="77777777" w:rsidR="00CA7AF4" w:rsidRPr="00A53F02" w:rsidRDefault="00CA7AF4" w:rsidP="00584467">
            <w:pPr>
              <w:ind w:left="0"/>
              <w:jc w:val="left"/>
              <w:rPr>
                <w:rFonts w:ascii="Nunito" w:eastAsia="Nunito" w:hAnsi="Nunito" w:cs="Nunito"/>
                <w:color w:val="000000" w:themeColor="text1"/>
              </w:rPr>
            </w:pPr>
            <w:r w:rsidRPr="6D94A779">
              <w:rPr>
                <w:rFonts w:ascii="Nunito" w:eastAsia="Nunito" w:hAnsi="Nunito" w:cs="Nunito"/>
                <w:color w:val="000000" w:themeColor="text1"/>
              </w:rPr>
              <w:t>Auto que admite demanda</w:t>
            </w:r>
          </w:p>
        </w:tc>
        <w:tc>
          <w:tcPr>
            <w:tcW w:w="3260" w:type="dxa"/>
            <w:vAlign w:val="center"/>
          </w:tcPr>
          <w:p w14:paraId="0570F980" w14:textId="77777777" w:rsidR="00CA7AF4" w:rsidRPr="00A53F02" w:rsidRDefault="00CA7AF4" w:rsidP="00584467">
            <w:pPr>
              <w:ind w:left="0"/>
              <w:jc w:val="center"/>
              <w:rPr>
                <w:rFonts w:ascii="Nunito" w:eastAsia="Nunito" w:hAnsi="Nunito" w:cs="Nunito"/>
                <w:color w:val="000000" w:themeColor="text1"/>
              </w:rPr>
            </w:pPr>
            <w:r w:rsidRPr="6D94A779">
              <w:rPr>
                <w:rFonts w:ascii="Nunito" w:eastAsia="Nunito" w:hAnsi="Nunito" w:cs="Nunito"/>
                <w:color w:val="000000" w:themeColor="text1"/>
              </w:rPr>
              <w:t>64</w:t>
            </w:r>
          </w:p>
        </w:tc>
      </w:tr>
      <w:tr w:rsidR="00CA7AF4" w:rsidRPr="00A53F02" w14:paraId="35931D49" w14:textId="77777777" w:rsidTr="0654191D">
        <w:trPr>
          <w:trHeight w:val="300"/>
        </w:trPr>
        <w:tc>
          <w:tcPr>
            <w:tcW w:w="5103" w:type="dxa"/>
          </w:tcPr>
          <w:p w14:paraId="26875D0E" w14:textId="77777777" w:rsidR="00CA7AF4" w:rsidRPr="00A53F02" w:rsidRDefault="00CA7AF4" w:rsidP="00584467">
            <w:pPr>
              <w:ind w:left="0"/>
              <w:jc w:val="left"/>
              <w:rPr>
                <w:rFonts w:ascii="Nunito" w:eastAsia="Nunito" w:hAnsi="Nunito" w:cs="Nunito"/>
                <w:color w:val="000000" w:themeColor="text1"/>
              </w:rPr>
            </w:pPr>
            <w:r w:rsidRPr="6D94A779">
              <w:rPr>
                <w:rFonts w:ascii="Nunito" w:eastAsia="Nunito" w:hAnsi="Nunito" w:cs="Nunito"/>
                <w:color w:val="000000" w:themeColor="text1"/>
              </w:rPr>
              <w:t>Presentación de alegatos de conclusión</w:t>
            </w:r>
          </w:p>
        </w:tc>
        <w:tc>
          <w:tcPr>
            <w:tcW w:w="3260" w:type="dxa"/>
            <w:vAlign w:val="center"/>
          </w:tcPr>
          <w:p w14:paraId="32099B2F" w14:textId="77777777" w:rsidR="00CA7AF4" w:rsidRPr="00A53F02" w:rsidRDefault="00CA7AF4" w:rsidP="00584467">
            <w:pPr>
              <w:ind w:left="0"/>
              <w:jc w:val="center"/>
              <w:rPr>
                <w:rFonts w:ascii="Nunito" w:eastAsia="Nunito" w:hAnsi="Nunito" w:cs="Nunito"/>
                <w:color w:val="000000" w:themeColor="text1"/>
              </w:rPr>
            </w:pPr>
            <w:r w:rsidRPr="6D94A779">
              <w:rPr>
                <w:rFonts w:ascii="Nunito" w:eastAsia="Nunito" w:hAnsi="Nunito" w:cs="Nunito"/>
                <w:color w:val="000000" w:themeColor="text1"/>
              </w:rPr>
              <w:t>55</w:t>
            </w:r>
          </w:p>
        </w:tc>
      </w:tr>
      <w:tr w:rsidR="00CA7AF4" w:rsidRPr="00A53F02" w14:paraId="407371EF" w14:textId="77777777" w:rsidTr="0654191D">
        <w:trPr>
          <w:trHeight w:val="300"/>
        </w:trPr>
        <w:tc>
          <w:tcPr>
            <w:tcW w:w="5103" w:type="dxa"/>
          </w:tcPr>
          <w:p w14:paraId="67D750BC" w14:textId="77777777" w:rsidR="00CA7AF4" w:rsidRPr="00A53F02" w:rsidRDefault="00CA7AF4" w:rsidP="00584467">
            <w:pPr>
              <w:ind w:left="0"/>
              <w:jc w:val="left"/>
              <w:rPr>
                <w:rFonts w:ascii="Nunito" w:eastAsia="Nunito" w:hAnsi="Nunito" w:cs="Nunito"/>
                <w:color w:val="000000" w:themeColor="text1"/>
              </w:rPr>
            </w:pPr>
            <w:r w:rsidRPr="6D94A779">
              <w:rPr>
                <w:rFonts w:ascii="Nunito" w:eastAsia="Nunito" w:hAnsi="Nunito" w:cs="Nunito"/>
                <w:color w:val="000000" w:themeColor="text1"/>
              </w:rPr>
              <w:t>Auto que da trámite</w:t>
            </w:r>
          </w:p>
        </w:tc>
        <w:tc>
          <w:tcPr>
            <w:tcW w:w="3260" w:type="dxa"/>
            <w:vAlign w:val="center"/>
          </w:tcPr>
          <w:p w14:paraId="4A41269F" w14:textId="77777777" w:rsidR="00CA7AF4" w:rsidRPr="00A53F02" w:rsidRDefault="00CA7AF4" w:rsidP="00584467">
            <w:pPr>
              <w:ind w:left="0"/>
              <w:jc w:val="center"/>
              <w:rPr>
                <w:rFonts w:ascii="Nunito" w:eastAsia="Nunito" w:hAnsi="Nunito" w:cs="Nunito"/>
                <w:color w:val="000000" w:themeColor="text1"/>
              </w:rPr>
            </w:pPr>
            <w:r w:rsidRPr="6D94A779">
              <w:rPr>
                <w:rFonts w:ascii="Nunito" w:eastAsia="Nunito" w:hAnsi="Nunito" w:cs="Nunito"/>
                <w:color w:val="000000" w:themeColor="text1"/>
              </w:rPr>
              <w:t>37</w:t>
            </w:r>
          </w:p>
        </w:tc>
      </w:tr>
      <w:tr w:rsidR="00CA7AF4" w:rsidRPr="00A53F02" w14:paraId="3F788B74" w14:textId="77777777" w:rsidTr="0654191D">
        <w:trPr>
          <w:trHeight w:val="300"/>
        </w:trPr>
        <w:tc>
          <w:tcPr>
            <w:tcW w:w="5103" w:type="dxa"/>
          </w:tcPr>
          <w:p w14:paraId="27E6C54D" w14:textId="77777777" w:rsidR="00CA7AF4" w:rsidRPr="00A53F02" w:rsidRDefault="00CA7AF4" w:rsidP="00584467">
            <w:pPr>
              <w:ind w:left="0"/>
              <w:jc w:val="left"/>
              <w:rPr>
                <w:rFonts w:ascii="Nunito" w:eastAsia="Nunito" w:hAnsi="Nunito" w:cs="Nunito"/>
                <w:color w:val="000000" w:themeColor="text1"/>
              </w:rPr>
            </w:pPr>
            <w:r w:rsidRPr="6D94A779">
              <w:rPr>
                <w:rFonts w:ascii="Nunito" w:eastAsia="Nunito" w:hAnsi="Nunito" w:cs="Nunito"/>
                <w:color w:val="000000" w:themeColor="text1"/>
              </w:rPr>
              <w:t>Auto que resuelve admisión de recurso ordinario</w:t>
            </w:r>
          </w:p>
        </w:tc>
        <w:tc>
          <w:tcPr>
            <w:tcW w:w="3260" w:type="dxa"/>
            <w:vAlign w:val="center"/>
          </w:tcPr>
          <w:p w14:paraId="5B2BEEE4" w14:textId="77777777" w:rsidR="00CA7AF4" w:rsidRPr="00A53F02" w:rsidRDefault="00CA7AF4" w:rsidP="00584467">
            <w:pPr>
              <w:ind w:left="0"/>
              <w:jc w:val="center"/>
              <w:rPr>
                <w:rFonts w:ascii="Nunito" w:eastAsia="Nunito" w:hAnsi="Nunito" w:cs="Nunito"/>
                <w:color w:val="000000" w:themeColor="text1"/>
              </w:rPr>
            </w:pPr>
            <w:r w:rsidRPr="6D94A779">
              <w:rPr>
                <w:rFonts w:ascii="Nunito" w:eastAsia="Nunito" w:hAnsi="Nunito" w:cs="Nunito"/>
                <w:color w:val="000000" w:themeColor="text1"/>
              </w:rPr>
              <w:t>35</w:t>
            </w:r>
          </w:p>
        </w:tc>
      </w:tr>
      <w:tr w:rsidR="00CA7AF4" w:rsidRPr="00A53F02" w14:paraId="3514665C" w14:textId="77777777" w:rsidTr="0654191D">
        <w:trPr>
          <w:trHeight w:val="300"/>
        </w:trPr>
        <w:tc>
          <w:tcPr>
            <w:tcW w:w="5103" w:type="dxa"/>
          </w:tcPr>
          <w:p w14:paraId="0E8AA6D4" w14:textId="77777777" w:rsidR="00CA7AF4" w:rsidRPr="00A53F02" w:rsidRDefault="00CA7AF4" w:rsidP="00584467">
            <w:pPr>
              <w:ind w:left="0"/>
              <w:jc w:val="left"/>
              <w:rPr>
                <w:rFonts w:ascii="Nunito" w:eastAsia="Nunito" w:hAnsi="Nunito" w:cs="Nunito"/>
                <w:color w:val="000000" w:themeColor="text1"/>
              </w:rPr>
            </w:pPr>
            <w:r w:rsidRPr="6D94A779">
              <w:rPr>
                <w:rFonts w:ascii="Nunito" w:eastAsia="Nunito" w:hAnsi="Nunito" w:cs="Nunito"/>
                <w:color w:val="000000" w:themeColor="text1"/>
              </w:rPr>
              <w:t>Al despacho para sentencia</w:t>
            </w:r>
          </w:p>
        </w:tc>
        <w:tc>
          <w:tcPr>
            <w:tcW w:w="3260" w:type="dxa"/>
            <w:vAlign w:val="center"/>
          </w:tcPr>
          <w:p w14:paraId="782EC3A4" w14:textId="77777777" w:rsidR="00CA7AF4" w:rsidRPr="00A53F02" w:rsidRDefault="00CA7AF4" w:rsidP="00584467">
            <w:pPr>
              <w:ind w:left="0"/>
              <w:jc w:val="center"/>
              <w:rPr>
                <w:rFonts w:ascii="Nunito" w:eastAsia="Nunito" w:hAnsi="Nunito" w:cs="Nunito"/>
                <w:color w:val="000000" w:themeColor="text1"/>
              </w:rPr>
            </w:pPr>
            <w:r w:rsidRPr="6D94A779">
              <w:rPr>
                <w:rFonts w:ascii="Nunito" w:eastAsia="Nunito" w:hAnsi="Nunito" w:cs="Nunito"/>
                <w:color w:val="000000" w:themeColor="text1"/>
              </w:rPr>
              <w:t>29</w:t>
            </w:r>
          </w:p>
        </w:tc>
      </w:tr>
      <w:tr w:rsidR="00CA7AF4" w:rsidRPr="00A53F02" w14:paraId="7341158A" w14:textId="77777777" w:rsidTr="0654191D">
        <w:trPr>
          <w:trHeight w:val="300"/>
        </w:trPr>
        <w:tc>
          <w:tcPr>
            <w:tcW w:w="5103" w:type="dxa"/>
          </w:tcPr>
          <w:p w14:paraId="6AA7B3F5" w14:textId="77777777" w:rsidR="00CA7AF4" w:rsidRPr="00A53F02" w:rsidRDefault="00CA7AF4" w:rsidP="00584467">
            <w:pPr>
              <w:ind w:left="0"/>
              <w:jc w:val="left"/>
              <w:rPr>
                <w:rFonts w:ascii="Nunito" w:eastAsia="Nunito" w:hAnsi="Nunito" w:cs="Nunito"/>
                <w:color w:val="000000" w:themeColor="text1"/>
              </w:rPr>
            </w:pPr>
            <w:r w:rsidRPr="6D94A779">
              <w:rPr>
                <w:rFonts w:ascii="Nunito" w:eastAsia="Nunito" w:hAnsi="Nunito" w:cs="Nunito"/>
                <w:color w:val="000000" w:themeColor="text1"/>
              </w:rPr>
              <w:t>Auto que fija fecha para diligencia y/o audiencia</w:t>
            </w:r>
          </w:p>
        </w:tc>
        <w:tc>
          <w:tcPr>
            <w:tcW w:w="3260" w:type="dxa"/>
            <w:vAlign w:val="center"/>
          </w:tcPr>
          <w:p w14:paraId="3EAFA45B" w14:textId="77777777" w:rsidR="00CA7AF4" w:rsidRPr="00A53F02" w:rsidRDefault="00CA7AF4" w:rsidP="00584467">
            <w:pPr>
              <w:ind w:left="0"/>
              <w:jc w:val="center"/>
              <w:rPr>
                <w:rFonts w:ascii="Nunito" w:eastAsia="Nunito" w:hAnsi="Nunito" w:cs="Nunito"/>
                <w:color w:val="000000" w:themeColor="text1"/>
              </w:rPr>
            </w:pPr>
            <w:r w:rsidRPr="6D94A779">
              <w:rPr>
                <w:rFonts w:ascii="Nunito" w:eastAsia="Nunito" w:hAnsi="Nunito" w:cs="Nunito"/>
                <w:color w:val="000000" w:themeColor="text1"/>
              </w:rPr>
              <w:t>24</w:t>
            </w:r>
          </w:p>
        </w:tc>
      </w:tr>
      <w:tr w:rsidR="00CA7AF4" w:rsidRPr="00A53F02" w14:paraId="6DB3ACA9" w14:textId="77777777" w:rsidTr="0654191D">
        <w:trPr>
          <w:trHeight w:val="300"/>
        </w:trPr>
        <w:tc>
          <w:tcPr>
            <w:tcW w:w="5103" w:type="dxa"/>
          </w:tcPr>
          <w:p w14:paraId="22E45136" w14:textId="77777777" w:rsidR="00CA7AF4" w:rsidRPr="00A53F02" w:rsidRDefault="00CA7AF4" w:rsidP="00584467">
            <w:pPr>
              <w:ind w:left="0"/>
              <w:jc w:val="left"/>
              <w:rPr>
                <w:rFonts w:ascii="Nunito" w:eastAsia="Nunito" w:hAnsi="Nunito" w:cs="Nunito"/>
                <w:color w:val="000000" w:themeColor="text1"/>
              </w:rPr>
            </w:pPr>
            <w:r w:rsidRPr="6D94A779">
              <w:rPr>
                <w:rFonts w:ascii="Nunito" w:eastAsia="Nunito" w:hAnsi="Nunito" w:cs="Nunito"/>
                <w:color w:val="000000" w:themeColor="text1"/>
              </w:rPr>
              <w:t>Presentación del recurso ordinario</w:t>
            </w:r>
          </w:p>
        </w:tc>
        <w:tc>
          <w:tcPr>
            <w:tcW w:w="3260" w:type="dxa"/>
            <w:vAlign w:val="center"/>
          </w:tcPr>
          <w:p w14:paraId="2C0C44AF" w14:textId="77777777" w:rsidR="00CA7AF4" w:rsidRPr="00A53F02" w:rsidRDefault="00CA7AF4" w:rsidP="00584467">
            <w:pPr>
              <w:ind w:left="0"/>
              <w:jc w:val="center"/>
              <w:rPr>
                <w:rFonts w:ascii="Nunito" w:eastAsia="Nunito" w:hAnsi="Nunito" w:cs="Nunito"/>
                <w:color w:val="000000" w:themeColor="text1"/>
              </w:rPr>
            </w:pPr>
            <w:r w:rsidRPr="6D94A779">
              <w:rPr>
                <w:rFonts w:ascii="Nunito" w:eastAsia="Nunito" w:hAnsi="Nunito" w:cs="Nunito"/>
                <w:color w:val="000000" w:themeColor="text1"/>
              </w:rPr>
              <w:t>19</w:t>
            </w:r>
          </w:p>
        </w:tc>
      </w:tr>
    </w:tbl>
    <w:p w14:paraId="3D58C421" w14:textId="5B55B6B6" w:rsidR="00584467" w:rsidRPr="0092080F" w:rsidRDefault="1415B8FB" w:rsidP="0654191D">
      <w:pPr>
        <w:jc w:val="center"/>
        <w:rPr>
          <w:rStyle w:val="Textoennegrita"/>
          <w:sz w:val="18"/>
          <w:szCs w:val="18"/>
        </w:rPr>
      </w:pPr>
      <w:r w:rsidRPr="0654191D">
        <w:rPr>
          <w:rStyle w:val="Textoennegrita"/>
          <w:sz w:val="18"/>
          <w:szCs w:val="18"/>
        </w:rPr>
        <w:t>Fuente: Reporte 1 – Información General de Procesos Judiciales de la Entidad (Activos), ANDJE</w:t>
      </w:r>
      <w:r w:rsidR="56FE8857" w:rsidRPr="0654191D">
        <w:rPr>
          <w:rStyle w:val="Textoennegrita"/>
          <w:sz w:val="18"/>
          <w:szCs w:val="18"/>
        </w:rPr>
        <w:t>. Abril 2026</w:t>
      </w:r>
    </w:p>
    <w:p w14:paraId="7E03A231" w14:textId="26C5F8E2" w:rsidR="502AE007" w:rsidRPr="00A53F02" w:rsidRDefault="502AE007" w:rsidP="00214850">
      <w:pPr>
        <w:pStyle w:val="Ttulo2"/>
      </w:pPr>
      <w:bookmarkStart w:id="1526" w:name="_Toc228325742"/>
      <w:bookmarkStart w:id="1527" w:name="_Toc231981066"/>
      <w:r w:rsidRPr="00A53F02">
        <w:t>Procesos disciplinarios</w:t>
      </w:r>
      <w:bookmarkEnd w:id="1526"/>
      <w:bookmarkEnd w:id="1527"/>
    </w:p>
    <w:p w14:paraId="2CA69BDD" w14:textId="77777777" w:rsidR="002A6B3D" w:rsidRPr="00A53F02" w:rsidRDefault="002A6B3D" w:rsidP="002A6B3D">
      <w:r w:rsidRPr="00A53F02">
        <w:t xml:space="preserve">De conformidad con la estructura orgánica establecida en el Decreto 0030 de 2022, la Oficina de Control Disciplinario Interno (OCDI) se constituye como una dependencia </w:t>
      </w:r>
      <w:r w:rsidRPr="00A53F02">
        <w:lastRenderedPageBreak/>
        <w:t>estratégica del nivel de Evaluación y Control, lo cual garantiza la autonomía administrativa y la independencia en el ejercicio del poder disciplinario.</w:t>
      </w:r>
    </w:p>
    <w:p w14:paraId="0EB63478" w14:textId="6D2DA603" w:rsidR="002A6B3D" w:rsidRPr="00A53F02" w:rsidRDefault="39E76DA2" w:rsidP="00EB7350">
      <w:pPr>
        <w:pStyle w:val="Subttulo"/>
      </w:pPr>
      <w:r>
        <w:t xml:space="preserve">10.2.1 </w:t>
      </w:r>
      <w:r w:rsidR="729C2442">
        <w:t xml:space="preserve">Normatividad Aplicable </w:t>
      </w:r>
      <w:r w:rsidR="505F3626">
        <w:t>a</w:t>
      </w:r>
      <w:r w:rsidR="729C2442">
        <w:t>l Control Disciplinario Interno</w:t>
      </w:r>
    </w:p>
    <w:p w14:paraId="7F07A87F" w14:textId="77777777" w:rsidR="002A6B3D" w:rsidRPr="00A53F02" w:rsidRDefault="002A6B3D" w:rsidP="002A6B3D">
      <w:r w:rsidRPr="00A53F02">
        <w:t>El marco jurídico que fundamenta la actuación de la OCDI se deriva de la estructura institucional y la organización interna de grupos de trabajo, sintetizado en el siguiente esquema normativo:</w:t>
      </w:r>
    </w:p>
    <w:tbl>
      <w:tblPr>
        <w:tblW w:w="8363" w:type="dxa"/>
        <w:tblInd w:w="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450"/>
        <w:gridCol w:w="1035"/>
        <w:gridCol w:w="4824"/>
      </w:tblGrid>
      <w:tr w:rsidR="00340B5E" w:rsidRPr="00A53F02" w14:paraId="46632A48" w14:textId="77777777" w:rsidTr="005653A9">
        <w:trPr>
          <w:trHeight w:val="300"/>
        </w:trPr>
        <w:tc>
          <w:tcPr>
            <w:tcW w:w="8363" w:type="dxa"/>
            <w:gridSpan w:val="4"/>
            <w:shd w:val="clear" w:color="auto" w:fill="FFC000"/>
            <w:tcMar>
              <w:left w:w="105" w:type="dxa"/>
              <w:right w:w="105" w:type="dxa"/>
            </w:tcMar>
          </w:tcPr>
          <w:p w14:paraId="5CDA8668" w14:textId="3BC5041B" w:rsidR="003E26BE" w:rsidRPr="00A53F02" w:rsidRDefault="00100A75" w:rsidP="0092080F">
            <w:pPr>
              <w:pStyle w:val="Tabla"/>
            </w:pPr>
            <w:bookmarkStart w:id="1528" w:name="_Toc231983647"/>
            <w:r>
              <w:t xml:space="preserve">Tabla </w:t>
            </w:r>
            <w:r w:rsidRPr="00A53F02">
              <w:rPr>
                <w:i/>
                <w:iCs/>
              </w:rPr>
              <w:fldChar w:fldCharType="begin"/>
            </w:r>
            <w:r w:rsidRPr="00A53F02">
              <w:rPr>
                <w:i/>
              </w:rPr>
              <w:instrText xml:space="preserve"> SEQ Tabla \* ARABIC </w:instrText>
            </w:r>
            <w:r w:rsidRPr="00A53F02">
              <w:rPr>
                <w:i/>
                <w:iCs/>
              </w:rPr>
              <w:fldChar w:fldCharType="separate"/>
            </w:r>
            <w:r w:rsidR="008445A6">
              <w:rPr>
                <w:i/>
                <w:noProof/>
              </w:rPr>
              <w:t>42</w:t>
            </w:r>
            <w:r w:rsidRPr="00A53F02">
              <w:rPr>
                <w:i/>
                <w:iCs/>
              </w:rPr>
              <w:fldChar w:fldCharType="end"/>
            </w:r>
            <w:r w:rsidRPr="79FB1918">
              <w:t>.</w:t>
            </w:r>
            <w:r w:rsidR="003E26BE" w:rsidRPr="79FB1918">
              <w:t xml:space="preserve"> </w:t>
            </w:r>
            <w:r w:rsidR="0047419D" w:rsidRPr="79FB1918">
              <w:t>Normatividad aplicable a la OCDI</w:t>
            </w:r>
            <w:bookmarkEnd w:id="1528"/>
          </w:p>
        </w:tc>
      </w:tr>
      <w:tr w:rsidR="006A58AF" w:rsidRPr="00A53F02" w14:paraId="71E0D3B9" w14:textId="77777777" w:rsidTr="005653A9">
        <w:trPr>
          <w:trHeight w:val="300"/>
        </w:trPr>
        <w:tc>
          <w:tcPr>
            <w:tcW w:w="1054" w:type="dxa"/>
            <w:shd w:val="clear" w:color="auto" w:fill="FFE389"/>
            <w:tcMar>
              <w:left w:w="105" w:type="dxa"/>
              <w:right w:w="105" w:type="dxa"/>
            </w:tcMar>
          </w:tcPr>
          <w:p w14:paraId="63D80639" w14:textId="77777777" w:rsidR="002A6B3D" w:rsidRPr="00A53F02" w:rsidRDefault="002A6B3D" w:rsidP="0092080F">
            <w:pPr>
              <w:pStyle w:val="Tabla"/>
            </w:pPr>
            <w:r w:rsidRPr="00A53F02">
              <w:t>Tipo de Norma</w:t>
            </w:r>
          </w:p>
        </w:tc>
        <w:tc>
          <w:tcPr>
            <w:tcW w:w="1450" w:type="dxa"/>
            <w:shd w:val="clear" w:color="auto" w:fill="FFE389"/>
            <w:tcMar>
              <w:left w:w="105" w:type="dxa"/>
              <w:right w:w="105" w:type="dxa"/>
            </w:tcMar>
            <w:vAlign w:val="center"/>
          </w:tcPr>
          <w:p w14:paraId="71739CBC" w14:textId="77777777" w:rsidR="002A6B3D" w:rsidRPr="00A53F02" w:rsidRDefault="002A6B3D" w:rsidP="0092080F">
            <w:pPr>
              <w:pStyle w:val="Tabla"/>
            </w:pPr>
            <w:r>
              <w:t>Número</w:t>
            </w:r>
          </w:p>
        </w:tc>
        <w:tc>
          <w:tcPr>
            <w:tcW w:w="1035" w:type="dxa"/>
            <w:shd w:val="clear" w:color="auto" w:fill="FFE389"/>
            <w:tcMar>
              <w:left w:w="105" w:type="dxa"/>
              <w:right w:w="105" w:type="dxa"/>
            </w:tcMar>
            <w:vAlign w:val="center"/>
          </w:tcPr>
          <w:p w14:paraId="7B50C4F1" w14:textId="77777777" w:rsidR="002A6B3D" w:rsidRPr="00A53F02" w:rsidRDefault="002A6B3D" w:rsidP="0092080F">
            <w:pPr>
              <w:pStyle w:val="Tabla"/>
            </w:pPr>
            <w:r>
              <w:t>Año</w:t>
            </w:r>
          </w:p>
        </w:tc>
        <w:tc>
          <w:tcPr>
            <w:tcW w:w="4824" w:type="dxa"/>
            <w:shd w:val="clear" w:color="auto" w:fill="FFE389"/>
            <w:tcMar>
              <w:left w:w="105" w:type="dxa"/>
              <w:right w:w="105" w:type="dxa"/>
            </w:tcMar>
            <w:vAlign w:val="center"/>
          </w:tcPr>
          <w:p w14:paraId="64A03A13" w14:textId="77777777" w:rsidR="002A6B3D" w:rsidRPr="00A53F02" w:rsidRDefault="002A6B3D" w:rsidP="0092080F">
            <w:pPr>
              <w:pStyle w:val="Tabla"/>
            </w:pPr>
            <w:r>
              <w:t>Epígrafe</w:t>
            </w:r>
          </w:p>
        </w:tc>
      </w:tr>
      <w:tr w:rsidR="00340B5E" w:rsidRPr="00A53F02" w14:paraId="603BAB97" w14:textId="77777777" w:rsidTr="005653A9">
        <w:trPr>
          <w:trHeight w:val="300"/>
        </w:trPr>
        <w:tc>
          <w:tcPr>
            <w:tcW w:w="1054" w:type="dxa"/>
            <w:tcMar>
              <w:left w:w="105" w:type="dxa"/>
              <w:right w:w="105" w:type="dxa"/>
            </w:tcMar>
          </w:tcPr>
          <w:p w14:paraId="3ECE6C6E" w14:textId="77777777" w:rsidR="002A6B3D" w:rsidRPr="00A53F02" w:rsidRDefault="002A6B3D">
            <w:pPr>
              <w:ind w:left="0"/>
            </w:pPr>
            <w:r w:rsidRPr="00A53F02">
              <w:t>Decreto</w:t>
            </w:r>
          </w:p>
        </w:tc>
        <w:tc>
          <w:tcPr>
            <w:tcW w:w="1450" w:type="dxa"/>
            <w:tcMar>
              <w:left w:w="105" w:type="dxa"/>
              <w:right w:w="105" w:type="dxa"/>
            </w:tcMar>
          </w:tcPr>
          <w:p w14:paraId="1022916E" w14:textId="77777777" w:rsidR="002A6B3D" w:rsidRPr="00A53F02" w:rsidRDefault="002A6B3D">
            <w:pPr>
              <w:ind w:left="0"/>
            </w:pPr>
            <w:r w:rsidRPr="00A53F02">
              <w:t>0030</w:t>
            </w:r>
          </w:p>
        </w:tc>
        <w:tc>
          <w:tcPr>
            <w:tcW w:w="1035" w:type="dxa"/>
            <w:tcMar>
              <w:left w:w="105" w:type="dxa"/>
              <w:right w:w="105" w:type="dxa"/>
            </w:tcMar>
          </w:tcPr>
          <w:p w14:paraId="1931D7CB" w14:textId="77777777" w:rsidR="002A6B3D" w:rsidRPr="00A53F02" w:rsidRDefault="002A6B3D">
            <w:pPr>
              <w:ind w:left="0"/>
            </w:pPr>
            <w:r w:rsidRPr="00A53F02">
              <w:t>2022</w:t>
            </w:r>
          </w:p>
        </w:tc>
        <w:tc>
          <w:tcPr>
            <w:tcW w:w="4824" w:type="dxa"/>
            <w:tcMar>
              <w:left w:w="105" w:type="dxa"/>
              <w:right w:w="105" w:type="dxa"/>
            </w:tcMar>
          </w:tcPr>
          <w:p w14:paraId="28304E61" w14:textId="77777777" w:rsidR="002A6B3D" w:rsidRPr="00A53F02" w:rsidRDefault="002A6B3D">
            <w:pPr>
              <w:ind w:left="0"/>
            </w:pPr>
            <w:r w:rsidRPr="00A53F02">
              <w:t>Por el cual se modifica la estructura del Ministerio de Minas y Energía (Marco funcional vigente).</w:t>
            </w:r>
          </w:p>
        </w:tc>
      </w:tr>
      <w:tr w:rsidR="00340B5E" w:rsidRPr="00A53F02" w14:paraId="368B3B20" w14:textId="77777777" w:rsidTr="005653A9">
        <w:trPr>
          <w:trHeight w:val="300"/>
        </w:trPr>
        <w:tc>
          <w:tcPr>
            <w:tcW w:w="1054" w:type="dxa"/>
            <w:tcMar>
              <w:left w:w="105" w:type="dxa"/>
              <w:right w:w="105" w:type="dxa"/>
            </w:tcMar>
          </w:tcPr>
          <w:p w14:paraId="6C329D37" w14:textId="77777777" w:rsidR="002A6B3D" w:rsidRPr="00A53F02" w:rsidRDefault="002A6B3D">
            <w:pPr>
              <w:ind w:left="0"/>
            </w:pPr>
            <w:r w:rsidRPr="00A53F02">
              <w:t>Ley</w:t>
            </w:r>
          </w:p>
        </w:tc>
        <w:tc>
          <w:tcPr>
            <w:tcW w:w="1450" w:type="dxa"/>
            <w:tcMar>
              <w:left w:w="105" w:type="dxa"/>
              <w:right w:w="105" w:type="dxa"/>
            </w:tcMar>
          </w:tcPr>
          <w:p w14:paraId="6CC62D41" w14:textId="77777777" w:rsidR="002A6B3D" w:rsidRPr="00A53F02" w:rsidRDefault="002A6B3D">
            <w:pPr>
              <w:ind w:left="0"/>
            </w:pPr>
            <w:r w:rsidRPr="00A53F02">
              <w:t>1952</w:t>
            </w:r>
          </w:p>
        </w:tc>
        <w:tc>
          <w:tcPr>
            <w:tcW w:w="1035" w:type="dxa"/>
            <w:tcMar>
              <w:left w:w="105" w:type="dxa"/>
              <w:right w:w="105" w:type="dxa"/>
            </w:tcMar>
          </w:tcPr>
          <w:p w14:paraId="09C31492" w14:textId="77777777" w:rsidR="002A6B3D" w:rsidRPr="00A53F02" w:rsidRDefault="002A6B3D">
            <w:pPr>
              <w:ind w:left="0"/>
            </w:pPr>
            <w:r w:rsidRPr="00A53F02">
              <w:t>2019</w:t>
            </w:r>
          </w:p>
        </w:tc>
        <w:tc>
          <w:tcPr>
            <w:tcW w:w="4824" w:type="dxa"/>
            <w:tcMar>
              <w:left w:w="105" w:type="dxa"/>
              <w:right w:w="105" w:type="dxa"/>
            </w:tcMar>
          </w:tcPr>
          <w:p w14:paraId="1BF8E58E" w14:textId="77777777" w:rsidR="002A6B3D" w:rsidRPr="00A53F02" w:rsidRDefault="002A6B3D">
            <w:pPr>
              <w:ind w:left="0"/>
            </w:pPr>
            <w:r w:rsidRPr="00A53F02">
              <w:t>Código General Disciplinario (Marco sustancial y procedimental).</w:t>
            </w:r>
          </w:p>
        </w:tc>
      </w:tr>
      <w:tr w:rsidR="00340B5E" w:rsidRPr="00A53F02" w14:paraId="6BBA0802" w14:textId="77777777" w:rsidTr="005653A9">
        <w:trPr>
          <w:trHeight w:val="300"/>
        </w:trPr>
        <w:tc>
          <w:tcPr>
            <w:tcW w:w="1054" w:type="dxa"/>
            <w:tcMar>
              <w:left w:w="105" w:type="dxa"/>
              <w:right w:w="105" w:type="dxa"/>
            </w:tcMar>
          </w:tcPr>
          <w:p w14:paraId="1667F97E" w14:textId="77777777" w:rsidR="002A6B3D" w:rsidRPr="00A53F02" w:rsidRDefault="002A6B3D">
            <w:pPr>
              <w:ind w:left="0"/>
            </w:pPr>
            <w:r w:rsidRPr="00A53F02">
              <w:t>Ley</w:t>
            </w:r>
          </w:p>
        </w:tc>
        <w:tc>
          <w:tcPr>
            <w:tcW w:w="1450" w:type="dxa"/>
            <w:tcMar>
              <w:left w:w="105" w:type="dxa"/>
              <w:right w:w="105" w:type="dxa"/>
            </w:tcMar>
          </w:tcPr>
          <w:p w14:paraId="2DDB1976" w14:textId="77777777" w:rsidR="002A6B3D" w:rsidRPr="00A53F02" w:rsidRDefault="002A6B3D">
            <w:pPr>
              <w:ind w:left="0"/>
            </w:pPr>
            <w:r w:rsidRPr="00A53F02">
              <w:t>2094</w:t>
            </w:r>
          </w:p>
        </w:tc>
        <w:tc>
          <w:tcPr>
            <w:tcW w:w="1035" w:type="dxa"/>
            <w:tcMar>
              <w:left w:w="105" w:type="dxa"/>
              <w:right w:w="105" w:type="dxa"/>
            </w:tcMar>
          </w:tcPr>
          <w:p w14:paraId="496C90AB" w14:textId="77777777" w:rsidR="002A6B3D" w:rsidRPr="00A53F02" w:rsidRDefault="002A6B3D">
            <w:pPr>
              <w:ind w:left="0"/>
            </w:pPr>
            <w:r w:rsidRPr="00A53F02">
              <w:t>2021</w:t>
            </w:r>
          </w:p>
        </w:tc>
        <w:tc>
          <w:tcPr>
            <w:tcW w:w="4824" w:type="dxa"/>
            <w:tcMar>
              <w:left w:w="105" w:type="dxa"/>
              <w:right w:w="105" w:type="dxa"/>
            </w:tcMar>
          </w:tcPr>
          <w:p w14:paraId="64F6D0ED" w14:textId="77777777" w:rsidR="002A6B3D" w:rsidRPr="00A53F02" w:rsidRDefault="002A6B3D">
            <w:pPr>
              <w:ind w:left="0"/>
            </w:pPr>
            <w:r w:rsidRPr="00A53F02">
              <w:t>Reforma al Código General Disciplinario (Garantía de autonomía y separación de funciones).</w:t>
            </w:r>
          </w:p>
        </w:tc>
      </w:tr>
    </w:tbl>
    <w:p w14:paraId="204C64A4" w14:textId="6B732C36" w:rsidR="00332F5E" w:rsidRPr="0092080F" w:rsidRDefault="79386FE7" w:rsidP="0654191D">
      <w:pPr>
        <w:jc w:val="center"/>
        <w:rPr>
          <w:rStyle w:val="Textoennegrita"/>
          <w:sz w:val="18"/>
          <w:szCs w:val="18"/>
        </w:rPr>
      </w:pPr>
      <w:r w:rsidRPr="0654191D">
        <w:rPr>
          <w:rStyle w:val="Textoennegrita"/>
          <w:sz w:val="18"/>
          <w:szCs w:val="18"/>
        </w:rPr>
        <w:t xml:space="preserve">Fuente: </w:t>
      </w:r>
      <w:r w:rsidR="7EB2870D" w:rsidRPr="0654191D">
        <w:rPr>
          <w:rStyle w:val="Textoennegrita"/>
          <w:sz w:val="18"/>
          <w:szCs w:val="18"/>
        </w:rPr>
        <w:t>Oficina de Control Disciplinario Interno</w:t>
      </w:r>
      <w:r w:rsidR="47489D72" w:rsidRPr="0654191D">
        <w:rPr>
          <w:rStyle w:val="Textoennegrita"/>
          <w:sz w:val="18"/>
          <w:szCs w:val="18"/>
        </w:rPr>
        <w:t xml:space="preserve"> - OCDI</w:t>
      </w:r>
    </w:p>
    <w:p w14:paraId="4D428069" w14:textId="67E9AA3D" w:rsidR="002A6B3D" w:rsidRPr="00A53F02" w:rsidRDefault="7D0942DB" w:rsidP="00EB7350">
      <w:pPr>
        <w:pStyle w:val="Subttulo"/>
      </w:pPr>
      <w:r>
        <w:t xml:space="preserve">10.2.2 </w:t>
      </w:r>
      <w:r w:rsidR="729C2442">
        <w:t xml:space="preserve">Proceso </w:t>
      </w:r>
      <w:r w:rsidR="2DA24D02">
        <w:t>d</w:t>
      </w:r>
      <w:r w:rsidR="729C2442">
        <w:t>e</w:t>
      </w:r>
      <w:r w:rsidR="729CBD63">
        <w:t>l Control Disciplinario Interno</w:t>
      </w:r>
      <w:r w:rsidR="729C2442">
        <w:t> </w:t>
      </w:r>
    </w:p>
    <w:p w14:paraId="770CB7D3" w14:textId="37190BE6" w:rsidR="002A6B3D" w:rsidRPr="00A53F02" w:rsidRDefault="4AA694F4" w:rsidP="002A6B3D">
      <w:r>
        <w:t>L</w:t>
      </w:r>
      <w:r w:rsidR="2D3032DF">
        <w:t xml:space="preserve">a OCDI se caracteriza por </w:t>
      </w:r>
      <w:r w:rsidR="13713D82">
        <w:t xml:space="preserve">su </w:t>
      </w:r>
      <w:r w:rsidR="2D3032DF">
        <w:t>rigor técnico</w:t>
      </w:r>
      <w:r w:rsidR="4E372274">
        <w:t>, con el objetivo de g</w:t>
      </w:r>
      <w:r w:rsidR="2D3032DF">
        <w:t>arantizar que los procesos relacionados con la conducta de los servidores públicos se adelanten de manera oportuna, bajo la estricta observancia del debido proceso, la transparencia y la legalidad. </w:t>
      </w:r>
    </w:p>
    <w:p w14:paraId="3DF5100A" w14:textId="0B0E6C92" w:rsidR="002A6B3D" w:rsidRPr="00A53F02" w:rsidRDefault="389F0A0F" w:rsidP="002A6B3D">
      <w:r>
        <w:t>El alcance del proceso a</w:t>
      </w:r>
      <w:r w:rsidR="2D3032DF">
        <w:t>barca desde la recepción de la noticia disciplinaria hasta la emisión del pliego de cargos o archivo, integrando acciones preventivas que fomenten la cultura de integridad y reduzcan el riesgo de transgresión del régimen de inhabilidades, incompatibilidades y deberes funcionales. </w:t>
      </w:r>
    </w:p>
    <w:p w14:paraId="7D75292B" w14:textId="77777777" w:rsidR="002A6B3D" w:rsidRPr="00A53F02" w:rsidRDefault="002A6B3D" w:rsidP="002A6B3D">
      <w:r w:rsidRPr="00A53F02">
        <w:t>Técnicamente, el flujo procesal se divide en las siguientes etapas, conforme a las directrices del Código General Disciplinario: </w:t>
      </w:r>
    </w:p>
    <w:p w14:paraId="12B95926" w14:textId="77777777" w:rsidR="002A6B3D" w:rsidRPr="00A53F02" w:rsidRDefault="002A6B3D">
      <w:pPr>
        <w:pStyle w:val="Prrafodelista"/>
        <w:numPr>
          <w:ilvl w:val="0"/>
          <w:numId w:val="60"/>
        </w:numPr>
        <w:pPrChange w:id="1529" w:author="MARIA VICTORIA DUSSAN CACERES" w:date="2026-06-22T09:43:00Z">
          <w:pPr>
            <w:pStyle w:val="Prrafodelista"/>
            <w:numPr>
              <w:numId w:val="43"/>
            </w:numPr>
            <w:ind w:left="1080" w:hanging="360"/>
          </w:pPr>
        </w:pPrChange>
      </w:pPr>
      <w:r w:rsidRPr="00A53F02">
        <w:t>Recepción y Evaluación de Noticias Disciplinarias:</w:t>
      </w:r>
      <w:r w:rsidRPr="00252A2F">
        <w:rPr>
          <w:rPrChange w:id="1530" w:author="MARIA VICTORIA DUSSAN CACERES" w:date="2026-06-22T09:43:00Z">
            <w:rPr>
              <w:rFonts w:ascii="Times New Roman" w:hAnsi="Times New Roman" w:cs="Times New Roman"/>
            </w:rPr>
          </w:rPrChange>
        </w:rPr>
        <w:t> </w:t>
      </w:r>
      <w:r w:rsidRPr="00A53F02">
        <w:t>Análisis técnico de quejas, informes de servidores o noticias de oficio para calificar la procedencia de la acción. </w:t>
      </w:r>
    </w:p>
    <w:p w14:paraId="6B9DCA76" w14:textId="77777777" w:rsidR="002A6B3D" w:rsidRPr="00A53F02" w:rsidRDefault="002A6B3D">
      <w:pPr>
        <w:pStyle w:val="Prrafodelista"/>
        <w:numPr>
          <w:ilvl w:val="0"/>
          <w:numId w:val="60"/>
        </w:numPr>
        <w:pPrChange w:id="1531" w:author="MARIA VICTORIA DUSSAN CACERES" w:date="2026-06-22T09:43:00Z">
          <w:pPr>
            <w:pStyle w:val="Prrafodelista"/>
            <w:numPr>
              <w:numId w:val="43"/>
            </w:numPr>
            <w:ind w:left="1080" w:hanging="360"/>
          </w:pPr>
        </w:pPrChange>
      </w:pPr>
      <w:r w:rsidRPr="00A53F02">
        <w:t>Indagación Previa:</w:t>
      </w:r>
      <w:r w:rsidRPr="00252A2F">
        <w:rPr>
          <w:rPrChange w:id="1532" w:author="MARIA VICTORIA DUSSAN CACERES" w:date="2026-06-22T09:43:00Z">
            <w:rPr>
              <w:rFonts w:ascii="Times New Roman" w:hAnsi="Times New Roman" w:cs="Times New Roman"/>
            </w:rPr>
          </w:rPrChange>
        </w:rPr>
        <w:t> </w:t>
      </w:r>
      <w:r w:rsidRPr="00A53F02">
        <w:t>Fase orientada a identificar al presunto autor y verificar la ocurrencia de la conducta, actuando como filtro para evitar el desgaste administrativo innecesario. </w:t>
      </w:r>
    </w:p>
    <w:p w14:paraId="1F6D11E5" w14:textId="77777777" w:rsidR="002A6B3D" w:rsidRPr="00A53F02" w:rsidRDefault="002A6B3D">
      <w:pPr>
        <w:pStyle w:val="Prrafodelista"/>
        <w:numPr>
          <w:ilvl w:val="0"/>
          <w:numId w:val="60"/>
        </w:numPr>
        <w:pPrChange w:id="1533" w:author="MARIA VICTORIA DUSSAN CACERES" w:date="2026-06-22T09:43:00Z">
          <w:pPr>
            <w:pStyle w:val="Prrafodelista"/>
            <w:numPr>
              <w:numId w:val="43"/>
            </w:numPr>
            <w:ind w:left="1080" w:hanging="360"/>
          </w:pPr>
        </w:pPrChange>
      </w:pPr>
      <w:r w:rsidRPr="00A53F02">
        <w:lastRenderedPageBreak/>
        <w:t>Investigación Disciplinaria (Etapa de Instrucción):</w:t>
      </w:r>
      <w:r w:rsidRPr="00252A2F">
        <w:rPr>
          <w:rPrChange w:id="1534" w:author="MARIA VICTORIA DUSSAN CACERES" w:date="2026-06-22T09:43:00Z">
            <w:rPr>
              <w:rFonts w:ascii="Times New Roman" w:hAnsi="Times New Roman" w:cs="Times New Roman"/>
            </w:rPr>
          </w:rPrChange>
        </w:rPr>
        <w:t> </w:t>
      </w:r>
      <w:r w:rsidRPr="00A53F02">
        <w:t>Fase de recaudo probatorio exhaustivo para el esclarecimiento de los hechos y la posible formulación de pliego de cargos. </w:t>
      </w:r>
    </w:p>
    <w:p w14:paraId="36544FF0" w14:textId="77777777" w:rsidR="002A6B3D" w:rsidRPr="00A53F02" w:rsidRDefault="002A6B3D">
      <w:pPr>
        <w:pStyle w:val="Prrafodelista"/>
        <w:numPr>
          <w:ilvl w:val="0"/>
          <w:numId w:val="60"/>
        </w:numPr>
        <w:pPrChange w:id="1535" w:author="MARIA VICTORIA DUSSAN CACERES" w:date="2026-06-22T09:43:00Z">
          <w:pPr>
            <w:pStyle w:val="Prrafodelista"/>
            <w:numPr>
              <w:numId w:val="43"/>
            </w:numPr>
            <w:ind w:left="1080" w:hanging="360"/>
          </w:pPr>
        </w:pPrChange>
      </w:pPr>
      <w:r w:rsidRPr="00A53F02">
        <w:t>Juzgamiento y Fallo:</w:t>
      </w:r>
      <w:r w:rsidRPr="00252A2F">
        <w:rPr>
          <w:rPrChange w:id="1536" w:author="MARIA VICTORIA DUSSAN CACERES" w:date="2026-06-22T09:43:00Z">
            <w:rPr>
              <w:rFonts w:ascii="Times New Roman" w:hAnsi="Times New Roman" w:cs="Times New Roman"/>
            </w:rPr>
          </w:rPrChange>
        </w:rPr>
        <w:t> </w:t>
      </w:r>
      <w:r w:rsidRPr="00A53F02">
        <w:t>Etapa donde, respetando la separación de funciones, se evalúa la responsabilidad del implicado y se decide entre la sanción o el archivo definitivo del expediente. </w:t>
      </w:r>
    </w:p>
    <w:p w14:paraId="5B8B8A8B" w14:textId="77777777" w:rsidR="002A6B3D" w:rsidRPr="00A53F02" w:rsidRDefault="002A6B3D" w:rsidP="002A6B3D">
      <w:r w:rsidRPr="00A53F02">
        <w:t>La OCDI desarrolla la etapa de instrucción conforme a lo establecido en la Ley 1952 de 2019. </w:t>
      </w:r>
    </w:p>
    <w:p w14:paraId="63C08960" w14:textId="178CB62C" w:rsidR="002A6B3D" w:rsidRPr="00A53F02" w:rsidRDefault="518419B1" w:rsidP="00EB7350">
      <w:pPr>
        <w:pStyle w:val="Subttulo"/>
      </w:pPr>
      <w:r>
        <w:t xml:space="preserve">10.2.3 </w:t>
      </w:r>
      <w:r w:rsidR="729C2442">
        <w:t xml:space="preserve">Gestión Disciplinaria </w:t>
      </w:r>
      <w:r w:rsidR="1E7D3609">
        <w:t>y</w:t>
      </w:r>
      <w:r w:rsidR="729C2442">
        <w:t xml:space="preserve"> Saneamiento Procesal (2022-2026) </w:t>
      </w:r>
    </w:p>
    <w:p w14:paraId="4796B3F9" w14:textId="233DC4E5" w:rsidR="00F56532" w:rsidRPr="00A53F02" w:rsidRDefault="00F56532" w:rsidP="00F56532">
      <w:r w:rsidRPr="00A53F02">
        <w:t>El análisis de la carga procesal permitió evaluar la eficacia de los controles preventivos y el desempeño institucional en materia disciplinaria. La mejora en los tiempos de cierre de procesos contribuyó a optimizar el uso de los recursos, reducir el riesgo de prescripción de la acción disciplinaria y fortalecer la credibilidad institucional, mediante una gestión más oportuna y con mayor rigor jurídico.</w:t>
      </w:r>
    </w:p>
    <w:p w14:paraId="725D69E9" w14:textId="537A7D7D" w:rsidR="00F56532" w:rsidRPr="00A53F02" w:rsidRDefault="24A7191A" w:rsidP="00F56532">
      <w:r>
        <w:t xml:space="preserve">Durante el periodo analizado, la gestión disciplinaria evidenció avances significativos en eficiencia operativa y fortalecimiento institucional. En 2025 se </w:t>
      </w:r>
      <w:r w:rsidR="19EB02B8">
        <w:t xml:space="preserve">emitieron </w:t>
      </w:r>
      <w:r>
        <w:t>274 decisiones, con incrementos relevantes en la capacidad resolutiva durante el último trimestre, como resultado de la implementación de una estrategia de choque que permitió superar periodos de baja productividad y atender el crecimiento de la carga procesal. Asimismo, se revisaron y actualizaron 203 expedientes, alcanzando un 91,44% de avance en la gestión documental, lo que fortaleció la trazabilidad y validez de la información. La adopción de evaluaciones técnicas tempranas facilitó la depuración del inventario procesal y la priorización de asuntos con mérito disciplinario</w:t>
      </w:r>
      <w:r w:rsidR="5260F127">
        <w:t xml:space="preserve">. </w:t>
      </w:r>
      <w:r>
        <w:t xml:space="preserve"> </w:t>
      </w:r>
      <w:r w:rsidRPr="0654191D">
        <w:rPr>
          <w:u w:val="single"/>
        </w:rPr>
        <w:t xml:space="preserve">Anexo </w:t>
      </w:r>
      <w:r w:rsidR="6C5D0C7C" w:rsidRPr="0654191D">
        <w:rPr>
          <w:u w:val="single"/>
        </w:rPr>
        <w:t>21.</w:t>
      </w:r>
      <w:r w:rsidRPr="0654191D">
        <w:rPr>
          <w:u w:val="single"/>
        </w:rPr>
        <w:t xml:space="preserve"> Informe </w:t>
      </w:r>
      <w:r w:rsidR="0C36403B" w:rsidRPr="0654191D">
        <w:rPr>
          <w:u w:val="single"/>
        </w:rPr>
        <w:t xml:space="preserve">Oficina de Control Disciplinario Interno - </w:t>
      </w:r>
      <w:r w:rsidRPr="0654191D">
        <w:rPr>
          <w:u w:val="single"/>
        </w:rPr>
        <w:t>OCDI</w:t>
      </w:r>
      <w:r w:rsidR="609BF9E4" w:rsidRPr="0654191D">
        <w:rPr>
          <w:u w:val="single"/>
        </w:rPr>
        <w:t>.</w:t>
      </w:r>
    </w:p>
    <w:p w14:paraId="2D50F612" w14:textId="4A1CCEE4" w:rsidR="00F56532" w:rsidRPr="00A53F02" w:rsidRDefault="00F56532" w:rsidP="00F56532">
      <w:r w:rsidRPr="00A53F02">
        <w:t xml:space="preserve">En el segundo semestre de 2025 se adelantó un proceso de saneamiento y depuración de 446 noticias disciplinarias que se encontraban represadas. Como resultado, se logró normalizar la carga procesal y eliminar riesgos críticos, evidenciado en la ausencia de prescripciones en periodos clave. A la fecha de corte del presente informe, se registran 169 noticias disciplinarias pendientes por evaluar, cuyo detalle se presenta en el </w:t>
      </w:r>
      <w:r w:rsidRPr="00A53F02">
        <w:rPr>
          <w:u w:val="single"/>
        </w:rPr>
        <w:t xml:space="preserve">Anexo </w:t>
      </w:r>
      <w:r w:rsidR="70B3EB1C" w:rsidRPr="3DB6F7F9">
        <w:rPr>
          <w:u w:val="single"/>
        </w:rPr>
        <w:t>22.</w:t>
      </w:r>
      <w:r w:rsidRPr="00A53F02">
        <w:rPr>
          <w:u w:val="single"/>
        </w:rPr>
        <w:t xml:space="preserve"> Noticias disciplinarias por evaluar</w:t>
      </w:r>
      <w:r w:rsidRPr="00A53F02">
        <w:t>.</w:t>
      </w:r>
    </w:p>
    <w:p w14:paraId="1DADB6FB" w14:textId="751DD653" w:rsidR="00F56532" w:rsidRPr="00A53F02" w:rsidRDefault="24A7191A" w:rsidP="00F56532">
      <w:r>
        <w:t>En términos de carga activa, la entidad pasó de recibir 30 expedientes al inicio del periodo a una estructura procesal más compleja, con 257 actuaciones en etapa de indagación preliminar y 19 en fase de investigación o cierre. Esta distribución evidencia una concentración en etapas iniciales del proceso disciplinario, lo que refuerza la necesidad de mantener estrategias de depuración temprana para evitar la acumulación de expedientes sin mérito</w:t>
      </w:r>
      <w:r w:rsidR="5BCA3B34">
        <w:t xml:space="preserve">. </w:t>
      </w:r>
      <w:r w:rsidRPr="0654191D">
        <w:rPr>
          <w:u w:val="single"/>
        </w:rPr>
        <w:t xml:space="preserve">Anexo </w:t>
      </w:r>
      <w:r w:rsidR="6550A77A" w:rsidRPr="0654191D">
        <w:rPr>
          <w:u w:val="single"/>
        </w:rPr>
        <w:t>23.</w:t>
      </w:r>
      <w:r w:rsidRPr="0654191D">
        <w:rPr>
          <w:u w:val="single"/>
        </w:rPr>
        <w:t xml:space="preserve"> Expedientes activos a 31 de marzo de 2026 </w:t>
      </w:r>
      <w:r>
        <w:t xml:space="preserve">y </w:t>
      </w:r>
      <w:r w:rsidRPr="0654191D">
        <w:rPr>
          <w:u w:val="single"/>
        </w:rPr>
        <w:t xml:space="preserve">Anexo </w:t>
      </w:r>
      <w:r w:rsidR="4C668C45" w:rsidRPr="0654191D">
        <w:rPr>
          <w:u w:val="single"/>
        </w:rPr>
        <w:t>2</w:t>
      </w:r>
      <w:r w:rsidR="06FCE703" w:rsidRPr="0654191D">
        <w:rPr>
          <w:u w:val="single"/>
        </w:rPr>
        <w:t>4</w:t>
      </w:r>
      <w:r w:rsidR="4C668C45" w:rsidRPr="0654191D">
        <w:rPr>
          <w:u w:val="single"/>
        </w:rPr>
        <w:t>.</w:t>
      </w:r>
      <w:r w:rsidRPr="0654191D">
        <w:rPr>
          <w:u w:val="single"/>
        </w:rPr>
        <w:t xml:space="preserve"> Estado de expedientes recibidos en 2022</w:t>
      </w:r>
      <w:r>
        <w:t>.</w:t>
      </w:r>
    </w:p>
    <w:p w14:paraId="3119373C" w14:textId="06028644" w:rsidR="00485EE3" w:rsidRPr="00A53F02" w:rsidRDefault="00F56532" w:rsidP="00F83B11">
      <w:pPr>
        <w:rPr>
          <w:color w:val="EE0000"/>
        </w:rPr>
      </w:pPr>
      <w:r w:rsidRPr="00A53F02">
        <w:lastRenderedPageBreak/>
        <w:t>De manera complementaria, se implementó la Constancia Mensual de Avances como herramienta de control, fortaleciendo la seguridad jurídica de los sujetos procesales y optimizando la capacidad operativa de la dependencia, con énfasis en la atención de asuntos de mayor relevancia e impacto institucional. En conjunto, estos resultados reflejan una gestión orientada a la eficiencia, la depuración del inventario y el fortalecimiento de la función disciplinaria como mecanismo de control y garantía institucional.</w:t>
      </w:r>
    </w:p>
    <w:p w14:paraId="0C5D988A" w14:textId="7D24F04C" w:rsidR="002A6B3D" w:rsidRPr="00A53F02" w:rsidRDefault="07F0B177" w:rsidP="009709A3">
      <w:pPr>
        <w:pStyle w:val="Subttulo"/>
      </w:pPr>
      <w:r>
        <w:t xml:space="preserve">10.2.4 </w:t>
      </w:r>
      <w:r w:rsidR="729C2442">
        <w:t xml:space="preserve">Temas Prioritarios Técnicos </w:t>
      </w:r>
      <w:r w:rsidR="77F0D078">
        <w:t>d</w:t>
      </w:r>
      <w:r w:rsidR="729C2442">
        <w:t xml:space="preserve">e </w:t>
      </w:r>
      <w:r w:rsidR="77F0D078">
        <w:t>l</w:t>
      </w:r>
      <w:r w:rsidR="729C2442">
        <w:t>a OCDI </w:t>
      </w:r>
    </w:p>
    <w:p w14:paraId="663ADB65" w14:textId="79EEC351" w:rsidR="7F8E64A8" w:rsidRDefault="002A6B3D" w:rsidP="7F8E64A8">
      <w:pPr>
        <w:keepNext/>
      </w:pPr>
      <w:r>
        <w:t>Para asegurar una transición administrativa, se identifican los siguientes asuntos de atención inmediata:</w:t>
      </w:r>
    </w:p>
    <w:tbl>
      <w:tblPr>
        <w:tblW w:w="8222"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1840"/>
        <w:gridCol w:w="2271"/>
        <w:gridCol w:w="4111"/>
      </w:tblGrid>
      <w:tr w:rsidR="00F852AF" w:rsidRPr="00A53F02" w14:paraId="5CDE3F51" w14:textId="77777777" w:rsidTr="07C7CF3E">
        <w:trPr>
          <w:trHeight w:val="657"/>
        </w:trPr>
        <w:tc>
          <w:tcPr>
            <w:tcW w:w="8222" w:type="dxa"/>
            <w:gridSpan w:val="3"/>
            <w:shd w:val="clear" w:color="auto" w:fill="FFC000"/>
            <w:vAlign w:val="center"/>
          </w:tcPr>
          <w:p w14:paraId="1BF9E54B" w14:textId="4DF9682E" w:rsidR="00FC5D6F" w:rsidRPr="00A53F02" w:rsidRDefault="00FC5D6F" w:rsidP="0092080F">
            <w:pPr>
              <w:pStyle w:val="Tabla"/>
              <w:rPr>
                <w:rFonts w:eastAsia="Times New Roman" w:cs="Calibri"/>
                <w:lang w:eastAsia="es-CO"/>
              </w:rPr>
            </w:pPr>
            <w:bookmarkStart w:id="1537" w:name="_Toc231983648"/>
            <w:r>
              <w:t xml:space="preserve">Tabla </w:t>
            </w:r>
            <w:r w:rsidRPr="00A53F02">
              <w:rPr>
                <w:iCs/>
              </w:rPr>
              <w:fldChar w:fldCharType="begin"/>
            </w:r>
            <w:r w:rsidRPr="00A53F02">
              <w:instrText xml:space="preserve"> SEQ Tabla \* ARABIC </w:instrText>
            </w:r>
            <w:r w:rsidRPr="00A53F02">
              <w:rPr>
                <w:iCs/>
              </w:rPr>
              <w:fldChar w:fldCharType="separate"/>
            </w:r>
            <w:r w:rsidR="008445A6">
              <w:rPr>
                <w:noProof/>
              </w:rPr>
              <w:t>43</w:t>
            </w:r>
            <w:r w:rsidRPr="00A53F02">
              <w:rPr>
                <w:iCs/>
              </w:rPr>
              <w:fldChar w:fldCharType="end"/>
            </w:r>
            <w:r w:rsidRPr="4804C0B7">
              <w:t>.</w:t>
            </w:r>
            <w:r w:rsidR="00412D83" w:rsidRPr="4804C0B7">
              <w:t xml:space="preserve"> Temas Prioritarios y Recomendaciones OCDI</w:t>
            </w:r>
            <w:bookmarkEnd w:id="1537"/>
            <w:r w:rsidRPr="4804C0B7">
              <w:t xml:space="preserve"> </w:t>
            </w:r>
          </w:p>
        </w:tc>
      </w:tr>
      <w:tr w:rsidR="00D14485" w:rsidRPr="00A53F02" w14:paraId="124C4552" w14:textId="77777777" w:rsidTr="0092080F">
        <w:trPr>
          <w:trHeight w:val="322"/>
        </w:trPr>
        <w:tc>
          <w:tcPr>
            <w:tcW w:w="1840" w:type="dxa"/>
            <w:shd w:val="clear" w:color="auto" w:fill="FFE389"/>
            <w:vAlign w:val="center"/>
            <w:hideMark/>
          </w:tcPr>
          <w:p w14:paraId="552FF4CB" w14:textId="01A52E8A" w:rsidR="00FC5D6F" w:rsidRPr="00A53F02" w:rsidRDefault="00FC5D6F" w:rsidP="0092080F">
            <w:pPr>
              <w:pStyle w:val="Tabla"/>
              <w:rPr>
                <w:rFonts w:eastAsia="Times New Roman" w:cs="Calibri"/>
                <w:lang w:eastAsia="es-CO"/>
              </w:rPr>
            </w:pPr>
            <w:r>
              <w:t>Tema Prioritario</w:t>
            </w:r>
          </w:p>
        </w:tc>
        <w:tc>
          <w:tcPr>
            <w:tcW w:w="2271" w:type="dxa"/>
            <w:shd w:val="clear" w:color="auto" w:fill="FFE389"/>
            <w:vAlign w:val="center"/>
            <w:hideMark/>
          </w:tcPr>
          <w:p w14:paraId="2BCEFEF1" w14:textId="7962F813" w:rsidR="00FC5D6F" w:rsidRPr="00A53F02" w:rsidRDefault="00FC5D6F" w:rsidP="0092080F">
            <w:pPr>
              <w:pStyle w:val="Tabla"/>
              <w:rPr>
                <w:rFonts w:eastAsia="Times New Roman" w:cs="Calibri"/>
                <w:lang w:eastAsia="es-CO"/>
              </w:rPr>
            </w:pPr>
            <w:r>
              <w:t>Estado Actual</w:t>
            </w:r>
          </w:p>
        </w:tc>
        <w:tc>
          <w:tcPr>
            <w:tcW w:w="4111" w:type="dxa"/>
            <w:shd w:val="clear" w:color="auto" w:fill="FFE389"/>
            <w:vAlign w:val="center"/>
            <w:hideMark/>
          </w:tcPr>
          <w:p w14:paraId="3F172C4E" w14:textId="33005D1B" w:rsidR="00FC5D6F" w:rsidRPr="00A53F02" w:rsidRDefault="00FC5D6F" w:rsidP="0092080F">
            <w:pPr>
              <w:pStyle w:val="Tabla"/>
              <w:rPr>
                <w:rFonts w:eastAsia="Times New Roman" w:cs="Calibri"/>
                <w:lang w:eastAsia="es-CO"/>
              </w:rPr>
            </w:pPr>
            <w:r>
              <w:t>Acción Sugerida</w:t>
            </w:r>
          </w:p>
        </w:tc>
      </w:tr>
      <w:tr w:rsidR="00D14485" w:rsidRPr="00A53F02" w14:paraId="1574E783" w14:textId="77777777" w:rsidTr="07C7CF3E">
        <w:trPr>
          <w:trHeight w:val="288"/>
        </w:trPr>
        <w:tc>
          <w:tcPr>
            <w:tcW w:w="1840" w:type="dxa"/>
            <w:noWrap/>
            <w:vAlign w:val="center"/>
            <w:hideMark/>
          </w:tcPr>
          <w:p w14:paraId="130C2067" w14:textId="2536081C" w:rsidR="00FC5D6F" w:rsidRPr="00A53F02" w:rsidRDefault="00FC5D6F" w:rsidP="00D14485">
            <w:pPr>
              <w:ind w:left="0"/>
              <w:jc w:val="left"/>
              <w:rPr>
                <w:rFonts w:eastAsia="Times New Roman" w:cs="Calibri"/>
                <w:lang w:eastAsia="es-CO"/>
              </w:rPr>
            </w:pPr>
            <w:r w:rsidRPr="00A53F02">
              <w:t>Sostenibilidad del Saneamiento</w:t>
            </w:r>
          </w:p>
        </w:tc>
        <w:tc>
          <w:tcPr>
            <w:tcW w:w="2271" w:type="dxa"/>
            <w:noWrap/>
            <w:vAlign w:val="center"/>
            <w:hideMark/>
          </w:tcPr>
          <w:p w14:paraId="5343B914" w14:textId="1EBB07C9" w:rsidR="00FC5D6F" w:rsidRPr="00A53F02" w:rsidRDefault="00FC5D6F" w:rsidP="00960CFE">
            <w:pPr>
              <w:ind w:left="0"/>
              <w:jc w:val="center"/>
              <w:rPr>
                <w:rFonts w:eastAsia="Times New Roman" w:cs="Calibri"/>
                <w:lang w:eastAsia="es-CO"/>
              </w:rPr>
            </w:pPr>
            <w:r w:rsidRPr="00A53F02">
              <w:t xml:space="preserve">Se encuentran </w:t>
            </w:r>
            <w:r w:rsidR="00960CFE" w:rsidRPr="00A53F02">
              <w:t>169</w:t>
            </w:r>
            <w:r w:rsidRPr="00A53F02">
              <w:t xml:space="preserve"> noticias disciplinarias por evaluar y 276 expedientes activos.</w:t>
            </w:r>
          </w:p>
        </w:tc>
        <w:tc>
          <w:tcPr>
            <w:tcW w:w="4111" w:type="dxa"/>
            <w:noWrap/>
            <w:vAlign w:val="center"/>
            <w:hideMark/>
          </w:tcPr>
          <w:p w14:paraId="68200DCE" w14:textId="087DBCED" w:rsidR="00BD4CD7" w:rsidRPr="00A53F02" w:rsidRDefault="00FC5D6F" w:rsidP="006D7195">
            <w:pPr>
              <w:ind w:left="0"/>
              <w:jc w:val="left"/>
            </w:pPr>
            <w:r w:rsidRPr="00A53F02">
              <w:t>Mantener actualizado el semáforo de noticias disciplinarias y expedientes activos, como sistema de alertas tempranas para evitar nuevos picos de congestión y riesgos de prescripción.</w:t>
            </w:r>
          </w:p>
        </w:tc>
      </w:tr>
      <w:tr w:rsidR="00D14485" w:rsidRPr="00A53F02" w14:paraId="7D2CF6ED" w14:textId="77777777" w:rsidTr="07C7CF3E">
        <w:trPr>
          <w:trHeight w:val="288"/>
        </w:trPr>
        <w:tc>
          <w:tcPr>
            <w:tcW w:w="1840" w:type="dxa"/>
            <w:noWrap/>
            <w:vAlign w:val="center"/>
            <w:hideMark/>
          </w:tcPr>
          <w:p w14:paraId="40E25951" w14:textId="1DD40E1A" w:rsidR="00FC5D6F" w:rsidRPr="00A53F02" w:rsidRDefault="00FC5D6F" w:rsidP="00D14485">
            <w:pPr>
              <w:ind w:left="0"/>
              <w:jc w:val="left"/>
              <w:rPr>
                <w:rFonts w:eastAsia="Times New Roman" w:cs="Calibri"/>
                <w:lang w:eastAsia="es-CO"/>
              </w:rPr>
            </w:pPr>
            <w:r w:rsidRPr="00A53F02">
              <w:t>Expedientes Digitales en ARGO</w:t>
            </w:r>
          </w:p>
        </w:tc>
        <w:tc>
          <w:tcPr>
            <w:tcW w:w="2271" w:type="dxa"/>
            <w:noWrap/>
            <w:vAlign w:val="center"/>
            <w:hideMark/>
          </w:tcPr>
          <w:p w14:paraId="46895244" w14:textId="55EF3F20" w:rsidR="00FC5D6F" w:rsidRPr="00A53F02" w:rsidRDefault="00FC5D6F" w:rsidP="00960CFE">
            <w:pPr>
              <w:ind w:left="0"/>
              <w:jc w:val="center"/>
              <w:rPr>
                <w:rFonts w:eastAsia="Times New Roman" w:cs="Calibri"/>
                <w:lang w:eastAsia="es-CO"/>
              </w:rPr>
            </w:pPr>
            <w:r w:rsidRPr="00A53F02">
              <w:t>Se está avanzando en el programa de Gestión Documental de la OCDI</w:t>
            </w:r>
          </w:p>
        </w:tc>
        <w:tc>
          <w:tcPr>
            <w:tcW w:w="4111" w:type="dxa"/>
            <w:noWrap/>
            <w:vAlign w:val="center"/>
            <w:hideMark/>
          </w:tcPr>
          <w:p w14:paraId="1D25CC61" w14:textId="2B8081F9" w:rsidR="00FC5D6F" w:rsidRPr="00A53F02" w:rsidRDefault="00FC5D6F" w:rsidP="006D7195">
            <w:pPr>
              <w:ind w:left="0"/>
              <w:jc w:val="left"/>
              <w:rPr>
                <w:rFonts w:eastAsia="Times New Roman" w:cs="Calibri"/>
                <w:lang w:eastAsia="es-CO"/>
              </w:rPr>
            </w:pPr>
            <w:r w:rsidRPr="00A53F02">
              <w:t>Continuar con el trabajo de depuración y revisión documental para que el 100% de los expedientes se alojen en la herramienta documental ARGO, utilizando el sistema SharePoint como copia de respaldo; con ello se garantizará la integridad y seguridad de la información</w:t>
            </w:r>
          </w:p>
        </w:tc>
      </w:tr>
      <w:tr w:rsidR="00D14485" w:rsidRPr="00A53F02" w14:paraId="0A7456E3" w14:textId="77777777" w:rsidTr="07C7CF3E">
        <w:trPr>
          <w:trHeight w:val="288"/>
        </w:trPr>
        <w:tc>
          <w:tcPr>
            <w:tcW w:w="1840" w:type="dxa"/>
            <w:noWrap/>
            <w:vAlign w:val="center"/>
          </w:tcPr>
          <w:p w14:paraId="22EF9D47" w14:textId="7C06EA5F" w:rsidR="00FC5D6F" w:rsidRPr="00A53F02" w:rsidRDefault="00FC5D6F" w:rsidP="00D14485">
            <w:pPr>
              <w:ind w:left="0"/>
              <w:jc w:val="left"/>
            </w:pPr>
            <w:r w:rsidRPr="00A53F02">
              <w:t>Estabilidad del Equipo de trabajo</w:t>
            </w:r>
          </w:p>
        </w:tc>
        <w:tc>
          <w:tcPr>
            <w:tcW w:w="2271" w:type="dxa"/>
            <w:noWrap/>
            <w:vAlign w:val="center"/>
          </w:tcPr>
          <w:p w14:paraId="5D718475" w14:textId="305A3234" w:rsidR="00FC5D6F" w:rsidRPr="00A53F02" w:rsidRDefault="00FC5D6F" w:rsidP="00960CFE">
            <w:pPr>
              <w:ind w:left="0"/>
              <w:jc w:val="center"/>
            </w:pPr>
            <w:r w:rsidRPr="00A53F02">
              <w:t>Equipo de trabajo con 4 personas de planta y 5 contratistas (profesionales)</w:t>
            </w:r>
          </w:p>
        </w:tc>
        <w:tc>
          <w:tcPr>
            <w:tcW w:w="4111" w:type="dxa"/>
            <w:noWrap/>
            <w:vAlign w:val="center"/>
          </w:tcPr>
          <w:p w14:paraId="66F36A46" w14:textId="0F44B9C1" w:rsidR="00FC5D6F" w:rsidRPr="00A53F02" w:rsidRDefault="00FC5D6F" w:rsidP="006D7195">
            <w:pPr>
              <w:ind w:left="0"/>
              <w:jc w:val="left"/>
            </w:pPr>
            <w:r w:rsidRPr="00A53F02">
              <w:t>Asegurar la continuidad del equipo para no interrumpir el cumplimiento de términos procesales perentorios, evitando la generación de nuevos represamientos o la acumulación de términos vencidos.</w:t>
            </w:r>
          </w:p>
        </w:tc>
      </w:tr>
      <w:tr w:rsidR="00D14485" w:rsidRPr="00A53F02" w14:paraId="52125476" w14:textId="77777777" w:rsidTr="07C7CF3E">
        <w:trPr>
          <w:trHeight w:val="288"/>
        </w:trPr>
        <w:tc>
          <w:tcPr>
            <w:tcW w:w="1840" w:type="dxa"/>
            <w:noWrap/>
            <w:vAlign w:val="center"/>
          </w:tcPr>
          <w:p w14:paraId="25D5182C" w14:textId="5A96D1D1" w:rsidR="00FC5D6F" w:rsidRPr="00A53F02" w:rsidRDefault="00FC5D6F" w:rsidP="00D14485">
            <w:pPr>
              <w:ind w:left="0"/>
              <w:jc w:val="left"/>
            </w:pPr>
            <w:r w:rsidRPr="00A53F02">
              <w:t>Monitoreo del Micrositio</w:t>
            </w:r>
          </w:p>
        </w:tc>
        <w:tc>
          <w:tcPr>
            <w:tcW w:w="2271" w:type="dxa"/>
            <w:noWrap/>
            <w:vAlign w:val="center"/>
          </w:tcPr>
          <w:p w14:paraId="7B0D17FD" w14:textId="66FC1B4F" w:rsidR="00FC5D6F" w:rsidRPr="00A53F02" w:rsidRDefault="00FC5D6F" w:rsidP="00960CFE">
            <w:pPr>
              <w:ind w:left="0"/>
              <w:jc w:val="center"/>
            </w:pPr>
            <w:r w:rsidRPr="00A53F02">
              <w:t>Canal con estadísticas actualizadas.</w:t>
            </w:r>
          </w:p>
        </w:tc>
        <w:tc>
          <w:tcPr>
            <w:tcW w:w="4111" w:type="dxa"/>
            <w:noWrap/>
            <w:vAlign w:val="center"/>
          </w:tcPr>
          <w:p w14:paraId="405E341B" w14:textId="70B0A47A" w:rsidR="00FC5D6F" w:rsidRPr="00A53F02" w:rsidRDefault="00FC5D6F" w:rsidP="006D7195">
            <w:pPr>
              <w:ind w:left="0"/>
              <w:jc w:val="left"/>
            </w:pPr>
            <w:r w:rsidRPr="00A53F02">
              <w:t>Mantener publicadas piezas preventivas y aquellas decisiones que deben notificarse por este medio.</w:t>
            </w:r>
          </w:p>
        </w:tc>
      </w:tr>
    </w:tbl>
    <w:p w14:paraId="11329A29" w14:textId="7AD794EB" w:rsidR="00FC5D6F" w:rsidRPr="0092080F" w:rsidRDefault="69B1EEFA" w:rsidP="0654191D">
      <w:pPr>
        <w:jc w:val="center"/>
        <w:rPr>
          <w:rStyle w:val="Textoennegrita"/>
          <w:sz w:val="18"/>
          <w:szCs w:val="18"/>
        </w:rPr>
      </w:pPr>
      <w:r w:rsidRPr="0654191D">
        <w:rPr>
          <w:rStyle w:val="Textoennegrita"/>
          <w:sz w:val="18"/>
          <w:szCs w:val="18"/>
        </w:rPr>
        <w:t xml:space="preserve">Fuente: </w:t>
      </w:r>
      <w:r w:rsidR="6D2F0F95" w:rsidRPr="0654191D">
        <w:rPr>
          <w:rStyle w:val="Textoennegrita"/>
          <w:sz w:val="18"/>
          <w:szCs w:val="18"/>
        </w:rPr>
        <w:t>Oficina de Control Disciplinario Interno (OCDI)</w:t>
      </w:r>
    </w:p>
    <w:p w14:paraId="638023F5" w14:textId="4EB72043" w:rsidR="550887A1" w:rsidRPr="00A53F02" w:rsidRDefault="2BE2369A" w:rsidP="00214850">
      <w:pPr>
        <w:pStyle w:val="Ttulo2"/>
      </w:pPr>
      <w:bookmarkStart w:id="1538" w:name="_Toc228325743"/>
      <w:bookmarkStart w:id="1539" w:name="_Toc231981067"/>
      <w:r w:rsidRPr="00A53F02">
        <w:lastRenderedPageBreak/>
        <w:t>Estado del sistema de control interno</w:t>
      </w:r>
      <w:bookmarkEnd w:id="1538"/>
      <w:bookmarkEnd w:id="1539"/>
    </w:p>
    <w:p w14:paraId="429CF751" w14:textId="2D9898D2" w:rsidR="00557258" w:rsidRPr="00A53F02" w:rsidRDefault="00557258" w:rsidP="00557258">
      <w:r w:rsidRPr="00A53F02">
        <w:t>El Ministerio de Minas y Energía cuenta con un Sistema de Control Interno implementado y en funcionamiento en todos sus componentes: Ambiente de Control, Evaluación del Riesgo, Actividades de Control, Información y Comunicación, y Monitoreo y</w:t>
      </w:r>
      <w:r w:rsidR="0065027D">
        <w:tab/>
      </w:r>
      <w:r w:rsidRPr="00A53F02">
        <w:t xml:space="preserve"> Supervisión. Estos operan de manera articulada bajo los lineamientos establecidos por la Alta Dirección, a través del Comité Institucional de Coordinación de Control Interno, en cumplimiento del Modelo Integrado de Planeación y Gestión (MIPG).</w:t>
      </w:r>
    </w:p>
    <w:p w14:paraId="670F9BD4" w14:textId="54E580D2" w:rsidR="00B73BD1" w:rsidRDefault="00557258" w:rsidP="00557258">
      <w:r w:rsidRPr="00A53F02">
        <w:t>Se adjunta el informe correspondiente a la evaluación del Sistema de Control Interno del segundo semestre de la vigencia 2025, elaborado por la Oficina de Control Interno (OCI), en el cual se presentan los resultados de la evaluación del desempeño por cada componente. Este informe puede ser consultado en el sitio web institucional del Ministerio de Minas y Energía en el siguiente enlace</w:t>
      </w:r>
      <w:r w:rsidR="006747FE" w:rsidRPr="00A53F02">
        <w:t>:</w:t>
      </w:r>
      <w:r w:rsidR="00E74807">
        <w:t xml:space="preserve"> </w:t>
      </w:r>
      <w:hyperlink r:id="rId31" w:history="1">
        <w:r w:rsidR="00DC31EE" w:rsidRPr="00DC31EE">
          <w:rPr>
            <w:rStyle w:val="Hipervnculo"/>
          </w:rPr>
          <w:t>https://www.minenergia.gov.co/documents/15197/OCI-INFORME-2026-001_SCI.pdf</w:t>
        </w:r>
      </w:hyperlink>
      <w:r w:rsidR="00B73BD1" w:rsidRPr="00A53F02">
        <w:t xml:space="preserve">. </w:t>
      </w:r>
    </w:p>
    <w:p w14:paraId="3A3A1382" w14:textId="2B269056" w:rsidR="004C60DE" w:rsidRDefault="004C60DE" w:rsidP="004C60DE">
      <w:r w:rsidRPr="004C60DE">
        <w:t>En desarrollo del rol de evaluación y seguimiento, desde la OCI se realizó la evaluación al Sistema de Control Interno Contable, el cual, para el periodo 2022-2026 obtuvo un promedio de calificación cuantitativa de 4.90 en dichos seguimientos se ha determinado que el sistema presenta una calificación cualitativa Eficiente. A continuación, se presenta en detalle de la calificación del sistema por vigencia:</w:t>
      </w:r>
    </w:p>
    <w:p w14:paraId="0BE01D54" w14:textId="32ED82BE" w:rsidR="00F9758D" w:rsidRPr="0092080F" w:rsidRDefault="00F9758D" w:rsidP="00F9758D">
      <w:pPr>
        <w:pStyle w:val="Descripcin"/>
        <w:rPr>
          <w:rStyle w:val="Textoennegrita"/>
          <w:b/>
          <w:bCs/>
        </w:rPr>
      </w:pPr>
      <w:bookmarkStart w:id="1540" w:name="_Toc231982131"/>
      <w:r w:rsidRPr="0092080F">
        <w:rPr>
          <w:rStyle w:val="Textoennegrita"/>
          <w:b/>
          <w:bCs/>
        </w:rPr>
        <w:t xml:space="preserve">Imagen </w:t>
      </w:r>
      <w:r w:rsidRPr="0092080F">
        <w:rPr>
          <w:rStyle w:val="Textoennegrita"/>
          <w:b/>
          <w:bCs/>
        </w:rPr>
        <w:fldChar w:fldCharType="begin"/>
      </w:r>
      <w:r w:rsidRPr="0092080F">
        <w:rPr>
          <w:rStyle w:val="Textoennegrita"/>
          <w:b/>
          <w:bCs/>
        </w:rPr>
        <w:instrText xml:space="preserve"> SEQ Imagen \* ARABIC </w:instrText>
      </w:r>
      <w:r w:rsidRPr="0092080F">
        <w:rPr>
          <w:rStyle w:val="Textoennegrita"/>
          <w:b/>
          <w:bCs/>
        </w:rPr>
        <w:fldChar w:fldCharType="separate"/>
      </w:r>
      <w:r w:rsidR="008445A6">
        <w:rPr>
          <w:rStyle w:val="Textoennegrita"/>
          <w:b/>
          <w:bCs/>
          <w:noProof/>
        </w:rPr>
        <w:t>3</w:t>
      </w:r>
      <w:r w:rsidRPr="0092080F">
        <w:rPr>
          <w:rStyle w:val="Textoennegrita"/>
          <w:b/>
          <w:bCs/>
        </w:rPr>
        <w:fldChar w:fldCharType="end"/>
      </w:r>
      <w:r w:rsidRPr="0092080F">
        <w:rPr>
          <w:rStyle w:val="Textoennegrita"/>
          <w:b/>
          <w:bCs/>
        </w:rPr>
        <w:t>. Calificación del Sistema de Control Interno Contable por año</w:t>
      </w:r>
      <w:bookmarkEnd w:id="1540"/>
    </w:p>
    <w:p w14:paraId="288CFAFE" w14:textId="1C31B7A1" w:rsidR="001C4BFB" w:rsidRPr="004C60DE" w:rsidRDefault="00015662">
      <w:pPr>
        <w:jc w:val="center"/>
      </w:pPr>
      <w:r>
        <w:rPr>
          <w:noProof/>
        </w:rPr>
        <w:drawing>
          <wp:inline distT="0" distB="0" distL="0" distR="0" wp14:anchorId="3A5E6B23" wp14:editId="23BBA693">
            <wp:extent cx="2386692" cy="1528616"/>
            <wp:effectExtent l="0" t="0" r="0" b="0"/>
            <wp:docPr id="15572989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298944" name=""/>
                    <pic:cNvPicPr/>
                  </pic:nvPicPr>
                  <pic:blipFill rotWithShape="1">
                    <a:blip r:embed="rId32"/>
                    <a:srcRect t="26958" r="34968"/>
                    <a:stretch>
                      <a:fillRect/>
                    </a:stretch>
                  </pic:blipFill>
                  <pic:spPr bwMode="auto">
                    <a:xfrm>
                      <a:off x="0" y="0"/>
                      <a:ext cx="2386692" cy="1528616"/>
                    </a:xfrm>
                    <a:prstGeom prst="rect">
                      <a:avLst/>
                    </a:prstGeom>
                    <a:ln>
                      <a:noFill/>
                    </a:ln>
                  </pic:spPr>
                </pic:pic>
              </a:graphicData>
            </a:graphic>
          </wp:inline>
        </w:drawing>
      </w:r>
    </w:p>
    <w:p w14:paraId="736A98D3" w14:textId="77777777" w:rsidR="00310279" w:rsidRDefault="68ADFF29" w:rsidP="0654191D">
      <w:pPr>
        <w:jc w:val="center"/>
        <w:rPr>
          <w:rStyle w:val="Textoennegrita"/>
          <w:sz w:val="18"/>
          <w:szCs w:val="18"/>
        </w:rPr>
      </w:pPr>
      <w:r w:rsidRPr="0654191D">
        <w:rPr>
          <w:rStyle w:val="Textoennegrita"/>
          <w:sz w:val="18"/>
          <w:szCs w:val="18"/>
        </w:rPr>
        <w:t>Fuente: Oficina de Control Interno</w:t>
      </w:r>
    </w:p>
    <w:p w14:paraId="3910E7EF" w14:textId="3C350A09" w:rsidR="00793861" w:rsidRPr="005E66C7" w:rsidRDefault="006E69CA" w:rsidP="005E66C7">
      <w:pPr>
        <w:rPr>
          <w:rStyle w:val="Textoennegrita"/>
          <w:b w:val="0"/>
          <w:bCs w:val="0"/>
          <w:i w:val="0"/>
          <w:iCs w:val="0"/>
          <w:color w:val="auto"/>
        </w:rPr>
      </w:pPr>
      <w:r w:rsidRPr="006E69CA">
        <w:t>La Oficina de Control Interno, en cumplimiento de su rol de atención a entes externos de control, realizó seguimiento a los requerimientos de información formulados por la Contraloría General de la República, la Procuraduría General de la Nación y la Defensoría del Pueblo</w:t>
      </w:r>
      <w:r w:rsidR="008F31F1" w:rsidRPr="008F31F1">
        <w:t>.</w:t>
      </w:r>
    </w:p>
    <w:p w14:paraId="6E4FE908" w14:textId="6C41C33D" w:rsidR="550887A1" w:rsidRPr="00A53F02" w:rsidRDefault="01ED8845" w:rsidP="00214850">
      <w:pPr>
        <w:pStyle w:val="Ttulo2"/>
      </w:pPr>
      <w:bookmarkStart w:id="1541" w:name="_Toc231897895"/>
      <w:bookmarkStart w:id="1542" w:name="_Toc231911189"/>
      <w:bookmarkStart w:id="1543" w:name="_Toc231911291"/>
      <w:bookmarkStart w:id="1544" w:name="_Toc228325744"/>
      <w:bookmarkStart w:id="1545" w:name="_Toc231981068"/>
      <w:bookmarkEnd w:id="1541"/>
      <w:bookmarkEnd w:id="1542"/>
      <w:bookmarkEnd w:id="1543"/>
      <w:r w:rsidRPr="00A53F02">
        <w:t>Planes de mejoramiento suscritos con la Contraloría General de la República</w:t>
      </w:r>
      <w:bookmarkEnd w:id="1544"/>
      <w:bookmarkEnd w:id="1545"/>
    </w:p>
    <w:p w14:paraId="4F61EF1D" w14:textId="627450C3" w:rsidR="00172FD2" w:rsidRPr="00A53F02" w:rsidRDefault="00B673AE" w:rsidP="00913D4A">
      <w:r w:rsidRPr="00B673AE">
        <w:t xml:space="preserve">El último informe de seguimiento al Plan de Mejoramiento suscrito con la Contraloría General de la República, con corte a diciembre de 2025, fue reportado a través de la </w:t>
      </w:r>
      <w:r w:rsidRPr="00B673AE">
        <w:lastRenderedPageBreak/>
        <w:t>plataforma SIRECI. A continuación, se presenta un resumen del estado consolidado del plan:</w:t>
      </w:r>
    </w:p>
    <w:tbl>
      <w:tblPr>
        <w:tblW w:w="8312"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1811"/>
        <w:gridCol w:w="841"/>
        <w:gridCol w:w="1173"/>
        <w:gridCol w:w="2743"/>
        <w:gridCol w:w="1744"/>
      </w:tblGrid>
      <w:tr w:rsidR="00F852AF" w:rsidRPr="00A53F02" w14:paraId="119ED59E" w14:textId="4AFF477A" w:rsidTr="7F8E64A8">
        <w:trPr>
          <w:trHeight w:val="861"/>
        </w:trPr>
        <w:tc>
          <w:tcPr>
            <w:tcW w:w="8312" w:type="dxa"/>
            <w:gridSpan w:val="5"/>
            <w:shd w:val="clear" w:color="auto" w:fill="FFC000"/>
            <w:vAlign w:val="center"/>
          </w:tcPr>
          <w:p w14:paraId="3E65E5BE" w14:textId="45D59B93" w:rsidR="00A248FF" w:rsidRPr="00A53F02" w:rsidRDefault="00A248FF" w:rsidP="005653A9">
            <w:pPr>
              <w:pStyle w:val="Tabla"/>
            </w:pPr>
            <w:bookmarkStart w:id="1546" w:name="_Toc231983649"/>
            <w:r>
              <w:t>Tabla</w:t>
            </w:r>
            <w:r w:rsidR="3280F009" w:rsidRPr="46D34141">
              <w:t xml:space="preserve"> </w:t>
            </w:r>
            <w:r w:rsidRPr="00A53F02">
              <w:rPr>
                <w:i/>
              </w:rPr>
              <w:fldChar w:fldCharType="begin"/>
            </w:r>
            <w:r w:rsidRPr="00A53F02">
              <w:rPr>
                <w:i/>
              </w:rPr>
              <w:instrText xml:space="preserve"> SEQ Tabla \* ARABIC </w:instrText>
            </w:r>
            <w:r w:rsidRPr="00A53F02">
              <w:rPr>
                <w:i/>
              </w:rPr>
              <w:fldChar w:fldCharType="separate"/>
            </w:r>
            <w:r w:rsidR="008445A6">
              <w:rPr>
                <w:i/>
                <w:noProof/>
              </w:rPr>
              <w:t>44</w:t>
            </w:r>
            <w:r w:rsidRPr="00A53F02">
              <w:rPr>
                <w:i/>
              </w:rPr>
              <w:fldChar w:fldCharType="end"/>
            </w:r>
            <w:r w:rsidR="00100A75" w:rsidRPr="46D34141">
              <w:t>.</w:t>
            </w:r>
            <w:r w:rsidRPr="46D34141">
              <w:t xml:space="preserve"> </w:t>
            </w:r>
            <w:r w:rsidR="00ED7324" w:rsidRPr="46D34141">
              <w:t>Plan de Mejoramiento CGR – corte diciembre 2025</w:t>
            </w:r>
            <w:bookmarkEnd w:id="1546"/>
          </w:p>
        </w:tc>
      </w:tr>
      <w:tr w:rsidR="0007238E" w:rsidRPr="00A53F02" w14:paraId="661279B1" w14:textId="4DBAE154" w:rsidTr="7F8E64A8">
        <w:trPr>
          <w:trHeight w:val="861"/>
        </w:trPr>
        <w:tc>
          <w:tcPr>
            <w:tcW w:w="1811" w:type="dxa"/>
            <w:shd w:val="clear" w:color="auto" w:fill="FFE389"/>
            <w:vAlign w:val="center"/>
          </w:tcPr>
          <w:p w14:paraId="1575D55C" w14:textId="4607789A" w:rsidR="00794DD4" w:rsidRPr="00A53F02" w:rsidRDefault="4C6AC89D" w:rsidP="7F8E64A8">
            <w:pPr>
              <w:pStyle w:val="Tabla"/>
              <w:rPr>
                <w:lang w:eastAsia="es-CO"/>
              </w:rPr>
            </w:pPr>
            <w:r>
              <w:t>E</w:t>
            </w:r>
            <w:r w:rsidR="5F1ABDE5">
              <w:t>stado de las Actividades</w:t>
            </w:r>
          </w:p>
        </w:tc>
        <w:tc>
          <w:tcPr>
            <w:tcW w:w="2014" w:type="dxa"/>
            <w:gridSpan w:val="2"/>
            <w:shd w:val="clear" w:color="auto" w:fill="FFE389"/>
            <w:vAlign w:val="center"/>
          </w:tcPr>
          <w:p w14:paraId="6486DE6C" w14:textId="6A70DBC4" w:rsidR="00794DD4" w:rsidRPr="00A53F02" w:rsidRDefault="4C6AC89D" w:rsidP="7F8E64A8">
            <w:pPr>
              <w:pStyle w:val="Tabla"/>
              <w:rPr>
                <w:lang w:eastAsia="es-CO"/>
              </w:rPr>
            </w:pPr>
            <w:r>
              <w:t>N</w:t>
            </w:r>
            <w:r w:rsidR="385D873D">
              <w:t xml:space="preserve">ivel de </w:t>
            </w:r>
            <w:r w:rsidR="4C9F1DCD">
              <w:t>R</w:t>
            </w:r>
            <w:r w:rsidR="385D873D">
              <w:t>iesgo</w:t>
            </w:r>
          </w:p>
        </w:tc>
        <w:tc>
          <w:tcPr>
            <w:tcW w:w="2743" w:type="dxa"/>
            <w:shd w:val="clear" w:color="auto" w:fill="FFE389"/>
            <w:vAlign w:val="center"/>
          </w:tcPr>
          <w:p w14:paraId="250FB153" w14:textId="057FD6BE" w:rsidR="00794DD4" w:rsidRPr="00A53F02" w:rsidRDefault="4C6AC89D" w:rsidP="0092080F">
            <w:pPr>
              <w:pStyle w:val="Tabla"/>
              <w:rPr>
                <w:rFonts w:eastAsia="Times New Roman" w:cs="Calibri"/>
                <w:lang w:eastAsia="es-CO"/>
              </w:rPr>
            </w:pPr>
            <w:r>
              <w:t>N</w:t>
            </w:r>
            <w:r w:rsidR="18243D5E">
              <w:t>úmero de Actividades</w:t>
            </w:r>
          </w:p>
        </w:tc>
        <w:tc>
          <w:tcPr>
            <w:tcW w:w="1744" w:type="dxa"/>
            <w:shd w:val="clear" w:color="auto" w:fill="FFE389"/>
            <w:vAlign w:val="center"/>
          </w:tcPr>
          <w:p w14:paraId="156322A5" w14:textId="0616833F" w:rsidR="00794DD4" w:rsidRPr="00A53F02" w:rsidRDefault="00794DD4" w:rsidP="0092080F">
            <w:pPr>
              <w:pStyle w:val="Tabla"/>
            </w:pPr>
            <w:r>
              <w:t>%</w:t>
            </w:r>
          </w:p>
        </w:tc>
      </w:tr>
      <w:tr w:rsidR="00FB1D1C" w:rsidRPr="00A53F02" w14:paraId="7F5E9487" w14:textId="0AEC6963" w:rsidTr="00056DF2">
        <w:trPr>
          <w:trHeight w:val="288"/>
        </w:trPr>
        <w:tc>
          <w:tcPr>
            <w:tcW w:w="1811" w:type="dxa"/>
            <w:noWrap/>
            <w:vAlign w:val="center"/>
          </w:tcPr>
          <w:p w14:paraId="6DD37282" w14:textId="3A8CBF99" w:rsidR="00E22DBA" w:rsidRPr="00056DF2" w:rsidRDefault="44B83087" w:rsidP="005E7B60">
            <w:pPr>
              <w:spacing w:after="0"/>
              <w:ind w:left="0"/>
              <w:jc w:val="center"/>
              <w:rPr>
                <w:sz w:val="20"/>
                <w:szCs w:val="20"/>
                <w:lang w:eastAsia="es-CO"/>
              </w:rPr>
            </w:pPr>
            <w:r w:rsidRPr="00056DF2">
              <w:rPr>
                <w:sz w:val="20"/>
                <w:szCs w:val="20"/>
              </w:rPr>
              <w:t>C</w:t>
            </w:r>
            <w:r w:rsidR="63A5A840" w:rsidRPr="00056DF2">
              <w:rPr>
                <w:sz w:val="20"/>
                <w:szCs w:val="20"/>
              </w:rPr>
              <w:t>umplida</w:t>
            </w:r>
          </w:p>
        </w:tc>
        <w:tc>
          <w:tcPr>
            <w:tcW w:w="841" w:type="dxa"/>
            <w:shd w:val="clear" w:color="auto" w:fill="196B24" w:themeFill="accent3"/>
            <w:noWrap/>
            <w:vAlign w:val="center"/>
          </w:tcPr>
          <w:p w14:paraId="604A7895" w14:textId="77777777" w:rsidR="00E22DBA" w:rsidRPr="00056DF2" w:rsidRDefault="00E22DBA" w:rsidP="005E7B60">
            <w:pPr>
              <w:spacing w:after="0"/>
              <w:ind w:left="0"/>
              <w:jc w:val="center"/>
              <w:rPr>
                <w:rFonts w:eastAsia="Times New Roman" w:cs="Calibri"/>
                <w:lang w:eastAsia="es-CO"/>
              </w:rPr>
            </w:pPr>
          </w:p>
        </w:tc>
        <w:tc>
          <w:tcPr>
            <w:tcW w:w="1173" w:type="dxa"/>
            <w:vAlign w:val="center"/>
          </w:tcPr>
          <w:p w14:paraId="63DCE50D" w14:textId="5BE87D49" w:rsidR="00E22DBA" w:rsidRPr="00056DF2" w:rsidRDefault="44B83087" w:rsidP="005E7B60">
            <w:pPr>
              <w:spacing w:after="0"/>
              <w:ind w:left="0"/>
              <w:jc w:val="center"/>
              <w:rPr>
                <w:b/>
                <w:sz w:val="20"/>
                <w:szCs w:val="20"/>
                <w:lang w:eastAsia="es-CO"/>
              </w:rPr>
            </w:pPr>
            <w:r w:rsidRPr="00056DF2">
              <w:rPr>
                <w:b/>
                <w:bCs/>
                <w:sz w:val="20"/>
                <w:szCs w:val="20"/>
              </w:rPr>
              <w:t>B</w:t>
            </w:r>
            <w:r w:rsidR="64C416AD" w:rsidRPr="00056DF2">
              <w:rPr>
                <w:b/>
                <w:bCs/>
                <w:sz w:val="20"/>
                <w:szCs w:val="20"/>
              </w:rPr>
              <w:t>ajo</w:t>
            </w:r>
          </w:p>
        </w:tc>
        <w:tc>
          <w:tcPr>
            <w:tcW w:w="2743" w:type="dxa"/>
            <w:noWrap/>
            <w:vAlign w:val="center"/>
          </w:tcPr>
          <w:p w14:paraId="2C4C1F6E" w14:textId="3BAA78F2" w:rsidR="00E22DBA" w:rsidRPr="005E7B60" w:rsidRDefault="00C03726" w:rsidP="005E7B60">
            <w:pPr>
              <w:spacing w:after="0"/>
              <w:ind w:left="0"/>
              <w:jc w:val="center"/>
              <w:rPr>
                <w:rFonts w:eastAsia="Times New Roman" w:cs="Calibri"/>
                <w:bCs/>
                <w:lang w:eastAsia="es-CO"/>
              </w:rPr>
            </w:pPr>
            <w:r w:rsidRPr="005E7B60">
              <w:rPr>
                <w:bCs/>
              </w:rPr>
              <w:t>138</w:t>
            </w:r>
          </w:p>
        </w:tc>
        <w:tc>
          <w:tcPr>
            <w:tcW w:w="1744" w:type="dxa"/>
            <w:vAlign w:val="center"/>
          </w:tcPr>
          <w:p w14:paraId="2A93A53A" w14:textId="69A46CC2" w:rsidR="00E22DBA" w:rsidRPr="005E7B60" w:rsidRDefault="00E22DBA" w:rsidP="005E7B60">
            <w:pPr>
              <w:spacing w:after="0"/>
              <w:ind w:left="0"/>
              <w:jc w:val="center"/>
              <w:rPr>
                <w:bCs/>
              </w:rPr>
            </w:pPr>
            <w:r w:rsidRPr="005E7B60">
              <w:rPr>
                <w:bCs/>
              </w:rPr>
              <w:t>4</w:t>
            </w:r>
            <w:r w:rsidR="00C03726" w:rsidRPr="005E7B60">
              <w:rPr>
                <w:bCs/>
              </w:rPr>
              <w:t>5</w:t>
            </w:r>
            <w:r w:rsidRPr="005E7B60">
              <w:rPr>
                <w:bCs/>
              </w:rPr>
              <w:t>,</w:t>
            </w:r>
            <w:r w:rsidR="00C03726" w:rsidRPr="005E7B60">
              <w:rPr>
                <w:bCs/>
              </w:rPr>
              <w:t>2</w:t>
            </w:r>
            <w:r w:rsidRPr="005E7B60">
              <w:rPr>
                <w:bCs/>
              </w:rPr>
              <w:t>%</w:t>
            </w:r>
          </w:p>
        </w:tc>
      </w:tr>
      <w:tr w:rsidR="00FB1D1C" w:rsidRPr="00A53F02" w14:paraId="589FFEEB" w14:textId="08D06305" w:rsidTr="00056DF2">
        <w:trPr>
          <w:trHeight w:val="288"/>
        </w:trPr>
        <w:tc>
          <w:tcPr>
            <w:tcW w:w="1811" w:type="dxa"/>
            <w:noWrap/>
            <w:vAlign w:val="center"/>
          </w:tcPr>
          <w:p w14:paraId="6A74E984" w14:textId="33544BCC" w:rsidR="00E22DBA" w:rsidRPr="00056DF2" w:rsidRDefault="44B83087" w:rsidP="005E7B60">
            <w:pPr>
              <w:spacing w:after="0"/>
              <w:ind w:left="0"/>
              <w:jc w:val="center"/>
              <w:rPr>
                <w:sz w:val="20"/>
                <w:szCs w:val="20"/>
                <w:lang w:eastAsia="es-CO"/>
              </w:rPr>
            </w:pPr>
            <w:r w:rsidRPr="00056DF2">
              <w:rPr>
                <w:sz w:val="20"/>
                <w:szCs w:val="20"/>
              </w:rPr>
              <w:t>P</w:t>
            </w:r>
            <w:r w:rsidR="6350E5CC" w:rsidRPr="00056DF2">
              <w:rPr>
                <w:sz w:val="20"/>
                <w:szCs w:val="20"/>
              </w:rPr>
              <w:t>endiente</w:t>
            </w:r>
          </w:p>
        </w:tc>
        <w:tc>
          <w:tcPr>
            <w:tcW w:w="841" w:type="dxa"/>
            <w:shd w:val="clear" w:color="auto" w:fill="EE0000"/>
            <w:noWrap/>
            <w:vAlign w:val="center"/>
          </w:tcPr>
          <w:p w14:paraId="2BC0EF40" w14:textId="77777777" w:rsidR="00E22DBA" w:rsidRPr="00056DF2" w:rsidRDefault="00E22DBA" w:rsidP="005E7B60">
            <w:pPr>
              <w:spacing w:after="0"/>
              <w:ind w:left="0"/>
              <w:jc w:val="center"/>
              <w:rPr>
                <w:rFonts w:eastAsia="Times New Roman" w:cs="Calibri"/>
                <w:lang w:eastAsia="es-CO"/>
              </w:rPr>
            </w:pPr>
          </w:p>
        </w:tc>
        <w:tc>
          <w:tcPr>
            <w:tcW w:w="1173" w:type="dxa"/>
            <w:vAlign w:val="center"/>
          </w:tcPr>
          <w:p w14:paraId="222F4B24" w14:textId="19D8758B" w:rsidR="00E22DBA" w:rsidRPr="00056DF2" w:rsidRDefault="44B83087" w:rsidP="005E7B60">
            <w:pPr>
              <w:spacing w:after="0"/>
              <w:ind w:left="0"/>
              <w:jc w:val="center"/>
              <w:rPr>
                <w:b/>
                <w:sz w:val="20"/>
                <w:szCs w:val="20"/>
                <w:lang w:eastAsia="es-CO"/>
              </w:rPr>
            </w:pPr>
            <w:r w:rsidRPr="00056DF2">
              <w:rPr>
                <w:b/>
                <w:bCs/>
                <w:sz w:val="20"/>
                <w:szCs w:val="20"/>
              </w:rPr>
              <w:t>A</w:t>
            </w:r>
            <w:r w:rsidR="4322A1E3" w:rsidRPr="00056DF2">
              <w:rPr>
                <w:b/>
                <w:bCs/>
                <w:sz w:val="20"/>
                <w:szCs w:val="20"/>
              </w:rPr>
              <w:t>lto</w:t>
            </w:r>
          </w:p>
        </w:tc>
        <w:tc>
          <w:tcPr>
            <w:tcW w:w="2743" w:type="dxa"/>
            <w:noWrap/>
            <w:vAlign w:val="center"/>
          </w:tcPr>
          <w:p w14:paraId="0B6263EC" w14:textId="6E580A03" w:rsidR="00E22DBA" w:rsidRPr="005E7B60" w:rsidRDefault="00E22DBA" w:rsidP="005E7B60">
            <w:pPr>
              <w:spacing w:after="0"/>
              <w:ind w:left="0"/>
              <w:jc w:val="center"/>
              <w:rPr>
                <w:rFonts w:eastAsia="Times New Roman" w:cs="Calibri"/>
                <w:bCs/>
                <w:lang w:eastAsia="es-CO"/>
              </w:rPr>
            </w:pPr>
            <w:r w:rsidRPr="005E7B60">
              <w:rPr>
                <w:bCs/>
              </w:rPr>
              <w:t>2</w:t>
            </w:r>
            <w:r w:rsidR="00C03726" w:rsidRPr="005E7B60">
              <w:rPr>
                <w:bCs/>
              </w:rPr>
              <w:t>8</w:t>
            </w:r>
          </w:p>
        </w:tc>
        <w:tc>
          <w:tcPr>
            <w:tcW w:w="1744" w:type="dxa"/>
            <w:vAlign w:val="center"/>
          </w:tcPr>
          <w:p w14:paraId="3D73754F" w14:textId="7DEFB425" w:rsidR="00E22DBA" w:rsidRPr="005E7B60" w:rsidRDefault="00C03726" w:rsidP="005E7B60">
            <w:pPr>
              <w:spacing w:after="0"/>
              <w:ind w:left="0"/>
              <w:jc w:val="center"/>
              <w:rPr>
                <w:bCs/>
              </w:rPr>
            </w:pPr>
            <w:r w:rsidRPr="005E7B60">
              <w:rPr>
                <w:bCs/>
              </w:rPr>
              <w:t>9</w:t>
            </w:r>
            <w:r w:rsidR="00E22DBA" w:rsidRPr="005E7B60">
              <w:rPr>
                <w:bCs/>
              </w:rPr>
              <w:t>,</w:t>
            </w:r>
            <w:r w:rsidRPr="005E7B60">
              <w:rPr>
                <w:bCs/>
              </w:rPr>
              <w:t>2</w:t>
            </w:r>
            <w:r w:rsidR="00E22DBA" w:rsidRPr="005E7B60">
              <w:rPr>
                <w:bCs/>
              </w:rPr>
              <w:t>%</w:t>
            </w:r>
          </w:p>
        </w:tc>
      </w:tr>
      <w:tr w:rsidR="0007238E" w:rsidRPr="00A53F02" w14:paraId="5A206B07" w14:textId="391BF4DF" w:rsidTr="00056DF2">
        <w:trPr>
          <w:trHeight w:val="288"/>
        </w:trPr>
        <w:tc>
          <w:tcPr>
            <w:tcW w:w="1811" w:type="dxa"/>
            <w:noWrap/>
            <w:vAlign w:val="center"/>
          </w:tcPr>
          <w:p w14:paraId="0D036154" w14:textId="128BCDFE" w:rsidR="00E22DBA" w:rsidRPr="00056DF2" w:rsidRDefault="44B83087" w:rsidP="005E7B60">
            <w:pPr>
              <w:spacing w:after="0"/>
              <w:ind w:left="0"/>
              <w:jc w:val="center"/>
              <w:rPr>
                <w:sz w:val="20"/>
                <w:szCs w:val="20"/>
              </w:rPr>
            </w:pPr>
            <w:r w:rsidRPr="00056DF2">
              <w:rPr>
                <w:sz w:val="20"/>
                <w:szCs w:val="20"/>
              </w:rPr>
              <w:t>E</w:t>
            </w:r>
            <w:r w:rsidR="512F3180" w:rsidRPr="00056DF2">
              <w:rPr>
                <w:sz w:val="20"/>
                <w:szCs w:val="20"/>
              </w:rPr>
              <w:t>n ejecución</w:t>
            </w:r>
          </w:p>
        </w:tc>
        <w:tc>
          <w:tcPr>
            <w:tcW w:w="841" w:type="dxa"/>
            <w:noWrap/>
            <w:vAlign w:val="center"/>
          </w:tcPr>
          <w:p w14:paraId="3CFD83B1" w14:textId="77777777" w:rsidR="00E22DBA" w:rsidRPr="00056DF2" w:rsidRDefault="00E22DBA" w:rsidP="005E7B60">
            <w:pPr>
              <w:spacing w:after="0"/>
              <w:ind w:left="0"/>
              <w:jc w:val="center"/>
            </w:pPr>
          </w:p>
        </w:tc>
        <w:tc>
          <w:tcPr>
            <w:tcW w:w="1173" w:type="dxa"/>
            <w:vAlign w:val="center"/>
          </w:tcPr>
          <w:p w14:paraId="55B992D4" w14:textId="39CCF872" w:rsidR="00E22DBA" w:rsidRPr="00056DF2" w:rsidRDefault="44B83087" w:rsidP="005E7B60">
            <w:pPr>
              <w:spacing w:after="0"/>
              <w:ind w:left="0"/>
              <w:jc w:val="center"/>
              <w:rPr>
                <w:b/>
                <w:sz w:val="20"/>
                <w:szCs w:val="20"/>
              </w:rPr>
            </w:pPr>
            <w:r w:rsidRPr="00056DF2">
              <w:rPr>
                <w:b/>
                <w:bCs/>
                <w:sz w:val="20"/>
                <w:szCs w:val="20"/>
              </w:rPr>
              <w:t>N</w:t>
            </w:r>
            <w:r w:rsidR="2D532D1F" w:rsidRPr="00056DF2">
              <w:rPr>
                <w:b/>
                <w:bCs/>
                <w:sz w:val="20"/>
                <w:szCs w:val="20"/>
              </w:rPr>
              <w:t>inguno</w:t>
            </w:r>
          </w:p>
        </w:tc>
        <w:tc>
          <w:tcPr>
            <w:tcW w:w="2743" w:type="dxa"/>
            <w:noWrap/>
            <w:vAlign w:val="center"/>
          </w:tcPr>
          <w:p w14:paraId="4B42BB83" w14:textId="1E7225AA" w:rsidR="00E22DBA" w:rsidRPr="005E7B60" w:rsidRDefault="00C03726" w:rsidP="005E7B60">
            <w:pPr>
              <w:spacing w:after="0"/>
              <w:ind w:left="0"/>
              <w:jc w:val="center"/>
              <w:rPr>
                <w:bCs/>
              </w:rPr>
            </w:pPr>
            <w:r w:rsidRPr="005E7B60">
              <w:rPr>
                <w:bCs/>
              </w:rPr>
              <w:t>139</w:t>
            </w:r>
          </w:p>
        </w:tc>
        <w:tc>
          <w:tcPr>
            <w:tcW w:w="1744" w:type="dxa"/>
            <w:vAlign w:val="center"/>
          </w:tcPr>
          <w:p w14:paraId="008DEE2D" w14:textId="370E1B65" w:rsidR="00E22DBA" w:rsidRPr="005E7B60" w:rsidRDefault="00C03726" w:rsidP="005E7B60">
            <w:pPr>
              <w:spacing w:after="0"/>
              <w:ind w:left="0"/>
              <w:jc w:val="center"/>
              <w:rPr>
                <w:bCs/>
              </w:rPr>
            </w:pPr>
            <w:r w:rsidRPr="005E7B60">
              <w:rPr>
                <w:bCs/>
              </w:rPr>
              <w:t>4</w:t>
            </w:r>
            <w:r w:rsidR="00E22DBA" w:rsidRPr="005E7B60">
              <w:rPr>
                <w:bCs/>
              </w:rPr>
              <w:t>5,</w:t>
            </w:r>
            <w:r w:rsidRPr="005E7B60">
              <w:rPr>
                <w:bCs/>
              </w:rPr>
              <w:t>6</w:t>
            </w:r>
            <w:r w:rsidR="00E22DBA" w:rsidRPr="005E7B60">
              <w:rPr>
                <w:bCs/>
              </w:rPr>
              <w:t>%</w:t>
            </w:r>
          </w:p>
        </w:tc>
      </w:tr>
      <w:tr w:rsidR="00250997" w:rsidRPr="00A53F02" w14:paraId="49642F74" w14:textId="44B561B8" w:rsidTr="00056DF2">
        <w:trPr>
          <w:trHeight w:val="288"/>
        </w:trPr>
        <w:tc>
          <w:tcPr>
            <w:tcW w:w="3825" w:type="dxa"/>
            <w:gridSpan w:val="3"/>
            <w:noWrap/>
            <w:vAlign w:val="center"/>
          </w:tcPr>
          <w:p w14:paraId="0820A25F" w14:textId="4954360F" w:rsidR="00E22DBA" w:rsidRPr="00056DF2" w:rsidRDefault="44B83087" w:rsidP="005E7B60">
            <w:pPr>
              <w:spacing w:after="0"/>
              <w:ind w:left="0"/>
              <w:jc w:val="center"/>
              <w:rPr>
                <w:sz w:val="20"/>
                <w:szCs w:val="20"/>
              </w:rPr>
            </w:pPr>
            <w:r w:rsidRPr="00056DF2">
              <w:rPr>
                <w:sz w:val="20"/>
                <w:szCs w:val="20"/>
              </w:rPr>
              <w:t>T</w:t>
            </w:r>
            <w:r w:rsidR="7A356178" w:rsidRPr="00056DF2">
              <w:rPr>
                <w:sz w:val="20"/>
                <w:szCs w:val="20"/>
              </w:rPr>
              <w:t>otal</w:t>
            </w:r>
          </w:p>
        </w:tc>
        <w:tc>
          <w:tcPr>
            <w:tcW w:w="2743" w:type="dxa"/>
            <w:noWrap/>
            <w:vAlign w:val="center"/>
          </w:tcPr>
          <w:p w14:paraId="6701C15E" w14:textId="733C79DB" w:rsidR="00E22DBA" w:rsidRPr="005E7B60" w:rsidRDefault="00C03726" w:rsidP="005E7B60">
            <w:pPr>
              <w:spacing w:after="0"/>
              <w:ind w:left="0"/>
              <w:jc w:val="center"/>
              <w:rPr>
                <w:bCs/>
              </w:rPr>
            </w:pPr>
            <w:r w:rsidRPr="005E7B60">
              <w:rPr>
                <w:bCs/>
              </w:rPr>
              <w:t>305</w:t>
            </w:r>
          </w:p>
        </w:tc>
        <w:tc>
          <w:tcPr>
            <w:tcW w:w="1744" w:type="dxa"/>
            <w:vAlign w:val="center"/>
          </w:tcPr>
          <w:p w14:paraId="7D72A615" w14:textId="65FFC4A4" w:rsidR="00E22DBA" w:rsidRPr="005E7B60" w:rsidRDefault="00E22DBA" w:rsidP="005E7B60">
            <w:pPr>
              <w:spacing w:after="0"/>
              <w:ind w:left="0"/>
              <w:jc w:val="center"/>
              <w:rPr>
                <w:bCs/>
              </w:rPr>
            </w:pPr>
            <w:r w:rsidRPr="005E7B60">
              <w:rPr>
                <w:bCs/>
              </w:rPr>
              <w:t>100%</w:t>
            </w:r>
          </w:p>
        </w:tc>
      </w:tr>
    </w:tbl>
    <w:p w14:paraId="237D5C18" w14:textId="30E9766D" w:rsidR="00172FD2" w:rsidRPr="0092080F" w:rsidRDefault="3D5D798E" w:rsidP="0654191D">
      <w:pPr>
        <w:jc w:val="center"/>
        <w:rPr>
          <w:rStyle w:val="Textoennegrita"/>
          <w:sz w:val="18"/>
          <w:szCs w:val="18"/>
        </w:rPr>
      </w:pPr>
      <w:r w:rsidRPr="0654191D">
        <w:rPr>
          <w:rStyle w:val="Textoennegrita"/>
          <w:sz w:val="18"/>
          <w:szCs w:val="18"/>
        </w:rPr>
        <w:t xml:space="preserve">Fuente: </w:t>
      </w:r>
      <w:r w:rsidR="32AC44E9" w:rsidRPr="0654191D">
        <w:rPr>
          <w:rStyle w:val="Textoennegrita"/>
          <w:sz w:val="18"/>
          <w:szCs w:val="18"/>
        </w:rPr>
        <w:t xml:space="preserve">SIRECI - </w:t>
      </w:r>
      <w:r w:rsidR="3ED2199B" w:rsidRPr="0654191D">
        <w:rPr>
          <w:rStyle w:val="Textoennegrita"/>
          <w:sz w:val="18"/>
          <w:szCs w:val="18"/>
        </w:rPr>
        <w:t xml:space="preserve">Oficina de Control Interno </w:t>
      </w:r>
    </w:p>
    <w:p w14:paraId="42ACD27C" w14:textId="77777777" w:rsidR="00527FA2" w:rsidRPr="00A53F02" w:rsidRDefault="00527FA2" w:rsidP="00527FA2">
      <w:pPr>
        <w:rPr>
          <w:rFonts w:ascii="Nunito" w:eastAsia="Nunito" w:hAnsi="Nunito" w:cs="Nunito"/>
        </w:rPr>
      </w:pPr>
      <w:r w:rsidRPr="00A53F02">
        <w:rPr>
          <w:rFonts w:ascii="Nunito" w:eastAsia="Nunito" w:hAnsi="Nunito" w:cs="Nunito"/>
        </w:rPr>
        <w:t>Es importante señalar que el plan de mejoramiento del Ministerio de Minas y Energía es de carácter dinámico, en la medida en que se actualiza de forma permanente como resultado de los procesos de auditoría interna y externa que se adelantan en cada vigencia.</w:t>
      </w:r>
    </w:p>
    <w:p w14:paraId="4A541A26" w14:textId="46B8363A" w:rsidR="00BD3063" w:rsidRDefault="00527FA2" w:rsidP="00913D4A">
      <w:pPr>
        <w:rPr>
          <w:rFonts w:ascii="Nunito" w:eastAsia="Nunito" w:hAnsi="Nunito" w:cs="Nunito"/>
          <w:u w:val="single"/>
        </w:rPr>
      </w:pPr>
      <w:r w:rsidRPr="6C0348B2">
        <w:rPr>
          <w:rFonts w:ascii="Nunito" w:eastAsia="Nunito" w:hAnsi="Nunito" w:cs="Nunito"/>
        </w:rPr>
        <w:t xml:space="preserve">El detalle de la información se encuentra en el </w:t>
      </w:r>
      <w:r w:rsidRPr="6C0348B2">
        <w:rPr>
          <w:rFonts w:ascii="Nunito" w:eastAsia="Nunito" w:hAnsi="Nunito" w:cs="Nunito"/>
          <w:u w:val="single"/>
        </w:rPr>
        <w:t xml:space="preserve">Anexo </w:t>
      </w:r>
      <w:r w:rsidR="17CE6015" w:rsidRPr="62747793">
        <w:rPr>
          <w:rFonts w:ascii="Nunito" w:eastAsia="Nunito" w:hAnsi="Nunito" w:cs="Nunito"/>
          <w:u w:val="single"/>
        </w:rPr>
        <w:t>25.</w:t>
      </w:r>
      <w:r w:rsidRPr="6C0348B2">
        <w:rPr>
          <w:rFonts w:ascii="Nunito" w:eastAsia="Nunito" w:hAnsi="Nunito" w:cs="Nunito"/>
          <w:u w:val="single"/>
        </w:rPr>
        <w:t xml:space="preserve"> Informe de planes de mejoramiento CGR.</w:t>
      </w:r>
    </w:p>
    <w:p w14:paraId="591BDAE6" w14:textId="4E16D15D" w:rsidR="00A361C3" w:rsidRPr="00A361C3" w:rsidRDefault="00A361C3" w:rsidP="00A361C3">
      <w:pPr>
        <w:rPr>
          <w:rFonts w:ascii="Nunito" w:eastAsia="Nunito" w:hAnsi="Nunito" w:cs="Nunito"/>
        </w:rPr>
      </w:pPr>
      <w:r w:rsidRPr="6C0348B2">
        <w:rPr>
          <w:rFonts w:ascii="Nunito" w:eastAsia="Nunito" w:hAnsi="Nunito" w:cs="Nunito"/>
        </w:rPr>
        <w:t>En relación con la efectividad de las acciones formuladas en el Plan de Mejoramiento suscrito con la Contraloría General de la República, con corte a abril de 2026 la Oficina de Control Interno verificó el cierre por efectividad de 24 acciones, al evidenciarse la no reincidencia de los hallazgos que dieron origen a su formulación. Adicionalmente, como resultado de un ejercicio de depuración interna del plan consolidado, fueron retiradas 230 actividades debido a situaciones de hecho o de derecho, así como a hallazgos identificados posteriormente por el ente de control.</w:t>
      </w:r>
    </w:p>
    <w:p w14:paraId="306FD0DA" w14:textId="5B7BC998" w:rsidR="00A361C3" w:rsidRPr="00A361C3" w:rsidRDefault="00A361C3" w:rsidP="00A361C3">
      <w:pPr>
        <w:rPr>
          <w:rFonts w:ascii="Nunito" w:eastAsia="Nunito" w:hAnsi="Nunito" w:cs="Nunito"/>
        </w:rPr>
      </w:pPr>
      <w:r w:rsidRPr="6C0348B2">
        <w:rPr>
          <w:rFonts w:ascii="Nunito" w:eastAsia="Nunito" w:hAnsi="Nunito" w:cs="Nunito"/>
        </w:rPr>
        <w:t>De otra parte, la Contraloría General de la República realizó seguimiento a la advertencia emitida en 2024 en el marco del estudio sectorial sobre confiabilidad energética en Colombia. Para atender este proceso, la actual administración desarrolló mesas técnicas de trabajo con la Contraloría General de la República y las entidades adscritas del sector, con el propósito de informar las acciones adelantadas para contribuir a la garantía del abastecimiento energético del país.</w:t>
      </w:r>
    </w:p>
    <w:p w14:paraId="6B53A11F" w14:textId="192CCC7A" w:rsidR="00844195" w:rsidRPr="0055226C" w:rsidRDefault="00A361C3" w:rsidP="00A361C3">
      <w:pPr>
        <w:rPr>
          <w:rFonts w:ascii="Nunito" w:eastAsia="Nunito" w:hAnsi="Nunito" w:cs="Nunito"/>
        </w:rPr>
      </w:pPr>
      <w:r w:rsidRPr="00A361C3">
        <w:rPr>
          <w:rFonts w:ascii="Nunito" w:eastAsia="Nunito" w:hAnsi="Nunito" w:cs="Nunito"/>
        </w:rPr>
        <w:t xml:space="preserve">Así mismo, la Contraloría General de la República y la Procuraduría General de la Nación realizaron seguimiento a la gestión del Ministerio en materia de pago de subsidios del Fondo de Solidaridad para Subsidios y Redistribución de Ingresos de energía eléctrica y gas, en articulación con el Ministerio de Hacienda y Crédito Público. En el marco de estas mesas de trabajo se atendieron los requerimientos formulados </w:t>
      </w:r>
      <w:r w:rsidRPr="00A361C3">
        <w:rPr>
          <w:rFonts w:ascii="Nunito" w:eastAsia="Nunito" w:hAnsi="Nunito" w:cs="Nunito"/>
        </w:rPr>
        <w:lastRenderedPageBreak/>
        <w:t>por los organismos de control y se contó con la participación de la Alta Dirección en los espacios convocados para tal fin.</w:t>
      </w:r>
    </w:p>
    <w:p w14:paraId="47242FF7" w14:textId="23634085" w:rsidR="008E367C" w:rsidRPr="00A53F02" w:rsidRDefault="008E367C" w:rsidP="00214850">
      <w:pPr>
        <w:pStyle w:val="Ttulo2"/>
      </w:pPr>
      <w:bookmarkStart w:id="1547" w:name="_Toc228325745"/>
      <w:bookmarkStart w:id="1548" w:name="_Toc231981069"/>
      <w:r w:rsidRPr="00A53F02">
        <w:t>Planes de Mejoramiento Institucional</w:t>
      </w:r>
      <w:bookmarkEnd w:id="1547"/>
      <w:bookmarkEnd w:id="1548"/>
    </w:p>
    <w:p w14:paraId="621F5D82" w14:textId="77777777" w:rsidR="00ED0000" w:rsidRPr="00A53F02" w:rsidRDefault="00ED0000" w:rsidP="00ED0000">
      <w:r w:rsidRPr="00A53F02">
        <w:t>Durante el cuatrienio, el Ministerio de Minas y Energía avanzó en la actualización, implementación y consolidación de la metodología de mejora continua institucional, a través del seguimiento y control permanente de los planes de mejoramiento. Este ejercicio permitió optimizar procesos clave y generar impactos en la eficiencia de la gestión institucional.</w:t>
      </w:r>
    </w:p>
    <w:p w14:paraId="5BD43462" w14:textId="77777777" w:rsidR="00ED0000" w:rsidRPr="00A53F02" w:rsidRDefault="00ED0000" w:rsidP="00ED0000">
      <w:r w:rsidRPr="00A53F02">
        <w:t>Con corte a marzo de 2026, se encuentran en ejecución planes de mejora orientados al fortalecimiento de la metodología de revisión por la Alta Dirección, la responsabilidad social y la gestión de beneficios ambientales. De manera paralela, se adelantaron acciones prioritarias en la evaluación de proveedores, la seguridad física nuclear y la optimización del ciclo de gestión de peticiones, quejas, reclamos y sugerencias (PQRS).</w:t>
      </w:r>
    </w:p>
    <w:p w14:paraId="51DD70AE" w14:textId="641EFAAA" w:rsidR="008E367C" w:rsidRPr="00A53F02" w:rsidRDefault="00ED0000" w:rsidP="00ED0000">
      <w:r w:rsidRPr="00A53F02">
        <w:t xml:space="preserve">En relación con los planes de mejoramiento institucional derivados de auditorías internas y externas al Sistema Integrado de Gestión, el detalle de las acciones, su estado de avance y responsables se encuentra en el </w:t>
      </w:r>
      <w:r w:rsidRPr="00A53F02">
        <w:rPr>
          <w:u w:val="single"/>
        </w:rPr>
        <w:t xml:space="preserve">Anexo </w:t>
      </w:r>
      <w:r w:rsidR="7883956E" w:rsidRPr="322A7AE1">
        <w:rPr>
          <w:u w:val="single"/>
        </w:rPr>
        <w:t>26.</w:t>
      </w:r>
      <w:r w:rsidRPr="00A53F02">
        <w:rPr>
          <w:u w:val="single"/>
        </w:rPr>
        <w:t xml:space="preserve"> Listado de planes de mejoramiento 2025.</w:t>
      </w:r>
    </w:p>
    <w:p w14:paraId="2875B041" w14:textId="54D3DB26" w:rsidR="13526221" w:rsidRPr="00A53F02" w:rsidRDefault="13526221" w:rsidP="00214850">
      <w:pPr>
        <w:pStyle w:val="Ttulo2"/>
      </w:pPr>
      <w:bookmarkStart w:id="1549" w:name="_Toc228325746"/>
      <w:bookmarkStart w:id="1550" w:name="_Toc231981070"/>
      <w:r w:rsidRPr="00A53F02">
        <w:t>Mapa de riesgos de la entidad</w:t>
      </w:r>
      <w:bookmarkEnd w:id="1549"/>
      <w:bookmarkEnd w:id="1550"/>
      <w:r w:rsidRPr="00A53F02">
        <w:t xml:space="preserve"> </w:t>
      </w:r>
    </w:p>
    <w:p w14:paraId="65866A98" w14:textId="77777777" w:rsidR="00875142" w:rsidRPr="00A53F02" w:rsidRDefault="00875142" w:rsidP="00875142">
      <w:r w:rsidRPr="00A53F02">
        <w:t>Durante la vigencia 2025, el Ministerio de Minas y Energía identificó los riesgos a los que están expuestos sus procesos, clasificándolos en las tipologías de riesgos de gestión, seguridad de la información, corrupción y riesgos fiscales. A partir de este ejercicio, se realizó la reclasificación de un total de 83 riesgos conforme a las categorías definidas para el proceso de empalme.</w:t>
      </w:r>
    </w:p>
    <w:p w14:paraId="4B77F3B0" w14:textId="77777777" w:rsidR="00875142" w:rsidRPr="00A53F02" w:rsidRDefault="00875142" w:rsidP="00875142">
      <w:r w:rsidRPr="00A53F02">
        <w:t>Como resultado, se identificaron 26 riesgos de cumplimiento, de los cuales 4 corresponden a riesgos de corrupción y 22 a riesgos no asociados a corrupción; 6 riesgos estratégicos, de los cuales 1 es de corrupción y 5 no lo son; 44 riesgos operativos, de los cuales 12 son de corrupción y 32 no lo son; y 7 riesgos tecnológicos, de los cuales 1 corresponde a corrupción y 6 no presentan esta tipificación.</w:t>
      </w:r>
    </w:p>
    <w:p w14:paraId="1860B997" w14:textId="78950A4D" w:rsidR="00B95A8F" w:rsidRPr="00A53F02" w:rsidRDefault="00875142" w:rsidP="00875142">
      <w:r w:rsidRPr="00A53F02">
        <w:t xml:space="preserve">El detalle de los riesgos vigentes identificados en el Ministerio de Minas y Energía durante 2025, así como su clasificación y tipificación como riesgos de corrupción, se presenta en el </w:t>
      </w:r>
      <w:r w:rsidRPr="00A53F02">
        <w:rPr>
          <w:u w:val="single"/>
        </w:rPr>
        <w:t xml:space="preserve">Anexo </w:t>
      </w:r>
      <w:r w:rsidR="2050DF7D" w:rsidRPr="688416AE">
        <w:rPr>
          <w:u w:val="single"/>
        </w:rPr>
        <w:t>27.</w:t>
      </w:r>
      <w:r w:rsidRPr="00A53F02">
        <w:rPr>
          <w:u w:val="single"/>
        </w:rPr>
        <w:t xml:space="preserve"> Riesgos, clase de riesgo y tipificación como corrupción</w:t>
      </w:r>
      <w:r w:rsidRPr="00A53F02">
        <w:t>.</w:t>
      </w:r>
      <w:r w:rsidR="00B95A8F" w:rsidRPr="00A53F02">
        <w:t xml:space="preserve"> </w:t>
      </w:r>
    </w:p>
    <w:p w14:paraId="568A3D9B" w14:textId="28EACB9B" w:rsidR="28725CC4" w:rsidRPr="00A53F02" w:rsidRDefault="28725CC4" w:rsidP="00275CF3">
      <w:pPr>
        <w:pStyle w:val="Ttulo1"/>
        <w:rPr>
          <w:color w:val="0070C0"/>
        </w:rPr>
      </w:pPr>
      <w:bookmarkStart w:id="1551" w:name="_Toc227318849"/>
      <w:bookmarkStart w:id="1552" w:name="_Toc227318863"/>
      <w:bookmarkStart w:id="1553" w:name="_Toc227318926"/>
      <w:bookmarkStart w:id="1554" w:name="_Toc228325747"/>
      <w:bookmarkStart w:id="1555" w:name="_Toc231981071"/>
      <w:r w:rsidRPr="093A586C">
        <w:rPr>
          <w:color w:val="0070C0"/>
        </w:rPr>
        <w:t>TEMAS PRIORITARIOS TÉCNICOS</w:t>
      </w:r>
      <w:bookmarkEnd w:id="1551"/>
      <w:bookmarkEnd w:id="1552"/>
      <w:bookmarkEnd w:id="1553"/>
      <w:bookmarkEnd w:id="1554"/>
      <w:bookmarkEnd w:id="1555"/>
    </w:p>
    <w:p w14:paraId="2F5D56B8" w14:textId="01EDCE1C" w:rsidR="00FA78FA" w:rsidRPr="00FA78FA" w:rsidRDefault="3AE1DBCA" w:rsidP="00FA78FA">
      <w:r>
        <w:t xml:space="preserve">Con el fin de orientar la gestión entrante y facilitar la continuidad de los procesos estratégicos del sector, se identificaron los principales temas prioritarios de carácter </w:t>
      </w:r>
      <w:r>
        <w:lastRenderedPageBreak/>
        <w:t xml:space="preserve">técnico que requieren seguimiento y toma de decisiones en el corto y mediano plazo. Estos temas recogen aspectos críticos asociados a la implementación de políticas, avances sectoriales y retos operativos del Ministerio de Minas y Energía. El detalle de esta información </w:t>
      </w:r>
      <w:r w:rsidR="0AF4087A">
        <w:t xml:space="preserve">se presenta en el </w:t>
      </w:r>
      <w:r w:rsidR="0AF4087A" w:rsidRPr="0654191D">
        <w:rPr>
          <w:u w:val="single"/>
        </w:rPr>
        <w:t xml:space="preserve">Anexo </w:t>
      </w:r>
      <w:r w:rsidR="30F17CB6" w:rsidRPr="0654191D">
        <w:rPr>
          <w:u w:val="single"/>
        </w:rPr>
        <w:t>28</w:t>
      </w:r>
      <w:r w:rsidR="0AF4087A" w:rsidRPr="0654191D">
        <w:rPr>
          <w:u w:val="single"/>
        </w:rPr>
        <w:t>. Temas prioritarios técnicos.</w:t>
      </w:r>
      <w:r w:rsidR="0AF4087A">
        <w:t xml:space="preserve"> </w:t>
      </w:r>
    </w:p>
    <w:p w14:paraId="7F01C08F" w14:textId="58429217" w:rsidR="2893F679" w:rsidRPr="00A53F02" w:rsidRDefault="225D65FD" w:rsidP="00275CF3">
      <w:pPr>
        <w:pStyle w:val="Ttulo1"/>
        <w:rPr>
          <w:color w:val="0070C0"/>
        </w:rPr>
      </w:pPr>
      <w:bookmarkStart w:id="1556" w:name="_Toc227318850"/>
      <w:bookmarkStart w:id="1557" w:name="_Toc227318864"/>
      <w:bookmarkStart w:id="1558" w:name="_Toc227318927"/>
      <w:bookmarkStart w:id="1559" w:name="_Toc228325748"/>
      <w:bookmarkStart w:id="1560" w:name="_Toc231981072"/>
      <w:r w:rsidRPr="093A586C">
        <w:rPr>
          <w:color w:val="0070C0"/>
        </w:rPr>
        <w:t>SISTEMAS DE INFORMACIÓN Y BASES DE DATOS</w:t>
      </w:r>
      <w:bookmarkEnd w:id="1556"/>
      <w:bookmarkEnd w:id="1557"/>
      <w:bookmarkEnd w:id="1558"/>
      <w:bookmarkEnd w:id="1559"/>
      <w:bookmarkEnd w:id="1560"/>
    </w:p>
    <w:p w14:paraId="77A9845D" w14:textId="3C8C859E" w:rsidR="00CB545B" w:rsidRPr="00A53F02" w:rsidRDefault="00CB545B" w:rsidP="00CB545B">
      <w:r w:rsidRPr="00A53F02">
        <w:t>El Ministerio de Minas y Energía cuenta con 47 sistemas de información en ambiente de producción, de los cuales 3 soportan procesos estratégicos, 19 procesos misionales y 25 procesos de apoyo. El Grupo TIC es responsable de la administración y de garantizar la correcta operación de estos sistemas; no obstante, 12 de ellos cuentan con un área diferente como responsable funcional de su operación y mantenimiento técnico.</w:t>
      </w:r>
    </w:p>
    <w:p w14:paraId="3D47E231" w14:textId="680B5652" w:rsidR="00CB545B" w:rsidRPr="00A53F02" w:rsidRDefault="00CB545B" w:rsidP="00CB545B">
      <w:r w:rsidRPr="00A53F02">
        <w:t xml:space="preserve">Los sistemas de información se encuentran asociados a los procesos que soportan y se clasifican en estratégicos, misionales y de apoyo. El detalle de esta información se presenta en el </w:t>
      </w:r>
      <w:r w:rsidRPr="00A53F02">
        <w:rPr>
          <w:u w:val="single"/>
        </w:rPr>
        <w:t xml:space="preserve">Anexo </w:t>
      </w:r>
      <w:r w:rsidR="2C74C937" w:rsidRPr="688416AE">
        <w:rPr>
          <w:u w:val="single"/>
        </w:rPr>
        <w:t>29.</w:t>
      </w:r>
      <w:r w:rsidRPr="00A53F02">
        <w:rPr>
          <w:u w:val="single"/>
        </w:rPr>
        <w:t xml:space="preserve"> Sistemas de Información.</w:t>
      </w:r>
    </w:p>
    <w:p w14:paraId="3AC44A04" w14:textId="7FB927C2" w:rsidR="00CB545B" w:rsidRPr="00A53F02" w:rsidRDefault="00CB545B" w:rsidP="00CB545B">
      <w:r w:rsidRPr="00A53F02">
        <w:t xml:space="preserve">Adicionalmente, el Ministerio dispone de 28 bases de datos que almacenan la información generada por los distintos sistemas de información y que se encuentran alojadas en la infraestructura tecnológica de la entidad. Algunas de estas contienen datos personales y están debidamente registradas en el Registro Nacional de Bases de Datos (RNBD) de la Superintendencia de Industria y Comercio. El detalle de esta información se encuentra en el </w:t>
      </w:r>
      <w:r w:rsidRPr="00A53F02">
        <w:rPr>
          <w:u w:val="single"/>
        </w:rPr>
        <w:t xml:space="preserve">Anexo </w:t>
      </w:r>
      <w:r w:rsidR="7FEFF25B" w:rsidRPr="688416AE">
        <w:rPr>
          <w:u w:val="single"/>
        </w:rPr>
        <w:t>30.</w:t>
      </w:r>
      <w:r w:rsidRPr="00A53F02">
        <w:rPr>
          <w:u w:val="single"/>
        </w:rPr>
        <w:t xml:space="preserve"> Bases de Datos.</w:t>
      </w:r>
    </w:p>
    <w:p w14:paraId="2F185A99" w14:textId="77777777" w:rsidR="00CB545B" w:rsidRPr="00A53F02" w:rsidRDefault="00CB545B" w:rsidP="00CB545B">
      <w:r w:rsidRPr="00A53F02">
        <w:t>En materia de gestión institucional y transformación digital, se registran avances en la implementación de políticas transversales. En la Política de Gobierno Digital (Decreto 767 de 2022), el Ministerio alcanzó un Índice de Desempeño Institucional de 90,96 en 2024, evidenciando progresos en la digitalización de procesos y la generación de valor público. Así mismo, en la Política de Seguridad y Privacidad de la Información se obtuvo un resultado de 98,21 en el mismo periodo, reflejando un alto nivel de madurez en la gestión de riesgos y la protección de la información.</w:t>
      </w:r>
    </w:p>
    <w:p w14:paraId="727C51F6" w14:textId="5C933987" w:rsidR="009367B1" w:rsidRPr="00A53F02" w:rsidRDefault="00CB545B" w:rsidP="00CB545B">
      <w:r w:rsidRPr="00A53F02">
        <w:t>En el marco del Plan Nacional de Infraestructura de Datos, el Ministerio alcanzó un avance general del 82,5% en 2025, con cumplimiento total en los componentes de gobernanza, seguridad y aprovechamiento de datos, y retos pendientes en estándares, interoperabilidad y herramientas tecnológicas. De manera complementaria, a través del modelo de Gobierno de Tecnologías de la Información y Datos (Resolución 40199 de 2021), se consolidó una arquitectura institucional que fortalece la toma de decisiones, la transparencia y la articulación entre las entidades del sector minero-energético.</w:t>
      </w:r>
    </w:p>
    <w:p w14:paraId="1712D92C" w14:textId="77777777" w:rsidR="009367B1" w:rsidRPr="00A53F02" w:rsidRDefault="009367B1">
      <w:pPr>
        <w:ind w:left="0"/>
        <w:jc w:val="left"/>
      </w:pPr>
      <w:r w:rsidRPr="00A53F02">
        <w:br w:type="page"/>
      </w:r>
    </w:p>
    <w:p w14:paraId="710D0F61" w14:textId="395F0ABE" w:rsidR="007D2C19" w:rsidRPr="00A53F02" w:rsidRDefault="00B95A8F" w:rsidP="00275CF3">
      <w:pPr>
        <w:pStyle w:val="Ttulo1"/>
        <w:rPr>
          <w:color w:val="0070C0"/>
        </w:rPr>
      </w:pPr>
      <w:bookmarkStart w:id="1561" w:name="_Toc227318852"/>
      <w:bookmarkStart w:id="1562" w:name="_Toc227318866"/>
      <w:bookmarkStart w:id="1563" w:name="_Toc227318929"/>
      <w:bookmarkStart w:id="1564" w:name="_Toc228325749"/>
      <w:bookmarkStart w:id="1565" w:name="_Toc231981073"/>
      <w:r w:rsidRPr="093A586C">
        <w:rPr>
          <w:color w:val="0070C0"/>
        </w:rPr>
        <w:lastRenderedPageBreak/>
        <w:t>ANEXOS</w:t>
      </w:r>
      <w:bookmarkEnd w:id="1561"/>
      <w:bookmarkEnd w:id="1562"/>
      <w:bookmarkEnd w:id="1563"/>
      <w:bookmarkEnd w:id="1564"/>
      <w:bookmarkEnd w:id="1565"/>
    </w:p>
    <w:p w14:paraId="74E56AB0" w14:textId="3B298C4A" w:rsidR="0015716B" w:rsidRDefault="0015716B">
      <w:r>
        <w:t>S</w:t>
      </w:r>
      <w:r w:rsidR="00A25615">
        <w:t>e presenta el listado de anexos que soportan la información contenida en el presente informe</w:t>
      </w:r>
      <w:r>
        <w:t>:</w:t>
      </w:r>
    </w:p>
    <w:tbl>
      <w:tblPr>
        <w:tblW w:w="8364" w:type="dxa"/>
        <w:tblInd w:w="704" w:type="dxa"/>
        <w:tblBorders>
          <w:top w:val="single" w:sz="2" w:space="0" w:color="000000" w:themeColor="text1"/>
          <w:left w:val="single" w:sz="2" w:space="0" w:color="000000" w:themeColor="text1"/>
          <w:bottom w:val="single" w:sz="2" w:space="0" w:color="000000" w:themeColor="text1"/>
          <w:right w:val="single" w:sz="2" w:space="0" w:color="000000" w:themeColor="text1"/>
          <w:insideH w:val="single" w:sz="2" w:space="0" w:color="000000" w:themeColor="text1"/>
          <w:insideV w:val="single" w:sz="2" w:space="0" w:color="000000" w:themeColor="text1"/>
        </w:tblBorders>
        <w:tblLook w:val="04A0" w:firstRow="1" w:lastRow="0" w:firstColumn="1" w:lastColumn="0" w:noHBand="0" w:noVBand="1"/>
      </w:tblPr>
      <w:tblGrid>
        <w:gridCol w:w="945"/>
        <w:gridCol w:w="1205"/>
        <w:gridCol w:w="2185"/>
        <w:gridCol w:w="4029"/>
      </w:tblGrid>
      <w:tr w:rsidR="00932618" w:rsidRPr="00A53F02" w14:paraId="37EE2DB9" w14:textId="77777777" w:rsidTr="0654191D">
        <w:trPr>
          <w:trHeight w:val="362"/>
        </w:trPr>
        <w:tc>
          <w:tcPr>
            <w:tcW w:w="8364" w:type="dxa"/>
            <w:gridSpan w:val="4"/>
            <w:shd w:val="clear" w:color="auto" w:fill="FFC000"/>
            <w:vAlign w:val="center"/>
          </w:tcPr>
          <w:p w14:paraId="18534A24" w14:textId="7770B2AD" w:rsidR="335B837E" w:rsidRDefault="0BC3D199" w:rsidP="0092080F">
            <w:pPr>
              <w:pStyle w:val="Tabla"/>
            </w:pPr>
            <w:bookmarkStart w:id="1566" w:name="_Toc231983650"/>
            <w:r>
              <w:t xml:space="preserve">Tabla </w:t>
            </w:r>
            <w:r w:rsidRPr="335B837E">
              <w:fldChar w:fldCharType="begin"/>
            </w:r>
            <w:r w:rsidRPr="335B837E">
              <w:instrText xml:space="preserve"> SEQ Tabla \* ARABIC </w:instrText>
            </w:r>
            <w:r w:rsidRPr="335B837E">
              <w:fldChar w:fldCharType="separate"/>
            </w:r>
            <w:r w:rsidR="008445A6">
              <w:rPr>
                <w:noProof/>
              </w:rPr>
              <w:t>45</w:t>
            </w:r>
            <w:r w:rsidRPr="335B837E">
              <w:fldChar w:fldCharType="end"/>
            </w:r>
            <w:r w:rsidR="008445A6">
              <w:t xml:space="preserve">. </w:t>
            </w:r>
            <w:r w:rsidRPr="335B837E">
              <w:t>Anexos</w:t>
            </w:r>
            <w:bookmarkEnd w:id="1566"/>
          </w:p>
        </w:tc>
      </w:tr>
      <w:tr w:rsidR="00C917C7" w:rsidRPr="00A53F02" w14:paraId="6919051D" w14:textId="77777777" w:rsidTr="0654191D">
        <w:trPr>
          <w:trHeight w:val="429"/>
        </w:trPr>
        <w:tc>
          <w:tcPr>
            <w:tcW w:w="945" w:type="dxa"/>
            <w:shd w:val="clear" w:color="auto" w:fill="FFE389"/>
            <w:vAlign w:val="center"/>
          </w:tcPr>
          <w:p w14:paraId="08ECE2F4" w14:textId="1A4308D2" w:rsidR="5B682254" w:rsidRDefault="4ED8A040" w:rsidP="0092080F">
            <w:pPr>
              <w:pStyle w:val="Tabla"/>
              <w:rPr>
                <w:rFonts w:ascii="Aptos Narrow" w:hAnsi="Aptos Narrow"/>
              </w:rPr>
            </w:pPr>
            <w:r>
              <w:t>Anexo</w:t>
            </w:r>
            <w:r w:rsidR="4526F95B">
              <w:t xml:space="preserve"> </w:t>
            </w:r>
            <w:r>
              <w:t>No.</w:t>
            </w:r>
          </w:p>
        </w:tc>
        <w:tc>
          <w:tcPr>
            <w:tcW w:w="1205" w:type="dxa"/>
            <w:shd w:val="clear" w:color="auto" w:fill="FFE389"/>
            <w:vAlign w:val="center"/>
          </w:tcPr>
          <w:p w14:paraId="07724B30" w14:textId="64104D29" w:rsidR="00C917C7" w:rsidRPr="00A53F02" w:rsidRDefault="12A6CE2E" w:rsidP="0654191D">
            <w:pPr>
              <w:pStyle w:val="Tabla"/>
              <w:rPr>
                <w:lang w:eastAsia="es-CO"/>
              </w:rPr>
            </w:pPr>
            <w:r>
              <w:t>Capítulo</w:t>
            </w:r>
            <w:r w:rsidR="7A37DA3E">
              <w:t>, numeral</w:t>
            </w:r>
          </w:p>
        </w:tc>
        <w:tc>
          <w:tcPr>
            <w:tcW w:w="2185" w:type="dxa"/>
            <w:shd w:val="clear" w:color="auto" w:fill="FFE389"/>
            <w:vAlign w:val="center"/>
          </w:tcPr>
          <w:p w14:paraId="529EDC9E" w14:textId="76000755" w:rsidR="00C917C7" w:rsidRPr="00A53F02" w:rsidRDefault="00C917C7" w:rsidP="0092080F">
            <w:pPr>
              <w:pStyle w:val="Tabla"/>
              <w:rPr>
                <w:rFonts w:eastAsia="Times New Roman" w:cs="Calibri"/>
                <w:lang w:eastAsia="es-CO"/>
              </w:rPr>
            </w:pPr>
            <w:r>
              <w:t>Nombre del Anexo</w:t>
            </w:r>
          </w:p>
        </w:tc>
        <w:tc>
          <w:tcPr>
            <w:tcW w:w="4029" w:type="dxa"/>
            <w:shd w:val="clear" w:color="auto" w:fill="FFE389"/>
            <w:vAlign w:val="center"/>
          </w:tcPr>
          <w:p w14:paraId="3382787C" w14:textId="2604C947" w:rsidR="00C917C7" w:rsidRPr="00A53F02" w:rsidRDefault="00C917C7" w:rsidP="0092080F">
            <w:pPr>
              <w:pStyle w:val="Tabla"/>
              <w:rPr>
                <w:rFonts w:eastAsia="Times New Roman" w:cs="Calibri"/>
                <w:lang w:eastAsia="es-CO"/>
              </w:rPr>
            </w:pPr>
            <w:r>
              <w:t>Descripción técnica</w:t>
            </w:r>
          </w:p>
        </w:tc>
      </w:tr>
      <w:tr w:rsidR="00C917C7" w:rsidRPr="00A53F02" w14:paraId="677BA143" w14:textId="77777777" w:rsidTr="0654191D">
        <w:trPr>
          <w:trHeight w:val="277"/>
        </w:trPr>
        <w:tc>
          <w:tcPr>
            <w:tcW w:w="945" w:type="dxa"/>
            <w:shd w:val="clear" w:color="auto" w:fill="FFE389"/>
            <w:vAlign w:val="center"/>
          </w:tcPr>
          <w:p w14:paraId="612C04B3" w14:textId="08934DD3" w:rsidR="71705840" w:rsidRDefault="71705840" w:rsidP="27C4B9E9">
            <w:pPr>
              <w:ind w:left="0"/>
              <w:jc w:val="center"/>
            </w:pPr>
            <w:r>
              <w:t>1</w:t>
            </w:r>
          </w:p>
        </w:tc>
        <w:tc>
          <w:tcPr>
            <w:tcW w:w="1205" w:type="dxa"/>
            <w:vAlign w:val="center"/>
          </w:tcPr>
          <w:p w14:paraId="1C3F0A17" w14:textId="4B794851" w:rsidR="00C917C7" w:rsidRPr="00A53F02" w:rsidRDefault="00C917C7" w:rsidP="00C917C7">
            <w:pPr>
              <w:ind w:left="0"/>
              <w:jc w:val="center"/>
            </w:pPr>
            <w:r w:rsidRPr="00A53F02">
              <w:t>2</w:t>
            </w:r>
          </w:p>
        </w:tc>
        <w:tc>
          <w:tcPr>
            <w:tcW w:w="2185" w:type="dxa"/>
            <w:vAlign w:val="center"/>
          </w:tcPr>
          <w:p w14:paraId="21A55F62" w14:textId="397A1084" w:rsidR="00C917C7" w:rsidRPr="00A53F02" w:rsidRDefault="12A6CE2E" w:rsidP="0654191D">
            <w:pPr>
              <w:ind w:left="0"/>
              <w:jc w:val="left"/>
              <w:rPr>
                <w:b/>
                <w:bCs/>
                <w:sz w:val="20"/>
                <w:szCs w:val="20"/>
              </w:rPr>
            </w:pPr>
            <w:r>
              <w:t>Grupos Internos de Trabajo</w:t>
            </w:r>
            <w:r w:rsidR="3AAF19C2">
              <w:t xml:space="preserve"> a marzo 2026</w:t>
            </w:r>
          </w:p>
        </w:tc>
        <w:tc>
          <w:tcPr>
            <w:tcW w:w="4029" w:type="dxa"/>
            <w:vAlign w:val="center"/>
          </w:tcPr>
          <w:p w14:paraId="6048E4BA" w14:textId="2DCCAB5C" w:rsidR="00C917C7" w:rsidRPr="00A53F02" w:rsidRDefault="00C917C7" w:rsidP="001C611E">
            <w:pPr>
              <w:ind w:left="0"/>
              <w:jc w:val="left"/>
              <w:rPr>
                <w:b/>
                <w:sz w:val="20"/>
                <w:szCs w:val="20"/>
              </w:rPr>
            </w:pPr>
            <w:r w:rsidRPr="00A53F02">
              <w:t>Relación de los grupos internos del Ministerio, con su estructura organizacional y funciones</w:t>
            </w:r>
          </w:p>
        </w:tc>
      </w:tr>
      <w:tr w:rsidR="00C917C7" w:rsidRPr="00A53F02" w14:paraId="6486F510" w14:textId="77777777" w:rsidTr="0654191D">
        <w:trPr>
          <w:trHeight w:val="1420"/>
        </w:trPr>
        <w:tc>
          <w:tcPr>
            <w:tcW w:w="945" w:type="dxa"/>
            <w:shd w:val="clear" w:color="auto" w:fill="FFE389"/>
            <w:vAlign w:val="center"/>
          </w:tcPr>
          <w:p w14:paraId="747BDD9B" w14:textId="77E14EAE" w:rsidR="3D024430" w:rsidRDefault="46913B22" w:rsidP="086395E7">
            <w:pPr>
              <w:ind w:left="0"/>
              <w:jc w:val="center"/>
            </w:pPr>
            <w:r>
              <w:t>2</w:t>
            </w:r>
          </w:p>
        </w:tc>
        <w:tc>
          <w:tcPr>
            <w:tcW w:w="1205" w:type="dxa"/>
            <w:vAlign w:val="center"/>
          </w:tcPr>
          <w:p w14:paraId="4EB550C5" w14:textId="1FD6A87D" w:rsidR="00C917C7" w:rsidRPr="00A53F02" w:rsidRDefault="00C917C7" w:rsidP="00C917C7">
            <w:pPr>
              <w:ind w:left="0"/>
              <w:jc w:val="center"/>
              <w:rPr>
                <w:sz w:val="20"/>
                <w:szCs w:val="20"/>
              </w:rPr>
            </w:pPr>
            <w:r w:rsidRPr="00A53F02">
              <w:t>3</w:t>
            </w:r>
          </w:p>
        </w:tc>
        <w:tc>
          <w:tcPr>
            <w:tcW w:w="2185" w:type="dxa"/>
            <w:vAlign w:val="center"/>
          </w:tcPr>
          <w:p w14:paraId="1CE877F3" w14:textId="4D2B2C1E" w:rsidR="00C917C7" w:rsidRPr="00A53F02" w:rsidRDefault="12A6CE2E" w:rsidP="0654191D">
            <w:pPr>
              <w:ind w:left="0"/>
              <w:jc w:val="left"/>
              <w:rPr>
                <w:b/>
                <w:bCs/>
                <w:sz w:val="20"/>
                <w:szCs w:val="20"/>
              </w:rPr>
            </w:pPr>
            <w:r>
              <w:t>Normatividad del Ministerio de Minas y Energía</w:t>
            </w:r>
            <w:r w:rsidR="0A84230A">
              <w:t>, aplicable a su organización</w:t>
            </w:r>
          </w:p>
        </w:tc>
        <w:tc>
          <w:tcPr>
            <w:tcW w:w="4029" w:type="dxa"/>
            <w:vAlign w:val="center"/>
          </w:tcPr>
          <w:p w14:paraId="1D4E6BB6" w14:textId="733D4017" w:rsidR="00C917C7" w:rsidRPr="00A53F02" w:rsidRDefault="00C917C7" w:rsidP="001C611E">
            <w:pPr>
              <w:ind w:left="0"/>
              <w:jc w:val="left"/>
              <w:rPr>
                <w:b/>
                <w:sz w:val="20"/>
                <w:szCs w:val="20"/>
              </w:rPr>
            </w:pPr>
            <w:r w:rsidRPr="00A53F02">
              <w:t>Compilación del marco normativo aplicable al sector y a la entidad</w:t>
            </w:r>
          </w:p>
        </w:tc>
      </w:tr>
      <w:tr w:rsidR="00C917C7" w:rsidRPr="00A53F02" w14:paraId="451B88A7" w14:textId="77777777" w:rsidTr="0654191D">
        <w:trPr>
          <w:trHeight w:val="277"/>
        </w:trPr>
        <w:tc>
          <w:tcPr>
            <w:tcW w:w="945" w:type="dxa"/>
            <w:shd w:val="clear" w:color="auto" w:fill="FFE389"/>
            <w:vAlign w:val="center"/>
          </w:tcPr>
          <w:p w14:paraId="74890F2A" w14:textId="692DB5A1" w:rsidR="3D024430" w:rsidRDefault="366F8E97" w:rsidP="086395E7">
            <w:pPr>
              <w:ind w:left="0"/>
              <w:jc w:val="center"/>
            </w:pPr>
            <w:r>
              <w:t>3</w:t>
            </w:r>
          </w:p>
        </w:tc>
        <w:tc>
          <w:tcPr>
            <w:tcW w:w="1205" w:type="dxa"/>
            <w:vAlign w:val="center"/>
          </w:tcPr>
          <w:p w14:paraId="694FFB02" w14:textId="0FD09929" w:rsidR="00C917C7" w:rsidRPr="00A53F02" w:rsidRDefault="00C917C7" w:rsidP="00C917C7">
            <w:pPr>
              <w:ind w:left="0"/>
              <w:jc w:val="center"/>
              <w:rPr>
                <w:sz w:val="20"/>
                <w:szCs w:val="20"/>
              </w:rPr>
            </w:pPr>
            <w:r w:rsidRPr="00A53F02">
              <w:t>4.1</w:t>
            </w:r>
          </w:p>
        </w:tc>
        <w:tc>
          <w:tcPr>
            <w:tcW w:w="2185" w:type="dxa"/>
            <w:vAlign w:val="center"/>
          </w:tcPr>
          <w:p w14:paraId="3C5D6A2C" w14:textId="50907576" w:rsidR="00C917C7" w:rsidRPr="002D1BF8" w:rsidRDefault="00C917C7" w:rsidP="001C611E">
            <w:pPr>
              <w:ind w:left="0"/>
              <w:jc w:val="left"/>
              <w:rPr>
                <w:b/>
                <w:sz w:val="20"/>
                <w:szCs w:val="20"/>
                <w:lang w:val="pt-PT"/>
              </w:rPr>
            </w:pPr>
            <w:r w:rsidRPr="002D1BF8">
              <w:rPr>
                <w:lang w:val="pt-PT"/>
              </w:rPr>
              <w:t>Documento Técnico – Arquitectura de Procesos</w:t>
            </w:r>
          </w:p>
        </w:tc>
        <w:tc>
          <w:tcPr>
            <w:tcW w:w="4029" w:type="dxa"/>
            <w:vAlign w:val="center"/>
          </w:tcPr>
          <w:p w14:paraId="66BEE9C8" w14:textId="50F71937" w:rsidR="00C917C7" w:rsidRPr="00A53F02" w:rsidRDefault="00C917C7" w:rsidP="001C611E">
            <w:pPr>
              <w:ind w:left="0"/>
              <w:jc w:val="left"/>
              <w:rPr>
                <w:b/>
                <w:sz w:val="20"/>
                <w:szCs w:val="20"/>
              </w:rPr>
            </w:pPr>
            <w:r w:rsidRPr="00A53F02">
              <w:t>Define el modelo de operación por procesos, cadena de valor y macroprocesos institucionales</w:t>
            </w:r>
          </w:p>
        </w:tc>
      </w:tr>
      <w:tr w:rsidR="00C917C7" w:rsidRPr="00A53F02" w14:paraId="3A96DB37" w14:textId="77777777" w:rsidTr="0654191D">
        <w:trPr>
          <w:trHeight w:val="277"/>
        </w:trPr>
        <w:tc>
          <w:tcPr>
            <w:tcW w:w="945" w:type="dxa"/>
            <w:shd w:val="clear" w:color="auto" w:fill="FFE389"/>
            <w:vAlign w:val="center"/>
          </w:tcPr>
          <w:p w14:paraId="6ADFFEE5" w14:textId="5FD8698B" w:rsidR="3D024430" w:rsidRDefault="20564B03" w:rsidP="086395E7">
            <w:pPr>
              <w:ind w:left="0"/>
              <w:jc w:val="center"/>
            </w:pPr>
            <w:r>
              <w:t>4</w:t>
            </w:r>
          </w:p>
        </w:tc>
        <w:tc>
          <w:tcPr>
            <w:tcW w:w="1205" w:type="dxa"/>
            <w:vAlign w:val="center"/>
          </w:tcPr>
          <w:p w14:paraId="1E159DE2" w14:textId="328F3BA8" w:rsidR="00C917C7" w:rsidRPr="00A53F02" w:rsidRDefault="00C917C7" w:rsidP="00C917C7">
            <w:pPr>
              <w:ind w:left="0"/>
              <w:jc w:val="center"/>
              <w:rPr>
                <w:sz w:val="20"/>
                <w:szCs w:val="20"/>
              </w:rPr>
            </w:pPr>
            <w:r w:rsidRPr="00A53F02">
              <w:t>4.2</w:t>
            </w:r>
          </w:p>
        </w:tc>
        <w:tc>
          <w:tcPr>
            <w:tcW w:w="2185" w:type="dxa"/>
            <w:vAlign w:val="center"/>
          </w:tcPr>
          <w:p w14:paraId="3E56B327" w14:textId="7B532125" w:rsidR="00C917C7" w:rsidRPr="00A53F02" w:rsidRDefault="005827B5" w:rsidP="001C611E">
            <w:pPr>
              <w:ind w:left="0"/>
              <w:jc w:val="left"/>
              <w:rPr>
                <w:sz w:val="20"/>
                <w:szCs w:val="20"/>
              </w:rPr>
            </w:pPr>
            <w:r w:rsidRPr="00A53F02">
              <w:rPr>
                <w:sz w:val="20"/>
                <w:szCs w:val="20"/>
              </w:rPr>
              <w:t>Inventario de soporte documental del SIG</w:t>
            </w:r>
          </w:p>
        </w:tc>
        <w:tc>
          <w:tcPr>
            <w:tcW w:w="4029" w:type="dxa"/>
            <w:vAlign w:val="center"/>
          </w:tcPr>
          <w:p w14:paraId="1F23C705" w14:textId="14B60742" w:rsidR="00C917C7" w:rsidRPr="00A53F02" w:rsidRDefault="00205E19" w:rsidP="001C611E">
            <w:pPr>
              <w:ind w:left="0"/>
              <w:jc w:val="left"/>
              <w:rPr>
                <w:sz w:val="20"/>
                <w:szCs w:val="20"/>
              </w:rPr>
            </w:pPr>
            <w:r w:rsidRPr="00A53F02">
              <w:rPr>
                <w:sz w:val="20"/>
                <w:szCs w:val="20"/>
              </w:rPr>
              <w:t>Relación de reglamentos, manuales de organización y procedimientos vigentes,</w:t>
            </w:r>
          </w:p>
        </w:tc>
      </w:tr>
      <w:tr w:rsidR="00C917C7" w:rsidRPr="00A53F02" w14:paraId="0329AAE1" w14:textId="77777777" w:rsidTr="0654191D">
        <w:trPr>
          <w:trHeight w:val="277"/>
        </w:trPr>
        <w:tc>
          <w:tcPr>
            <w:tcW w:w="945" w:type="dxa"/>
            <w:shd w:val="clear" w:color="auto" w:fill="FFE389"/>
            <w:vAlign w:val="center"/>
          </w:tcPr>
          <w:p w14:paraId="157ECCCE" w14:textId="78CB6E26" w:rsidR="3D024430" w:rsidRDefault="332984BC" w:rsidP="086395E7">
            <w:pPr>
              <w:ind w:left="0"/>
              <w:jc w:val="center"/>
            </w:pPr>
            <w:r>
              <w:t>5</w:t>
            </w:r>
          </w:p>
        </w:tc>
        <w:tc>
          <w:tcPr>
            <w:tcW w:w="1205" w:type="dxa"/>
            <w:vAlign w:val="center"/>
          </w:tcPr>
          <w:p w14:paraId="115A935D" w14:textId="041933DA" w:rsidR="00C917C7" w:rsidRPr="00A53F02" w:rsidRDefault="00C917C7" w:rsidP="00C917C7">
            <w:pPr>
              <w:ind w:left="0"/>
              <w:jc w:val="center"/>
              <w:rPr>
                <w:sz w:val="20"/>
                <w:szCs w:val="20"/>
              </w:rPr>
            </w:pPr>
            <w:r w:rsidRPr="00A53F02">
              <w:t>6.2.1</w:t>
            </w:r>
          </w:p>
        </w:tc>
        <w:tc>
          <w:tcPr>
            <w:tcW w:w="2185" w:type="dxa"/>
            <w:vAlign w:val="center"/>
          </w:tcPr>
          <w:p w14:paraId="5AD41653" w14:textId="5B0CDD96" w:rsidR="00C917C7" w:rsidRPr="00A53F02" w:rsidRDefault="12A6CE2E" w:rsidP="0654191D">
            <w:pPr>
              <w:ind w:left="0"/>
              <w:jc w:val="left"/>
              <w:rPr>
                <w:b/>
                <w:bCs/>
                <w:sz w:val="20"/>
                <w:szCs w:val="20"/>
              </w:rPr>
            </w:pPr>
            <w:r>
              <w:t xml:space="preserve">Seguimiento de compromisos – </w:t>
            </w:r>
            <w:r w:rsidR="5DA9795D">
              <w:t xml:space="preserve">Mesa Regional Amazónica - </w:t>
            </w:r>
            <w:r>
              <w:t>MRA</w:t>
            </w:r>
          </w:p>
        </w:tc>
        <w:tc>
          <w:tcPr>
            <w:tcW w:w="4029" w:type="dxa"/>
            <w:vAlign w:val="center"/>
          </w:tcPr>
          <w:p w14:paraId="15694931" w14:textId="18A66AE6" w:rsidR="00C917C7" w:rsidRPr="00A53F02" w:rsidRDefault="00C917C7" w:rsidP="001C611E">
            <w:pPr>
              <w:ind w:left="0"/>
              <w:jc w:val="left"/>
              <w:rPr>
                <w:b/>
                <w:sz w:val="20"/>
                <w:szCs w:val="20"/>
              </w:rPr>
            </w:pPr>
            <w:r w:rsidRPr="00A53F02">
              <w:t>Matriz de seguimiento a compromisos de la Mesa Regional Amazónica</w:t>
            </w:r>
          </w:p>
        </w:tc>
      </w:tr>
      <w:tr w:rsidR="00C917C7" w:rsidRPr="00A53F02" w14:paraId="05F0E59B" w14:textId="77777777" w:rsidTr="0654191D">
        <w:trPr>
          <w:trHeight w:val="277"/>
        </w:trPr>
        <w:tc>
          <w:tcPr>
            <w:tcW w:w="945" w:type="dxa"/>
            <w:shd w:val="clear" w:color="auto" w:fill="FFE389"/>
            <w:vAlign w:val="center"/>
          </w:tcPr>
          <w:p w14:paraId="3C28A9D6" w14:textId="28529002" w:rsidR="3D024430" w:rsidRDefault="3C9A21DC" w:rsidP="086395E7">
            <w:pPr>
              <w:ind w:left="0"/>
              <w:jc w:val="center"/>
            </w:pPr>
            <w:r>
              <w:t>6</w:t>
            </w:r>
          </w:p>
        </w:tc>
        <w:tc>
          <w:tcPr>
            <w:tcW w:w="1205" w:type="dxa"/>
            <w:vAlign w:val="center"/>
          </w:tcPr>
          <w:p w14:paraId="772FA9E5" w14:textId="435FA756" w:rsidR="00C917C7" w:rsidRPr="00A53F02" w:rsidRDefault="00C917C7" w:rsidP="00C917C7">
            <w:pPr>
              <w:ind w:left="0"/>
              <w:jc w:val="center"/>
              <w:rPr>
                <w:sz w:val="20"/>
                <w:szCs w:val="20"/>
              </w:rPr>
            </w:pPr>
            <w:r w:rsidRPr="00A53F02">
              <w:t>6.2.3</w:t>
            </w:r>
          </w:p>
        </w:tc>
        <w:tc>
          <w:tcPr>
            <w:tcW w:w="2185" w:type="dxa"/>
            <w:vAlign w:val="center"/>
          </w:tcPr>
          <w:p w14:paraId="7A95B8B7" w14:textId="47A36768" w:rsidR="00C917C7" w:rsidRPr="00A53F02" w:rsidRDefault="00C917C7" w:rsidP="001C611E">
            <w:pPr>
              <w:ind w:left="0"/>
              <w:jc w:val="left"/>
              <w:rPr>
                <w:b/>
                <w:sz w:val="20"/>
                <w:szCs w:val="20"/>
              </w:rPr>
            </w:pPr>
            <w:r w:rsidRPr="00A53F02">
              <w:t>Seguimiento de compromisos – NARP</w:t>
            </w:r>
          </w:p>
        </w:tc>
        <w:tc>
          <w:tcPr>
            <w:tcW w:w="4029" w:type="dxa"/>
            <w:vAlign w:val="center"/>
          </w:tcPr>
          <w:p w14:paraId="5CDC2E81" w14:textId="62C2E076" w:rsidR="00C917C7" w:rsidRPr="00A53F02" w:rsidRDefault="00C917C7" w:rsidP="001C611E">
            <w:pPr>
              <w:ind w:left="0"/>
              <w:jc w:val="left"/>
              <w:rPr>
                <w:b/>
                <w:sz w:val="20"/>
                <w:szCs w:val="20"/>
              </w:rPr>
            </w:pPr>
            <w:r w:rsidRPr="00A53F02">
              <w:t>Matriz de seguimiento a los compromisos adquiridos con comunidades Negras, Afrocolombianas, Raizales y Palenqueras</w:t>
            </w:r>
          </w:p>
        </w:tc>
      </w:tr>
      <w:tr w:rsidR="00C917C7" w:rsidRPr="00A53F02" w14:paraId="6002973F" w14:textId="77777777" w:rsidTr="0654191D">
        <w:trPr>
          <w:trHeight w:val="277"/>
        </w:trPr>
        <w:tc>
          <w:tcPr>
            <w:tcW w:w="945" w:type="dxa"/>
            <w:shd w:val="clear" w:color="auto" w:fill="FFE389"/>
            <w:vAlign w:val="center"/>
          </w:tcPr>
          <w:p w14:paraId="345FC802" w14:textId="08F9F127" w:rsidR="3D024430" w:rsidRDefault="2F151295" w:rsidP="086395E7">
            <w:pPr>
              <w:ind w:left="0"/>
              <w:jc w:val="center"/>
            </w:pPr>
            <w:r>
              <w:t>7</w:t>
            </w:r>
          </w:p>
        </w:tc>
        <w:tc>
          <w:tcPr>
            <w:tcW w:w="1205" w:type="dxa"/>
            <w:vAlign w:val="center"/>
          </w:tcPr>
          <w:p w14:paraId="060D8A15" w14:textId="692A0D58" w:rsidR="00C917C7" w:rsidRPr="00A53F02" w:rsidRDefault="00C917C7" w:rsidP="00C917C7">
            <w:pPr>
              <w:ind w:left="0"/>
              <w:jc w:val="center"/>
              <w:rPr>
                <w:sz w:val="20"/>
                <w:szCs w:val="20"/>
              </w:rPr>
            </w:pPr>
            <w:r w:rsidRPr="00A53F02">
              <w:t>6.4</w:t>
            </w:r>
          </w:p>
        </w:tc>
        <w:tc>
          <w:tcPr>
            <w:tcW w:w="2185" w:type="dxa"/>
            <w:vAlign w:val="center"/>
          </w:tcPr>
          <w:p w14:paraId="50770286" w14:textId="0D4EDA30" w:rsidR="00C917C7" w:rsidRPr="00A53F02" w:rsidRDefault="00C917C7" w:rsidP="001C611E">
            <w:pPr>
              <w:ind w:left="0"/>
              <w:jc w:val="left"/>
              <w:rPr>
                <w:b/>
                <w:sz w:val="20"/>
                <w:szCs w:val="20"/>
              </w:rPr>
            </w:pPr>
            <w:r w:rsidRPr="00A53F02">
              <w:t>Políticas de Mediano y Largo Plazo</w:t>
            </w:r>
          </w:p>
        </w:tc>
        <w:tc>
          <w:tcPr>
            <w:tcW w:w="4029" w:type="dxa"/>
            <w:vAlign w:val="center"/>
          </w:tcPr>
          <w:p w14:paraId="00A89FAE" w14:textId="25152886" w:rsidR="00C917C7" w:rsidRPr="00A53F02" w:rsidRDefault="00C917C7" w:rsidP="001C611E">
            <w:pPr>
              <w:ind w:left="0"/>
              <w:jc w:val="left"/>
              <w:rPr>
                <w:b/>
                <w:sz w:val="20"/>
                <w:szCs w:val="20"/>
              </w:rPr>
            </w:pPr>
            <w:r w:rsidRPr="00A53F02">
              <w:t>Consolidado de avances en políticas sectoriales de mediano y largo plazo</w:t>
            </w:r>
          </w:p>
        </w:tc>
      </w:tr>
      <w:tr w:rsidR="00AC2FD0" w:rsidRPr="00A53F02" w14:paraId="459F50F8" w14:textId="77777777" w:rsidTr="0654191D">
        <w:trPr>
          <w:trHeight w:val="277"/>
        </w:trPr>
        <w:tc>
          <w:tcPr>
            <w:tcW w:w="945" w:type="dxa"/>
            <w:shd w:val="clear" w:color="auto" w:fill="FFE389"/>
            <w:vAlign w:val="center"/>
          </w:tcPr>
          <w:p w14:paraId="15C29438" w14:textId="7A8E6123" w:rsidR="3D024430" w:rsidRDefault="2F151295" w:rsidP="086395E7">
            <w:pPr>
              <w:ind w:left="0"/>
              <w:jc w:val="center"/>
            </w:pPr>
            <w:r>
              <w:t>8</w:t>
            </w:r>
          </w:p>
        </w:tc>
        <w:tc>
          <w:tcPr>
            <w:tcW w:w="1205" w:type="dxa"/>
            <w:vAlign w:val="center"/>
          </w:tcPr>
          <w:p w14:paraId="064B35F4" w14:textId="7D7ECE7F" w:rsidR="00AC2FD0" w:rsidRPr="00A53F02" w:rsidRDefault="00775986" w:rsidP="00C917C7">
            <w:pPr>
              <w:ind w:left="0"/>
              <w:jc w:val="center"/>
            </w:pPr>
            <w:r w:rsidRPr="00A53F02">
              <w:t>6.6</w:t>
            </w:r>
          </w:p>
        </w:tc>
        <w:tc>
          <w:tcPr>
            <w:tcW w:w="2185" w:type="dxa"/>
            <w:vAlign w:val="center"/>
          </w:tcPr>
          <w:p w14:paraId="0E619741" w14:textId="57E131F0" w:rsidR="00AC2FD0" w:rsidRPr="00A53F02" w:rsidRDefault="0032063B" w:rsidP="001C611E">
            <w:pPr>
              <w:ind w:left="0"/>
              <w:jc w:val="left"/>
            </w:pPr>
            <w:r w:rsidRPr="00A53F02">
              <w:t>Compromisos Gobierno con el Pueblo</w:t>
            </w:r>
          </w:p>
        </w:tc>
        <w:tc>
          <w:tcPr>
            <w:tcW w:w="4029" w:type="dxa"/>
            <w:vAlign w:val="center"/>
          </w:tcPr>
          <w:p w14:paraId="50F44246" w14:textId="4F0E7313" w:rsidR="00AC2FD0" w:rsidRPr="00A53F02" w:rsidRDefault="00C5077B" w:rsidP="001C611E">
            <w:pPr>
              <w:ind w:left="0"/>
              <w:jc w:val="left"/>
            </w:pPr>
            <w:r w:rsidRPr="00A53F02">
              <w:t>Matriz de seguimiento a compromisos del Gobierno Nacional en los sectores de energía, minería e hidrocarburos</w:t>
            </w:r>
          </w:p>
        </w:tc>
      </w:tr>
      <w:tr w:rsidR="00BF576E" w:rsidRPr="00A53F02" w14:paraId="13D9BFB8" w14:textId="77777777" w:rsidTr="0654191D">
        <w:trPr>
          <w:trHeight w:val="277"/>
        </w:trPr>
        <w:tc>
          <w:tcPr>
            <w:tcW w:w="945" w:type="dxa"/>
            <w:shd w:val="clear" w:color="auto" w:fill="FFE389"/>
            <w:vAlign w:val="center"/>
          </w:tcPr>
          <w:p w14:paraId="2EE3F88E" w14:textId="48F9EC76" w:rsidR="3D024430" w:rsidRDefault="22EB8A71" w:rsidP="086395E7">
            <w:pPr>
              <w:ind w:left="0"/>
              <w:jc w:val="center"/>
            </w:pPr>
            <w:r>
              <w:t>9</w:t>
            </w:r>
          </w:p>
        </w:tc>
        <w:tc>
          <w:tcPr>
            <w:tcW w:w="1205" w:type="dxa"/>
            <w:vAlign w:val="center"/>
          </w:tcPr>
          <w:p w14:paraId="15045769" w14:textId="76674837" w:rsidR="00BF576E" w:rsidRPr="00A53F02" w:rsidRDefault="00BF576E" w:rsidP="00D95246">
            <w:pPr>
              <w:ind w:left="0"/>
              <w:jc w:val="center"/>
            </w:pPr>
            <w:r w:rsidRPr="00A53F02">
              <w:t>7.1</w:t>
            </w:r>
          </w:p>
        </w:tc>
        <w:tc>
          <w:tcPr>
            <w:tcW w:w="2185" w:type="dxa"/>
            <w:vAlign w:val="center"/>
          </w:tcPr>
          <w:p w14:paraId="629A0F6A" w14:textId="6C3C2EB7" w:rsidR="00BF576E" w:rsidRPr="00A53F02" w:rsidRDefault="00E664B9" w:rsidP="00D95246">
            <w:pPr>
              <w:ind w:left="0"/>
              <w:jc w:val="left"/>
            </w:pPr>
            <w:r w:rsidRPr="00A53F02">
              <w:t>Vigencias Futuras</w:t>
            </w:r>
          </w:p>
        </w:tc>
        <w:tc>
          <w:tcPr>
            <w:tcW w:w="4029" w:type="dxa"/>
            <w:vAlign w:val="center"/>
          </w:tcPr>
          <w:p w14:paraId="4B4E3F28" w14:textId="04EDF1E2" w:rsidR="00BF576E" w:rsidRPr="00A53F02" w:rsidRDefault="00D95246" w:rsidP="00D95246">
            <w:pPr>
              <w:ind w:left="0"/>
              <w:jc w:val="left"/>
            </w:pPr>
            <w:r w:rsidRPr="00A53F02">
              <w:t xml:space="preserve">Relación de vigencias futuras autorizadas, incluyendo compromisos </w:t>
            </w:r>
            <w:r w:rsidRPr="00A53F02">
              <w:lastRenderedPageBreak/>
              <w:t>adquiridos, valores y horizonte de ejecución</w:t>
            </w:r>
          </w:p>
        </w:tc>
      </w:tr>
      <w:tr w:rsidR="00C917C7" w:rsidRPr="00A53F02" w14:paraId="410C40C1" w14:textId="77777777" w:rsidTr="0654191D">
        <w:trPr>
          <w:trHeight w:val="277"/>
        </w:trPr>
        <w:tc>
          <w:tcPr>
            <w:tcW w:w="945" w:type="dxa"/>
            <w:shd w:val="clear" w:color="auto" w:fill="FFE389"/>
            <w:vAlign w:val="center"/>
          </w:tcPr>
          <w:p w14:paraId="7CFF11B7" w14:textId="37548075" w:rsidR="3D024430" w:rsidRPr="0092080F" w:rsidRDefault="6520F08E" w:rsidP="086395E7">
            <w:pPr>
              <w:ind w:left="0"/>
              <w:jc w:val="center"/>
            </w:pPr>
            <w:r w:rsidRPr="0092080F">
              <w:lastRenderedPageBreak/>
              <w:t>10</w:t>
            </w:r>
          </w:p>
        </w:tc>
        <w:tc>
          <w:tcPr>
            <w:tcW w:w="1205" w:type="dxa"/>
            <w:vAlign w:val="center"/>
          </w:tcPr>
          <w:p w14:paraId="5ADABCF3" w14:textId="3AA9DD74" w:rsidR="00C917C7" w:rsidRPr="0092080F" w:rsidRDefault="00C917C7" w:rsidP="00C917C7">
            <w:pPr>
              <w:ind w:left="0"/>
              <w:jc w:val="center"/>
              <w:rPr>
                <w:sz w:val="20"/>
                <w:szCs w:val="20"/>
              </w:rPr>
            </w:pPr>
            <w:r w:rsidRPr="0092080F">
              <w:t>7.4</w:t>
            </w:r>
          </w:p>
        </w:tc>
        <w:tc>
          <w:tcPr>
            <w:tcW w:w="2185" w:type="dxa"/>
            <w:vAlign w:val="center"/>
          </w:tcPr>
          <w:p w14:paraId="148FA732" w14:textId="5C35EE1D" w:rsidR="00C917C7" w:rsidRPr="0092080F" w:rsidRDefault="12A6CE2E" w:rsidP="0654191D">
            <w:pPr>
              <w:ind w:left="0"/>
              <w:jc w:val="left"/>
              <w:rPr>
                <w:b/>
                <w:bCs/>
                <w:sz w:val="20"/>
                <w:szCs w:val="20"/>
              </w:rPr>
            </w:pPr>
            <w:r>
              <w:t>Estados financieros</w:t>
            </w:r>
            <w:r w:rsidR="35FAD342">
              <w:t xml:space="preserve"> y contables</w:t>
            </w:r>
          </w:p>
        </w:tc>
        <w:tc>
          <w:tcPr>
            <w:tcW w:w="4029" w:type="dxa"/>
            <w:vAlign w:val="center"/>
          </w:tcPr>
          <w:p w14:paraId="660DF8BC" w14:textId="49248923" w:rsidR="00C917C7" w:rsidRPr="0092080F" w:rsidRDefault="00C917C7" w:rsidP="001C611E">
            <w:pPr>
              <w:ind w:left="0"/>
              <w:jc w:val="left"/>
              <w:rPr>
                <w:b/>
                <w:sz w:val="20"/>
                <w:szCs w:val="20"/>
              </w:rPr>
            </w:pPr>
            <w:r w:rsidRPr="0092080F">
              <w:t>Juego completo de estados financieros del periodo 2022–2026</w:t>
            </w:r>
          </w:p>
        </w:tc>
      </w:tr>
      <w:tr w:rsidR="00C917C7" w:rsidRPr="00A53F02" w14:paraId="11BEC1E8" w14:textId="77777777" w:rsidTr="0654191D">
        <w:trPr>
          <w:trHeight w:val="277"/>
        </w:trPr>
        <w:tc>
          <w:tcPr>
            <w:tcW w:w="945" w:type="dxa"/>
            <w:shd w:val="clear" w:color="auto" w:fill="FFE389"/>
            <w:vAlign w:val="center"/>
          </w:tcPr>
          <w:p w14:paraId="3E51F429" w14:textId="514AE145" w:rsidR="3D024430" w:rsidRPr="0092080F" w:rsidRDefault="3265CDE0" w:rsidP="6F373C44">
            <w:pPr>
              <w:ind w:left="0"/>
              <w:jc w:val="center"/>
            </w:pPr>
            <w:r w:rsidRPr="0092080F">
              <w:t>11</w:t>
            </w:r>
          </w:p>
        </w:tc>
        <w:tc>
          <w:tcPr>
            <w:tcW w:w="1205" w:type="dxa"/>
            <w:vAlign w:val="center"/>
          </w:tcPr>
          <w:p w14:paraId="2F7DAAC0" w14:textId="19ADD550" w:rsidR="00C917C7" w:rsidRPr="0092080F" w:rsidRDefault="7939834B" w:rsidP="6F373C44">
            <w:pPr>
              <w:ind w:left="0"/>
              <w:jc w:val="center"/>
              <w:rPr>
                <w:sz w:val="20"/>
                <w:szCs w:val="20"/>
              </w:rPr>
            </w:pPr>
            <w:r w:rsidRPr="0092080F">
              <w:t>7.5</w:t>
            </w:r>
          </w:p>
        </w:tc>
        <w:tc>
          <w:tcPr>
            <w:tcW w:w="2185" w:type="dxa"/>
            <w:vAlign w:val="center"/>
          </w:tcPr>
          <w:p w14:paraId="030C4E30" w14:textId="6C139548" w:rsidR="00C917C7" w:rsidRPr="0092080F" w:rsidRDefault="51E83A32" w:rsidP="6F373C44">
            <w:pPr>
              <w:ind w:left="0"/>
              <w:jc w:val="left"/>
            </w:pPr>
            <w:r>
              <w:t>Detalle de b</w:t>
            </w:r>
            <w:r w:rsidR="0AE26118">
              <w:t>ienes muebles e inmuebles</w:t>
            </w:r>
          </w:p>
        </w:tc>
        <w:tc>
          <w:tcPr>
            <w:tcW w:w="4029" w:type="dxa"/>
            <w:vAlign w:val="center"/>
          </w:tcPr>
          <w:p w14:paraId="0A203C87" w14:textId="0C99D766" w:rsidR="00C917C7" w:rsidRPr="0092080F" w:rsidRDefault="7939834B" w:rsidP="6F373C44">
            <w:pPr>
              <w:ind w:left="0"/>
              <w:jc w:val="left"/>
              <w:rPr>
                <w:b/>
                <w:sz w:val="20"/>
                <w:szCs w:val="20"/>
              </w:rPr>
            </w:pPr>
            <w:r w:rsidRPr="0092080F">
              <w:t>Relación actualizada de inventarios y responsables</w:t>
            </w:r>
          </w:p>
        </w:tc>
      </w:tr>
      <w:tr w:rsidR="00C917C7" w:rsidRPr="00A53F02" w14:paraId="4EB92E01" w14:textId="77777777" w:rsidTr="0654191D">
        <w:trPr>
          <w:trHeight w:val="277"/>
        </w:trPr>
        <w:tc>
          <w:tcPr>
            <w:tcW w:w="945" w:type="dxa"/>
            <w:shd w:val="clear" w:color="auto" w:fill="FFE389"/>
            <w:vAlign w:val="center"/>
          </w:tcPr>
          <w:p w14:paraId="56457DFE" w14:textId="38CE8BEB" w:rsidR="3D024430" w:rsidRPr="0092080F" w:rsidRDefault="52525BA8" w:rsidP="086395E7">
            <w:pPr>
              <w:ind w:left="0"/>
              <w:jc w:val="center"/>
            </w:pPr>
            <w:r w:rsidRPr="0092080F">
              <w:t>12</w:t>
            </w:r>
          </w:p>
        </w:tc>
        <w:tc>
          <w:tcPr>
            <w:tcW w:w="1205" w:type="dxa"/>
            <w:vAlign w:val="center"/>
          </w:tcPr>
          <w:p w14:paraId="23FC6797" w14:textId="04E90913" w:rsidR="00C917C7" w:rsidRPr="0092080F" w:rsidRDefault="00C917C7" w:rsidP="00C917C7">
            <w:pPr>
              <w:ind w:left="0"/>
              <w:jc w:val="center"/>
              <w:rPr>
                <w:sz w:val="20"/>
                <w:szCs w:val="20"/>
              </w:rPr>
            </w:pPr>
            <w:r w:rsidRPr="0092080F">
              <w:t>7.6</w:t>
            </w:r>
          </w:p>
        </w:tc>
        <w:tc>
          <w:tcPr>
            <w:tcW w:w="2185" w:type="dxa"/>
            <w:vAlign w:val="center"/>
          </w:tcPr>
          <w:p w14:paraId="251EC1CE" w14:textId="7B0DC709" w:rsidR="00C917C7" w:rsidRPr="0092080F" w:rsidRDefault="00C917C7" w:rsidP="001C611E">
            <w:pPr>
              <w:ind w:left="0"/>
              <w:jc w:val="left"/>
              <w:rPr>
                <w:b/>
                <w:sz w:val="20"/>
                <w:szCs w:val="20"/>
              </w:rPr>
            </w:pPr>
            <w:r w:rsidRPr="0092080F">
              <w:t>Acuse de aceptación de rendición SIRECI</w:t>
            </w:r>
          </w:p>
        </w:tc>
        <w:tc>
          <w:tcPr>
            <w:tcW w:w="4029" w:type="dxa"/>
            <w:vAlign w:val="center"/>
          </w:tcPr>
          <w:p w14:paraId="27FDCD49" w14:textId="5A9999C1" w:rsidR="00C917C7" w:rsidRPr="0092080F" w:rsidRDefault="00C917C7" w:rsidP="001C611E">
            <w:pPr>
              <w:ind w:left="0"/>
              <w:jc w:val="left"/>
              <w:rPr>
                <w:b/>
                <w:sz w:val="20"/>
                <w:szCs w:val="20"/>
              </w:rPr>
            </w:pPr>
            <w:r w:rsidRPr="0092080F">
              <w:t>Soporte de recepción por la CGR de la información reportada en el sistema SIRECI</w:t>
            </w:r>
          </w:p>
        </w:tc>
      </w:tr>
      <w:tr w:rsidR="00C917C7" w:rsidRPr="00A53F02" w14:paraId="547894DE" w14:textId="77777777" w:rsidTr="0654191D">
        <w:trPr>
          <w:trHeight w:val="277"/>
        </w:trPr>
        <w:tc>
          <w:tcPr>
            <w:tcW w:w="945" w:type="dxa"/>
            <w:shd w:val="clear" w:color="auto" w:fill="FFE389"/>
            <w:vAlign w:val="center"/>
          </w:tcPr>
          <w:p w14:paraId="5C878E83" w14:textId="6FA013D8" w:rsidR="3D024430" w:rsidRPr="0092080F" w:rsidRDefault="614EEFFC" w:rsidP="086395E7">
            <w:pPr>
              <w:ind w:left="0"/>
              <w:jc w:val="center"/>
            </w:pPr>
            <w:r w:rsidRPr="0092080F">
              <w:t>13</w:t>
            </w:r>
          </w:p>
        </w:tc>
        <w:tc>
          <w:tcPr>
            <w:tcW w:w="1205" w:type="dxa"/>
            <w:vAlign w:val="center"/>
          </w:tcPr>
          <w:p w14:paraId="481E8CA5" w14:textId="51AC7A1F" w:rsidR="00C917C7" w:rsidRPr="0092080F" w:rsidRDefault="00C917C7" w:rsidP="00C917C7">
            <w:pPr>
              <w:ind w:left="0"/>
              <w:jc w:val="center"/>
              <w:rPr>
                <w:sz w:val="20"/>
                <w:szCs w:val="20"/>
              </w:rPr>
            </w:pPr>
            <w:r w:rsidRPr="0092080F">
              <w:t>7.9</w:t>
            </w:r>
          </w:p>
        </w:tc>
        <w:tc>
          <w:tcPr>
            <w:tcW w:w="2185" w:type="dxa"/>
            <w:vAlign w:val="center"/>
          </w:tcPr>
          <w:p w14:paraId="570664D7" w14:textId="60D5DE83" w:rsidR="00C917C7" w:rsidRPr="0092080F" w:rsidRDefault="00C917C7" w:rsidP="001C611E">
            <w:pPr>
              <w:ind w:left="0"/>
              <w:jc w:val="left"/>
              <w:rPr>
                <w:b/>
                <w:sz w:val="20"/>
                <w:szCs w:val="20"/>
              </w:rPr>
            </w:pPr>
            <w:r w:rsidRPr="0092080F">
              <w:t>Contratación institucional</w:t>
            </w:r>
          </w:p>
        </w:tc>
        <w:tc>
          <w:tcPr>
            <w:tcW w:w="4029" w:type="dxa"/>
            <w:vAlign w:val="center"/>
          </w:tcPr>
          <w:p w14:paraId="2B577036" w14:textId="07C62CF9" w:rsidR="00C917C7" w:rsidRPr="0092080F" w:rsidRDefault="00C917C7" w:rsidP="001C611E">
            <w:pPr>
              <w:ind w:left="0"/>
              <w:jc w:val="left"/>
              <w:rPr>
                <w:b/>
                <w:sz w:val="20"/>
                <w:szCs w:val="20"/>
              </w:rPr>
            </w:pPr>
            <w:r w:rsidRPr="0092080F">
              <w:t>Base consolidada de contratación del Ministerio</w:t>
            </w:r>
          </w:p>
        </w:tc>
      </w:tr>
      <w:tr w:rsidR="00C917C7" w:rsidRPr="00A53F02" w14:paraId="36DF0BEC" w14:textId="77777777" w:rsidTr="0654191D">
        <w:trPr>
          <w:trHeight w:val="277"/>
        </w:trPr>
        <w:tc>
          <w:tcPr>
            <w:tcW w:w="945" w:type="dxa"/>
            <w:shd w:val="clear" w:color="auto" w:fill="FFE389"/>
            <w:vAlign w:val="center"/>
          </w:tcPr>
          <w:p w14:paraId="45594123" w14:textId="58452342" w:rsidR="3D024430" w:rsidRPr="0092080F" w:rsidRDefault="03517895" w:rsidP="086395E7">
            <w:pPr>
              <w:ind w:left="0"/>
              <w:jc w:val="center"/>
            </w:pPr>
            <w:r w:rsidRPr="0092080F">
              <w:t>14</w:t>
            </w:r>
          </w:p>
        </w:tc>
        <w:tc>
          <w:tcPr>
            <w:tcW w:w="1205" w:type="dxa"/>
            <w:vAlign w:val="center"/>
          </w:tcPr>
          <w:p w14:paraId="2758DC3A" w14:textId="58B7F6B7" w:rsidR="00C917C7" w:rsidRPr="0092080F" w:rsidRDefault="00C917C7" w:rsidP="00C917C7">
            <w:pPr>
              <w:ind w:left="0"/>
              <w:jc w:val="center"/>
              <w:rPr>
                <w:sz w:val="20"/>
                <w:szCs w:val="20"/>
              </w:rPr>
            </w:pPr>
            <w:r w:rsidRPr="0092080F">
              <w:t>8.1</w:t>
            </w:r>
          </w:p>
        </w:tc>
        <w:tc>
          <w:tcPr>
            <w:tcW w:w="2185" w:type="dxa"/>
            <w:vAlign w:val="center"/>
          </w:tcPr>
          <w:p w14:paraId="1705720B" w14:textId="2480B568" w:rsidR="00C917C7" w:rsidRPr="0092080F" w:rsidRDefault="00C917C7" w:rsidP="001C611E">
            <w:pPr>
              <w:ind w:left="0"/>
              <w:jc w:val="left"/>
              <w:rPr>
                <w:b/>
                <w:sz w:val="20"/>
                <w:szCs w:val="20"/>
              </w:rPr>
            </w:pPr>
            <w:r w:rsidRPr="0092080F">
              <w:t>Programas</w:t>
            </w:r>
          </w:p>
        </w:tc>
        <w:tc>
          <w:tcPr>
            <w:tcW w:w="4029" w:type="dxa"/>
            <w:vAlign w:val="center"/>
          </w:tcPr>
          <w:p w14:paraId="46F4C2B9" w14:textId="78BC11F9" w:rsidR="00C917C7" w:rsidRPr="0092080F" w:rsidRDefault="00C917C7" w:rsidP="001C611E">
            <w:pPr>
              <w:ind w:left="0"/>
              <w:jc w:val="left"/>
              <w:rPr>
                <w:b/>
                <w:sz w:val="20"/>
                <w:szCs w:val="20"/>
              </w:rPr>
            </w:pPr>
            <w:r w:rsidRPr="0092080F">
              <w:t>Relación de programas institucionales ejecutados en el periodo</w:t>
            </w:r>
          </w:p>
        </w:tc>
      </w:tr>
      <w:tr w:rsidR="00C917C7" w:rsidRPr="00A53F02" w14:paraId="3B57D18B" w14:textId="77777777" w:rsidTr="0654191D">
        <w:trPr>
          <w:trHeight w:val="277"/>
        </w:trPr>
        <w:tc>
          <w:tcPr>
            <w:tcW w:w="945" w:type="dxa"/>
            <w:shd w:val="clear" w:color="auto" w:fill="FFE389"/>
            <w:vAlign w:val="center"/>
          </w:tcPr>
          <w:p w14:paraId="10509C19" w14:textId="63452096" w:rsidR="3D024430" w:rsidRPr="0092080F" w:rsidRDefault="18E29A1A" w:rsidP="086395E7">
            <w:pPr>
              <w:ind w:left="0"/>
              <w:jc w:val="center"/>
            </w:pPr>
            <w:r w:rsidRPr="0092080F">
              <w:t>15</w:t>
            </w:r>
          </w:p>
        </w:tc>
        <w:tc>
          <w:tcPr>
            <w:tcW w:w="1205" w:type="dxa"/>
            <w:vAlign w:val="center"/>
          </w:tcPr>
          <w:p w14:paraId="0EC12AF7" w14:textId="620A6A53" w:rsidR="00C917C7" w:rsidRPr="0092080F" w:rsidRDefault="00C917C7" w:rsidP="00C917C7">
            <w:pPr>
              <w:ind w:left="0"/>
              <w:jc w:val="center"/>
              <w:rPr>
                <w:sz w:val="20"/>
                <w:szCs w:val="20"/>
              </w:rPr>
            </w:pPr>
            <w:r w:rsidRPr="0092080F">
              <w:t>8.2</w:t>
            </w:r>
          </w:p>
        </w:tc>
        <w:tc>
          <w:tcPr>
            <w:tcW w:w="2185" w:type="dxa"/>
            <w:vAlign w:val="center"/>
          </w:tcPr>
          <w:p w14:paraId="2399ED85" w14:textId="449DEF82" w:rsidR="00C917C7" w:rsidRPr="0092080F" w:rsidRDefault="00C917C7" w:rsidP="001C611E">
            <w:pPr>
              <w:ind w:left="0"/>
              <w:jc w:val="left"/>
              <w:rPr>
                <w:b/>
                <w:sz w:val="20"/>
                <w:szCs w:val="20"/>
              </w:rPr>
            </w:pPr>
            <w:r w:rsidRPr="0092080F">
              <w:t>Estudios</w:t>
            </w:r>
          </w:p>
        </w:tc>
        <w:tc>
          <w:tcPr>
            <w:tcW w:w="4029" w:type="dxa"/>
            <w:vAlign w:val="center"/>
          </w:tcPr>
          <w:p w14:paraId="6339CC19" w14:textId="79FA23A4" w:rsidR="00C917C7" w:rsidRPr="0092080F" w:rsidRDefault="00C917C7" w:rsidP="001C611E">
            <w:pPr>
              <w:ind w:left="0"/>
              <w:jc w:val="left"/>
              <w:rPr>
                <w:b/>
                <w:sz w:val="20"/>
                <w:szCs w:val="20"/>
              </w:rPr>
            </w:pPr>
            <w:r w:rsidRPr="0092080F">
              <w:t>Inventario de estudios técnicos desarrollados</w:t>
            </w:r>
          </w:p>
        </w:tc>
      </w:tr>
      <w:tr w:rsidR="00C917C7" w:rsidRPr="00A53F02" w14:paraId="0C5AE165" w14:textId="77777777" w:rsidTr="0654191D">
        <w:trPr>
          <w:trHeight w:val="277"/>
        </w:trPr>
        <w:tc>
          <w:tcPr>
            <w:tcW w:w="945" w:type="dxa"/>
            <w:shd w:val="clear" w:color="auto" w:fill="FFE389"/>
            <w:vAlign w:val="center"/>
          </w:tcPr>
          <w:p w14:paraId="70469D33" w14:textId="55049609" w:rsidR="3D024430" w:rsidRPr="0092080F" w:rsidRDefault="5E59EB10" w:rsidP="086395E7">
            <w:pPr>
              <w:ind w:left="0"/>
              <w:jc w:val="center"/>
            </w:pPr>
            <w:r w:rsidRPr="0092080F">
              <w:t>16</w:t>
            </w:r>
          </w:p>
        </w:tc>
        <w:tc>
          <w:tcPr>
            <w:tcW w:w="1205" w:type="dxa"/>
            <w:vAlign w:val="center"/>
          </w:tcPr>
          <w:p w14:paraId="743B5653" w14:textId="0C364D7B" w:rsidR="00C917C7" w:rsidRPr="0092080F" w:rsidRDefault="00C917C7" w:rsidP="00C917C7">
            <w:pPr>
              <w:ind w:left="0"/>
              <w:jc w:val="center"/>
              <w:rPr>
                <w:sz w:val="20"/>
                <w:szCs w:val="20"/>
              </w:rPr>
            </w:pPr>
            <w:r w:rsidRPr="0092080F">
              <w:t>8.3</w:t>
            </w:r>
          </w:p>
        </w:tc>
        <w:tc>
          <w:tcPr>
            <w:tcW w:w="2185" w:type="dxa"/>
            <w:vAlign w:val="center"/>
          </w:tcPr>
          <w:p w14:paraId="236B99C0" w14:textId="6A10877F" w:rsidR="00C917C7" w:rsidRPr="0092080F" w:rsidRDefault="12A6CE2E" w:rsidP="0654191D">
            <w:pPr>
              <w:ind w:left="0"/>
              <w:jc w:val="left"/>
              <w:rPr>
                <w:b/>
                <w:bCs/>
                <w:sz w:val="20"/>
                <w:szCs w:val="20"/>
              </w:rPr>
            </w:pPr>
            <w:r>
              <w:t>Proyectos (APP y convenios)</w:t>
            </w:r>
            <w:r w:rsidR="2C7ADF7C">
              <w:t xml:space="preserve"> 2022 - 2026</w:t>
            </w:r>
          </w:p>
        </w:tc>
        <w:tc>
          <w:tcPr>
            <w:tcW w:w="4029" w:type="dxa"/>
            <w:vAlign w:val="center"/>
          </w:tcPr>
          <w:p w14:paraId="71F62E4B" w14:textId="36CCAFD7" w:rsidR="00C917C7" w:rsidRPr="0092080F" w:rsidRDefault="00C917C7" w:rsidP="001C611E">
            <w:pPr>
              <w:ind w:left="0"/>
              <w:jc w:val="left"/>
              <w:rPr>
                <w:b/>
                <w:sz w:val="20"/>
                <w:szCs w:val="20"/>
              </w:rPr>
            </w:pPr>
            <w:r w:rsidRPr="0092080F">
              <w:t>Relación de proyectos bajo esquemas APP y convenios</w:t>
            </w:r>
          </w:p>
        </w:tc>
      </w:tr>
      <w:tr w:rsidR="00C917C7" w:rsidRPr="00A53F02" w14:paraId="5F6E58AE" w14:textId="77777777" w:rsidTr="0654191D">
        <w:trPr>
          <w:trHeight w:val="277"/>
        </w:trPr>
        <w:tc>
          <w:tcPr>
            <w:tcW w:w="945" w:type="dxa"/>
            <w:shd w:val="clear" w:color="auto" w:fill="FFE389"/>
            <w:vAlign w:val="center"/>
          </w:tcPr>
          <w:p w14:paraId="7B7CE9AB" w14:textId="5803E654" w:rsidR="3D024430" w:rsidRPr="0092080F" w:rsidRDefault="6F5E1039" w:rsidP="6F373C44">
            <w:pPr>
              <w:ind w:left="0"/>
              <w:jc w:val="center"/>
            </w:pPr>
            <w:r w:rsidRPr="0092080F">
              <w:t>17</w:t>
            </w:r>
          </w:p>
        </w:tc>
        <w:tc>
          <w:tcPr>
            <w:tcW w:w="1205" w:type="dxa"/>
            <w:vAlign w:val="center"/>
          </w:tcPr>
          <w:p w14:paraId="07963511" w14:textId="6582A2B2" w:rsidR="00C917C7" w:rsidRPr="0092080F" w:rsidRDefault="7939834B" w:rsidP="6F373C44">
            <w:pPr>
              <w:ind w:left="0"/>
              <w:jc w:val="center"/>
              <w:rPr>
                <w:sz w:val="20"/>
                <w:szCs w:val="20"/>
              </w:rPr>
            </w:pPr>
            <w:r w:rsidRPr="0092080F">
              <w:t>8.4</w:t>
            </w:r>
          </w:p>
        </w:tc>
        <w:tc>
          <w:tcPr>
            <w:tcW w:w="2185" w:type="dxa"/>
            <w:vAlign w:val="center"/>
          </w:tcPr>
          <w:p w14:paraId="287E7CC2" w14:textId="5FA86D77" w:rsidR="00C917C7" w:rsidRPr="0092080F" w:rsidRDefault="7939834B" w:rsidP="6F373C44">
            <w:pPr>
              <w:ind w:left="0"/>
              <w:jc w:val="left"/>
              <w:rPr>
                <w:b/>
                <w:sz w:val="20"/>
                <w:szCs w:val="20"/>
              </w:rPr>
            </w:pPr>
            <w:r w:rsidRPr="0092080F">
              <w:t>Proyectos de inversión</w:t>
            </w:r>
          </w:p>
        </w:tc>
        <w:tc>
          <w:tcPr>
            <w:tcW w:w="4029" w:type="dxa"/>
            <w:vAlign w:val="center"/>
          </w:tcPr>
          <w:p w14:paraId="1784DF11" w14:textId="5B7C5029" w:rsidR="00C917C7" w:rsidRPr="0092080F" w:rsidRDefault="7939834B" w:rsidP="6F373C44">
            <w:pPr>
              <w:ind w:left="0"/>
              <w:jc w:val="left"/>
              <w:rPr>
                <w:b/>
                <w:sz w:val="20"/>
                <w:szCs w:val="20"/>
              </w:rPr>
            </w:pPr>
            <w:r w:rsidRPr="0092080F">
              <w:t>Consolidado de proyectos de inversión del Ministerio</w:t>
            </w:r>
          </w:p>
        </w:tc>
      </w:tr>
      <w:tr w:rsidR="00C917C7" w:rsidRPr="00A53F02" w14:paraId="7B0DC57F" w14:textId="77777777" w:rsidTr="0654191D">
        <w:trPr>
          <w:trHeight w:val="277"/>
        </w:trPr>
        <w:tc>
          <w:tcPr>
            <w:tcW w:w="945" w:type="dxa"/>
            <w:shd w:val="clear" w:color="auto" w:fill="FFE389"/>
            <w:vAlign w:val="center"/>
          </w:tcPr>
          <w:p w14:paraId="7C29E2D0" w14:textId="38DCC810" w:rsidR="3D024430" w:rsidRDefault="5D4C6595" w:rsidP="086395E7">
            <w:pPr>
              <w:ind w:left="0"/>
              <w:jc w:val="center"/>
            </w:pPr>
            <w:r>
              <w:t>18</w:t>
            </w:r>
          </w:p>
        </w:tc>
        <w:tc>
          <w:tcPr>
            <w:tcW w:w="1205" w:type="dxa"/>
            <w:vAlign w:val="center"/>
          </w:tcPr>
          <w:p w14:paraId="53414086" w14:textId="4B1C1E3E" w:rsidR="00C917C7" w:rsidRPr="00A53F02" w:rsidRDefault="00C917C7" w:rsidP="00C917C7">
            <w:pPr>
              <w:ind w:left="0"/>
              <w:jc w:val="center"/>
              <w:rPr>
                <w:sz w:val="20"/>
                <w:szCs w:val="20"/>
              </w:rPr>
            </w:pPr>
            <w:r w:rsidRPr="00A53F02">
              <w:t>9.1</w:t>
            </w:r>
          </w:p>
        </w:tc>
        <w:tc>
          <w:tcPr>
            <w:tcW w:w="2185" w:type="dxa"/>
            <w:vAlign w:val="center"/>
          </w:tcPr>
          <w:p w14:paraId="0955241B" w14:textId="10C11934" w:rsidR="00C917C7" w:rsidRPr="00A53F02" w:rsidRDefault="00C917C7" w:rsidP="001C611E">
            <w:pPr>
              <w:ind w:left="0"/>
              <w:jc w:val="left"/>
              <w:rPr>
                <w:b/>
                <w:sz w:val="20"/>
                <w:szCs w:val="20"/>
              </w:rPr>
            </w:pPr>
            <w:r w:rsidRPr="00A53F02">
              <w:t>Instancias de participación externas</w:t>
            </w:r>
          </w:p>
        </w:tc>
        <w:tc>
          <w:tcPr>
            <w:tcW w:w="4029" w:type="dxa"/>
            <w:vAlign w:val="center"/>
          </w:tcPr>
          <w:p w14:paraId="2256E7F7" w14:textId="5AF089D9" w:rsidR="00C917C7" w:rsidRPr="00A53F02" w:rsidRDefault="00C917C7" w:rsidP="001C611E">
            <w:pPr>
              <w:ind w:left="0"/>
              <w:jc w:val="left"/>
              <w:rPr>
                <w:b/>
                <w:sz w:val="20"/>
                <w:szCs w:val="20"/>
              </w:rPr>
            </w:pPr>
            <w:r w:rsidRPr="00A53F02">
              <w:t>Inventario de instancias de articulación interinstitucional en las que participa el Ministerio</w:t>
            </w:r>
          </w:p>
        </w:tc>
      </w:tr>
      <w:tr w:rsidR="00C917C7" w:rsidRPr="00A53F02" w14:paraId="20DA4072" w14:textId="77777777" w:rsidTr="0654191D">
        <w:trPr>
          <w:trHeight w:val="277"/>
        </w:trPr>
        <w:tc>
          <w:tcPr>
            <w:tcW w:w="945" w:type="dxa"/>
            <w:shd w:val="clear" w:color="auto" w:fill="FFE389"/>
            <w:vAlign w:val="center"/>
          </w:tcPr>
          <w:p w14:paraId="41C292A9" w14:textId="6CF5B1BC" w:rsidR="3D024430" w:rsidRDefault="7BB9B969" w:rsidP="086395E7">
            <w:pPr>
              <w:ind w:left="0"/>
              <w:jc w:val="center"/>
            </w:pPr>
            <w:r>
              <w:t>19</w:t>
            </w:r>
          </w:p>
        </w:tc>
        <w:tc>
          <w:tcPr>
            <w:tcW w:w="1205" w:type="dxa"/>
            <w:vAlign w:val="center"/>
          </w:tcPr>
          <w:p w14:paraId="0C0BB7A9" w14:textId="58E53F3E" w:rsidR="00C917C7" w:rsidRPr="00A53F02" w:rsidRDefault="00C917C7" w:rsidP="00C917C7">
            <w:pPr>
              <w:ind w:left="0"/>
              <w:jc w:val="center"/>
              <w:rPr>
                <w:sz w:val="20"/>
                <w:szCs w:val="20"/>
              </w:rPr>
            </w:pPr>
            <w:r w:rsidRPr="00A53F02">
              <w:t>9.2</w:t>
            </w:r>
          </w:p>
        </w:tc>
        <w:tc>
          <w:tcPr>
            <w:tcW w:w="2185" w:type="dxa"/>
            <w:vAlign w:val="center"/>
          </w:tcPr>
          <w:p w14:paraId="38917535" w14:textId="6DB81F90" w:rsidR="00C917C7" w:rsidRPr="00A53F02" w:rsidRDefault="00C917C7" w:rsidP="001C611E">
            <w:pPr>
              <w:ind w:left="0"/>
              <w:jc w:val="left"/>
              <w:rPr>
                <w:b/>
                <w:sz w:val="20"/>
                <w:szCs w:val="20"/>
              </w:rPr>
            </w:pPr>
            <w:r w:rsidRPr="00A53F02">
              <w:t>Mesas técnicas en el marco de convenios y mesas informales</w:t>
            </w:r>
          </w:p>
        </w:tc>
        <w:tc>
          <w:tcPr>
            <w:tcW w:w="4029" w:type="dxa"/>
            <w:vAlign w:val="center"/>
          </w:tcPr>
          <w:p w14:paraId="3F4A4F8A" w14:textId="4B9FC2AF" w:rsidR="00C917C7" w:rsidRPr="00A53F02" w:rsidRDefault="00C917C7" w:rsidP="001C611E">
            <w:pPr>
              <w:ind w:left="0"/>
              <w:jc w:val="left"/>
              <w:rPr>
                <w:b/>
                <w:sz w:val="20"/>
                <w:szCs w:val="20"/>
              </w:rPr>
            </w:pPr>
            <w:r w:rsidRPr="00A53F02">
              <w:t>Relación de espacios de articulación técnica para seguimiento de proyectos y compromisos sectoriales</w:t>
            </w:r>
          </w:p>
        </w:tc>
      </w:tr>
      <w:tr w:rsidR="00C917C7" w:rsidRPr="00A53F02" w14:paraId="3643D8F5" w14:textId="77777777" w:rsidTr="0654191D">
        <w:trPr>
          <w:trHeight w:val="277"/>
        </w:trPr>
        <w:tc>
          <w:tcPr>
            <w:tcW w:w="945" w:type="dxa"/>
            <w:shd w:val="clear" w:color="auto" w:fill="FFE389"/>
            <w:vAlign w:val="center"/>
          </w:tcPr>
          <w:p w14:paraId="793FECB6" w14:textId="2E91D317" w:rsidR="3D024430" w:rsidRDefault="2E8D56FA" w:rsidP="086395E7">
            <w:pPr>
              <w:ind w:left="0"/>
              <w:jc w:val="center"/>
            </w:pPr>
            <w:r>
              <w:t>20</w:t>
            </w:r>
          </w:p>
        </w:tc>
        <w:tc>
          <w:tcPr>
            <w:tcW w:w="1205" w:type="dxa"/>
            <w:vAlign w:val="center"/>
          </w:tcPr>
          <w:p w14:paraId="57BBCCA9" w14:textId="4AFC98A7" w:rsidR="00C917C7" w:rsidRPr="00A53F02" w:rsidRDefault="00C917C7" w:rsidP="00C917C7">
            <w:pPr>
              <w:ind w:left="0"/>
              <w:jc w:val="center"/>
              <w:rPr>
                <w:sz w:val="20"/>
                <w:szCs w:val="20"/>
              </w:rPr>
            </w:pPr>
            <w:r w:rsidRPr="00A53F02">
              <w:t>9.3</w:t>
            </w:r>
          </w:p>
        </w:tc>
        <w:tc>
          <w:tcPr>
            <w:tcW w:w="2185" w:type="dxa"/>
            <w:vAlign w:val="center"/>
          </w:tcPr>
          <w:p w14:paraId="5AA75179" w14:textId="577919C8" w:rsidR="00C917C7" w:rsidRPr="00A53F02" w:rsidRDefault="00C917C7" w:rsidP="001C611E">
            <w:pPr>
              <w:ind w:left="0"/>
              <w:jc w:val="left"/>
              <w:rPr>
                <w:b/>
                <w:sz w:val="20"/>
                <w:szCs w:val="20"/>
              </w:rPr>
            </w:pPr>
            <w:r w:rsidRPr="00A53F02">
              <w:t>Instancias de participación internas</w:t>
            </w:r>
          </w:p>
        </w:tc>
        <w:tc>
          <w:tcPr>
            <w:tcW w:w="4029" w:type="dxa"/>
            <w:vAlign w:val="center"/>
          </w:tcPr>
          <w:p w14:paraId="5FED863E" w14:textId="5BDEE2B3" w:rsidR="00C917C7" w:rsidRPr="00A53F02" w:rsidRDefault="00C917C7" w:rsidP="001C611E">
            <w:pPr>
              <w:ind w:left="0"/>
              <w:jc w:val="left"/>
              <w:rPr>
                <w:b/>
                <w:sz w:val="20"/>
                <w:szCs w:val="20"/>
              </w:rPr>
            </w:pPr>
            <w:r w:rsidRPr="00A53F02">
              <w:t>Inventario de comités, consejos y mesas internas para la toma de decisiones institucionales</w:t>
            </w:r>
          </w:p>
        </w:tc>
      </w:tr>
      <w:tr w:rsidR="00C917C7" w:rsidRPr="00A53F02" w14:paraId="1C4E9345" w14:textId="77777777" w:rsidTr="0654191D">
        <w:trPr>
          <w:trHeight w:val="277"/>
        </w:trPr>
        <w:tc>
          <w:tcPr>
            <w:tcW w:w="945" w:type="dxa"/>
            <w:shd w:val="clear" w:color="auto" w:fill="FFE389"/>
            <w:vAlign w:val="center"/>
          </w:tcPr>
          <w:p w14:paraId="3EB09CAE" w14:textId="28707C97" w:rsidR="3D024430" w:rsidRDefault="4F652256" w:rsidP="086395E7">
            <w:pPr>
              <w:ind w:left="0"/>
              <w:jc w:val="center"/>
            </w:pPr>
            <w:r>
              <w:lastRenderedPageBreak/>
              <w:t>21</w:t>
            </w:r>
          </w:p>
        </w:tc>
        <w:tc>
          <w:tcPr>
            <w:tcW w:w="1205" w:type="dxa"/>
            <w:vAlign w:val="center"/>
          </w:tcPr>
          <w:p w14:paraId="30C08019" w14:textId="10ABCD17" w:rsidR="00C917C7" w:rsidRPr="00A53F02" w:rsidRDefault="00C917C7" w:rsidP="00C917C7">
            <w:pPr>
              <w:ind w:left="0"/>
              <w:jc w:val="center"/>
              <w:rPr>
                <w:sz w:val="20"/>
                <w:szCs w:val="20"/>
              </w:rPr>
            </w:pPr>
            <w:r w:rsidRPr="00A53F02">
              <w:t>10.2.1</w:t>
            </w:r>
          </w:p>
        </w:tc>
        <w:tc>
          <w:tcPr>
            <w:tcW w:w="2185" w:type="dxa"/>
            <w:vAlign w:val="center"/>
          </w:tcPr>
          <w:p w14:paraId="63FF00DE" w14:textId="1D719163" w:rsidR="00C917C7" w:rsidRPr="00A53F02" w:rsidRDefault="12A6CE2E" w:rsidP="0654191D">
            <w:pPr>
              <w:ind w:left="0"/>
              <w:jc w:val="left"/>
              <w:rPr>
                <w:b/>
                <w:bCs/>
                <w:sz w:val="20"/>
                <w:szCs w:val="20"/>
              </w:rPr>
            </w:pPr>
            <w:r>
              <w:t>Informe</w:t>
            </w:r>
            <w:r w:rsidR="50876F7D">
              <w:t xml:space="preserve"> de Control Disciplinario Interno - </w:t>
            </w:r>
            <w:r>
              <w:t>OCDI</w:t>
            </w:r>
          </w:p>
        </w:tc>
        <w:tc>
          <w:tcPr>
            <w:tcW w:w="4029" w:type="dxa"/>
            <w:vAlign w:val="center"/>
          </w:tcPr>
          <w:p w14:paraId="48D130EB" w14:textId="34FBEC1B" w:rsidR="00C917C7" w:rsidRPr="00A53F02" w:rsidRDefault="00C917C7" w:rsidP="001C611E">
            <w:pPr>
              <w:ind w:left="0"/>
              <w:jc w:val="left"/>
              <w:rPr>
                <w:b/>
                <w:sz w:val="20"/>
                <w:szCs w:val="20"/>
              </w:rPr>
            </w:pPr>
            <w:r w:rsidRPr="00A53F02">
              <w:t>Informe de gestión de la Oficina de Control Disciplinario Interno con resultados operativos, evolución de la carga procesal y lineamientos estratégicos</w:t>
            </w:r>
          </w:p>
        </w:tc>
      </w:tr>
      <w:tr w:rsidR="00C917C7" w:rsidRPr="00A53F02" w14:paraId="51023B4D" w14:textId="77777777" w:rsidTr="0654191D">
        <w:trPr>
          <w:trHeight w:val="277"/>
        </w:trPr>
        <w:tc>
          <w:tcPr>
            <w:tcW w:w="945" w:type="dxa"/>
            <w:shd w:val="clear" w:color="auto" w:fill="FFE389"/>
            <w:vAlign w:val="center"/>
          </w:tcPr>
          <w:p w14:paraId="54315395" w14:textId="79BFF423" w:rsidR="3D024430" w:rsidRDefault="6271F6F0" w:rsidP="086395E7">
            <w:pPr>
              <w:ind w:left="0"/>
              <w:jc w:val="center"/>
            </w:pPr>
            <w:r>
              <w:t>22</w:t>
            </w:r>
          </w:p>
        </w:tc>
        <w:tc>
          <w:tcPr>
            <w:tcW w:w="1205" w:type="dxa"/>
            <w:vAlign w:val="center"/>
          </w:tcPr>
          <w:p w14:paraId="619345B6" w14:textId="3F9D8EC4" w:rsidR="00C917C7" w:rsidRPr="00A53F02" w:rsidRDefault="00C917C7" w:rsidP="00C917C7">
            <w:pPr>
              <w:ind w:left="0"/>
              <w:jc w:val="center"/>
              <w:rPr>
                <w:sz w:val="20"/>
                <w:szCs w:val="20"/>
              </w:rPr>
            </w:pPr>
            <w:r w:rsidRPr="00A53F02">
              <w:t>10.2.2</w:t>
            </w:r>
          </w:p>
        </w:tc>
        <w:tc>
          <w:tcPr>
            <w:tcW w:w="2185" w:type="dxa"/>
            <w:vAlign w:val="center"/>
          </w:tcPr>
          <w:p w14:paraId="69E63872" w14:textId="1A7ACF92" w:rsidR="00C917C7" w:rsidRPr="00A53F02" w:rsidRDefault="00C917C7" w:rsidP="001C611E">
            <w:pPr>
              <w:ind w:left="0"/>
              <w:jc w:val="left"/>
              <w:rPr>
                <w:b/>
                <w:sz w:val="20"/>
                <w:szCs w:val="20"/>
              </w:rPr>
            </w:pPr>
            <w:r w:rsidRPr="00A53F02">
              <w:t>Noticias disciplinarias por evaluar</w:t>
            </w:r>
          </w:p>
        </w:tc>
        <w:tc>
          <w:tcPr>
            <w:tcW w:w="4029" w:type="dxa"/>
            <w:vAlign w:val="center"/>
          </w:tcPr>
          <w:p w14:paraId="40106BBE" w14:textId="7479C9C3" w:rsidR="00C917C7" w:rsidRPr="00A53F02" w:rsidRDefault="00C917C7" w:rsidP="001C611E">
            <w:pPr>
              <w:ind w:left="0"/>
              <w:jc w:val="left"/>
              <w:rPr>
                <w:b/>
                <w:sz w:val="20"/>
                <w:szCs w:val="20"/>
              </w:rPr>
            </w:pPr>
            <w:r w:rsidRPr="00A53F02">
              <w:t>Base de datos de quejas y noticias disciplinarias pendientes de evaluación</w:t>
            </w:r>
          </w:p>
        </w:tc>
      </w:tr>
      <w:tr w:rsidR="000A0A37" w:rsidRPr="00A53F02" w14:paraId="649F1864" w14:textId="77777777" w:rsidTr="0654191D">
        <w:trPr>
          <w:trHeight w:val="277"/>
        </w:trPr>
        <w:tc>
          <w:tcPr>
            <w:tcW w:w="945" w:type="dxa"/>
            <w:shd w:val="clear" w:color="auto" w:fill="FFE389"/>
            <w:vAlign w:val="center"/>
          </w:tcPr>
          <w:p w14:paraId="0FC35530" w14:textId="48E51FB8" w:rsidR="3D024430" w:rsidRDefault="6271F6F0" w:rsidP="086395E7">
            <w:pPr>
              <w:ind w:left="0"/>
              <w:jc w:val="center"/>
            </w:pPr>
            <w:r>
              <w:t>23</w:t>
            </w:r>
          </w:p>
        </w:tc>
        <w:tc>
          <w:tcPr>
            <w:tcW w:w="1205" w:type="dxa"/>
            <w:vAlign w:val="center"/>
          </w:tcPr>
          <w:p w14:paraId="1B6CC6DF" w14:textId="38720C5D" w:rsidR="000A0A37" w:rsidRPr="00A53F02" w:rsidRDefault="000A0A37" w:rsidP="0066407C">
            <w:pPr>
              <w:ind w:left="0"/>
              <w:jc w:val="center"/>
            </w:pPr>
            <w:r w:rsidRPr="00A53F02">
              <w:t>10.2.3</w:t>
            </w:r>
          </w:p>
        </w:tc>
        <w:tc>
          <w:tcPr>
            <w:tcW w:w="2185" w:type="dxa"/>
            <w:vAlign w:val="center"/>
          </w:tcPr>
          <w:p w14:paraId="3716097E" w14:textId="0A511B23" w:rsidR="000A0A37" w:rsidRPr="00A53F02" w:rsidRDefault="000A0A37" w:rsidP="0066407C">
            <w:pPr>
              <w:ind w:left="0"/>
              <w:jc w:val="left"/>
            </w:pPr>
            <w:r w:rsidRPr="00A53F02">
              <w:t>Expedientes activos a 31 de marzo de 2026</w:t>
            </w:r>
          </w:p>
        </w:tc>
        <w:tc>
          <w:tcPr>
            <w:tcW w:w="4029" w:type="dxa"/>
            <w:vAlign w:val="center"/>
          </w:tcPr>
          <w:p w14:paraId="6376EE41" w14:textId="648ACEE7" w:rsidR="000A0A37" w:rsidRPr="00A53F02" w:rsidRDefault="000A0A37" w:rsidP="0066407C">
            <w:pPr>
              <w:ind w:left="0"/>
              <w:jc w:val="left"/>
            </w:pPr>
            <w:r w:rsidRPr="00A53F02">
              <w:t>Base de datos de expedientes disciplinarios activos con corte a marzo de 2026</w:t>
            </w:r>
          </w:p>
        </w:tc>
      </w:tr>
      <w:tr w:rsidR="000A0A37" w:rsidRPr="00A53F02" w14:paraId="55FF0BB9" w14:textId="77777777" w:rsidTr="0654191D">
        <w:trPr>
          <w:trHeight w:val="277"/>
        </w:trPr>
        <w:tc>
          <w:tcPr>
            <w:tcW w:w="945" w:type="dxa"/>
            <w:shd w:val="clear" w:color="auto" w:fill="FFE389"/>
            <w:vAlign w:val="center"/>
          </w:tcPr>
          <w:p w14:paraId="3E4E757C" w14:textId="7C5FDE6D" w:rsidR="3D024430" w:rsidRDefault="5B73835C" w:rsidP="086395E7">
            <w:pPr>
              <w:ind w:left="0"/>
              <w:jc w:val="center"/>
            </w:pPr>
            <w:r>
              <w:t>24</w:t>
            </w:r>
          </w:p>
        </w:tc>
        <w:tc>
          <w:tcPr>
            <w:tcW w:w="1205" w:type="dxa"/>
            <w:vAlign w:val="center"/>
          </w:tcPr>
          <w:p w14:paraId="494F347D" w14:textId="3C304ECE" w:rsidR="000A0A37" w:rsidRPr="00A53F02" w:rsidRDefault="000A0A37" w:rsidP="0066407C">
            <w:pPr>
              <w:ind w:left="0"/>
              <w:jc w:val="center"/>
            </w:pPr>
            <w:r w:rsidRPr="00A53F02">
              <w:t>10.2.4</w:t>
            </w:r>
          </w:p>
        </w:tc>
        <w:tc>
          <w:tcPr>
            <w:tcW w:w="2185" w:type="dxa"/>
            <w:vAlign w:val="center"/>
          </w:tcPr>
          <w:p w14:paraId="7E9D847C" w14:textId="244C1B57" w:rsidR="000A0A37" w:rsidRPr="00A53F02" w:rsidRDefault="000A0A37" w:rsidP="0066407C">
            <w:pPr>
              <w:ind w:left="0"/>
              <w:jc w:val="left"/>
            </w:pPr>
            <w:r w:rsidRPr="00A53F02">
              <w:t>Estado de expedientes recibidos en 2022</w:t>
            </w:r>
          </w:p>
        </w:tc>
        <w:tc>
          <w:tcPr>
            <w:tcW w:w="4029" w:type="dxa"/>
            <w:vAlign w:val="center"/>
          </w:tcPr>
          <w:p w14:paraId="7BF08A85" w14:textId="16C19EAB" w:rsidR="000A0A37" w:rsidRPr="00A53F02" w:rsidRDefault="000A0A37" w:rsidP="0066407C">
            <w:pPr>
              <w:ind w:left="0"/>
              <w:jc w:val="left"/>
            </w:pPr>
            <w:r w:rsidRPr="00A53F02">
              <w:t>Seguimiento al estado de los expedientes disciplinarios recibidos en la vigencia 2022</w:t>
            </w:r>
          </w:p>
        </w:tc>
      </w:tr>
      <w:tr w:rsidR="000A0A37" w:rsidRPr="00A53F02" w14:paraId="3242914A" w14:textId="77777777" w:rsidTr="0654191D">
        <w:trPr>
          <w:trHeight w:val="277"/>
        </w:trPr>
        <w:tc>
          <w:tcPr>
            <w:tcW w:w="945" w:type="dxa"/>
            <w:shd w:val="clear" w:color="auto" w:fill="FFE389"/>
            <w:vAlign w:val="center"/>
          </w:tcPr>
          <w:p w14:paraId="13327E71" w14:textId="48BE8199" w:rsidR="3D024430" w:rsidRDefault="2F87FFE2" w:rsidP="086395E7">
            <w:pPr>
              <w:ind w:left="0"/>
              <w:jc w:val="center"/>
            </w:pPr>
            <w:r>
              <w:t>25</w:t>
            </w:r>
          </w:p>
        </w:tc>
        <w:tc>
          <w:tcPr>
            <w:tcW w:w="1205" w:type="dxa"/>
            <w:vAlign w:val="center"/>
          </w:tcPr>
          <w:p w14:paraId="7C3DBAF3" w14:textId="1CF0B33B" w:rsidR="000A0A37" w:rsidRPr="00A53F02" w:rsidRDefault="000A0A37" w:rsidP="0066407C">
            <w:pPr>
              <w:ind w:left="0"/>
              <w:jc w:val="center"/>
            </w:pPr>
            <w:r w:rsidRPr="00A53F02">
              <w:t>10.4</w:t>
            </w:r>
          </w:p>
        </w:tc>
        <w:tc>
          <w:tcPr>
            <w:tcW w:w="2185" w:type="dxa"/>
            <w:vAlign w:val="center"/>
          </w:tcPr>
          <w:p w14:paraId="6739E46D" w14:textId="59189F3F" w:rsidR="000A0A37" w:rsidRPr="00A53F02" w:rsidRDefault="000A0A37" w:rsidP="0066407C">
            <w:pPr>
              <w:ind w:left="0"/>
              <w:jc w:val="left"/>
            </w:pPr>
            <w:r w:rsidRPr="00A53F02">
              <w:t>Informe Planes de Mejoramiento CGR</w:t>
            </w:r>
          </w:p>
        </w:tc>
        <w:tc>
          <w:tcPr>
            <w:tcW w:w="4029" w:type="dxa"/>
            <w:vAlign w:val="center"/>
          </w:tcPr>
          <w:p w14:paraId="32FD1605" w14:textId="20A2124C" w:rsidR="000A0A37" w:rsidRPr="00A53F02" w:rsidRDefault="000A0A37" w:rsidP="0066407C">
            <w:pPr>
              <w:ind w:left="0"/>
              <w:jc w:val="left"/>
            </w:pPr>
            <w:r w:rsidRPr="00A53F02">
              <w:t>Informe de seguimiento al plan de mejoramiento suscrito con la Contraloría General de la República</w:t>
            </w:r>
          </w:p>
        </w:tc>
      </w:tr>
      <w:tr w:rsidR="000A0A37" w:rsidRPr="00A53F02" w14:paraId="546C67E0" w14:textId="77777777" w:rsidTr="0654191D">
        <w:trPr>
          <w:trHeight w:val="277"/>
        </w:trPr>
        <w:tc>
          <w:tcPr>
            <w:tcW w:w="945" w:type="dxa"/>
            <w:shd w:val="clear" w:color="auto" w:fill="FFE389"/>
            <w:vAlign w:val="center"/>
          </w:tcPr>
          <w:p w14:paraId="69DC472F" w14:textId="7E096C8F" w:rsidR="3D024430" w:rsidRDefault="5B0B784E" w:rsidP="086395E7">
            <w:pPr>
              <w:ind w:left="0"/>
              <w:jc w:val="center"/>
            </w:pPr>
            <w:r>
              <w:t>26</w:t>
            </w:r>
          </w:p>
        </w:tc>
        <w:tc>
          <w:tcPr>
            <w:tcW w:w="1205" w:type="dxa"/>
            <w:vAlign w:val="center"/>
          </w:tcPr>
          <w:p w14:paraId="494D2AD8" w14:textId="04A4C25B" w:rsidR="000A0A37" w:rsidRPr="00A53F02" w:rsidRDefault="000A0A37" w:rsidP="0066407C">
            <w:pPr>
              <w:ind w:left="0"/>
              <w:jc w:val="center"/>
            </w:pPr>
            <w:r w:rsidRPr="00A53F02">
              <w:t>10.5</w:t>
            </w:r>
          </w:p>
        </w:tc>
        <w:tc>
          <w:tcPr>
            <w:tcW w:w="2185" w:type="dxa"/>
            <w:vAlign w:val="center"/>
          </w:tcPr>
          <w:p w14:paraId="3071828D" w14:textId="3FC0E13E" w:rsidR="000A0A37" w:rsidRPr="00A53F02" w:rsidRDefault="000A0A37" w:rsidP="0066407C">
            <w:pPr>
              <w:ind w:left="0"/>
              <w:jc w:val="left"/>
            </w:pPr>
            <w:r w:rsidRPr="00A53F02">
              <w:t>Listado de Planes de Mejoramiento 2025</w:t>
            </w:r>
          </w:p>
        </w:tc>
        <w:tc>
          <w:tcPr>
            <w:tcW w:w="4029" w:type="dxa"/>
            <w:vAlign w:val="center"/>
          </w:tcPr>
          <w:p w14:paraId="0DAA2C26" w14:textId="658DEC9A" w:rsidR="000A0A37" w:rsidRPr="00A53F02" w:rsidRDefault="000A0A37" w:rsidP="0066407C">
            <w:pPr>
              <w:ind w:left="0"/>
              <w:jc w:val="left"/>
            </w:pPr>
            <w:r w:rsidRPr="00A53F02">
              <w:t>Consolidado de planes de mejoramiento institucional derivados de auditorías internas y externas</w:t>
            </w:r>
          </w:p>
        </w:tc>
      </w:tr>
      <w:tr w:rsidR="000A0A37" w:rsidRPr="00A53F02" w14:paraId="523CD1DB" w14:textId="77777777" w:rsidTr="0654191D">
        <w:trPr>
          <w:trHeight w:val="277"/>
        </w:trPr>
        <w:tc>
          <w:tcPr>
            <w:tcW w:w="945" w:type="dxa"/>
            <w:shd w:val="clear" w:color="auto" w:fill="FFE389"/>
            <w:vAlign w:val="center"/>
          </w:tcPr>
          <w:p w14:paraId="633C7E15" w14:textId="4DDAEEAC" w:rsidR="3D024430" w:rsidRDefault="29295DE8" w:rsidP="086395E7">
            <w:pPr>
              <w:ind w:left="0"/>
              <w:jc w:val="center"/>
            </w:pPr>
            <w:r>
              <w:t>27</w:t>
            </w:r>
          </w:p>
        </w:tc>
        <w:tc>
          <w:tcPr>
            <w:tcW w:w="1205" w:type="dxa"/>
            <w:vAlign w:val="center"/>
          </w:tcPr>
          <w:p w14:paraId="31141E5B" w14:textId="10BAAB10" w:rsidR="000A0A37" w:rsidRPr="00A53F02" w:rsidRDefault="000A0A37" w:rsidP="0066407C">
            <w:pPr>
              <w:ind w:left="0"/>
              <w:jc w:val="center"/>
            </w:pPr>
            <w:r w:rsidRPr="00A53F02">
              <w:t>10.6</w:t>
            </w:r>
          </w:p>
        </w:tc>
        <w:tc>
          <w:tcPr>
            <w:tcW w:w="2185" w:type="dxa"/>
            <w:vAlign w:val="center"/>
          </w:tcPr>
          <w:p w14:paraId="6BDD5914" w14:textId="6441337E" w:rsidR="000A0A37" w:rsidRPr="00A53F02" w:rsidRDefault="000A0A37" w:rsidP="0066407C">
            <w:pPr>
              <w:ind w:left="0"/>
              <w:jc w:val="left"/>
            </w:pPr>
            <w:r w:rsidRPr="00A53F02">
              <w:t>Riesgos, clase de riesgo y tipificación como corrupción</w:t>
            </w:r>
          </w:p>
        </w:tc>
        <w:tc>
          <w:tcPr>
            <w:tcW w:w="4029" w:type="dxa"/>
            <w:vAlign w:val="center"/>
          </w:tcPr>
          <w:p w14:paraId="25AF542C" w14:textId="346148D5" w:rsidR="000A0A37" w:rsidRPr="00A53F02" w:rsidRDefault="000A0A37" w:rsidP="0066407C">
            <w:pPr>
              <w:ind w:left="0"/>
              <w:jc w:val="left"/>
            </w:pPr>
            <w:r w:rsidRPr="00A53F02">
              <w:t>Matriz de riesgos institucionales clasificados por tipología y con identificación de riesgos de corrupción</w:t>
            </w:r>
          </w:p>
        </w:tc>
      </w:tr>
      <w:tr w:rsidR="00C917C7" w:rsidRPr="00A53F02" w14:paraId="71B893D8" w14:textId="77777777" w:rsidTr="0654191D">
        <w:trPr>
          <w:trHeight w:val="277"/>
        </w:trPr>
        <w:tc>
          <w:tcPr>
            <w:tcW w:w="945" w:type="dxa"/>
            <w:shd w:val="clear" w:color="auto" w:fill="FFE389"/>
            <w:vAlign w:val="center"/>
          </w:tcPr>
          <w:p w14:paraId="6FF3058A" w14:textId="2CA64E32" w:rsidR="3D024430" w:rsidRDefault="45CB6D13" w:rsidP="086395E7">
            <w:pPr>
              <w:ind w:left="0"/>
              <w:jc w:val="center"/>
            </w:pPr>
            <w:r>
              <w:t>28</w:t>
            </w:r>
          </w:p>
        </w:tc>
        <w:tc>
          <w:tcPr>
            <w:tcW w:w="1205" w:type="dxa"/>
            <w:vAlign w:val="center"/>
          </w:tcPr>
          <w:p w14:paraId="4A78EF9E" w14:textId="7F3E20BE" w:rsidR="00C917C7" w:rsidRPr="00A53F02" w:rsidRDefault="00C917C7" w:rsidP="00C917C7">
            <w:pPr>
              <w:ind w:left="0"/>
              <w:jc w:val="center"/>
              <w:rPr>
                <w:sz w:val="20"/>
                <w:szCs w:val="20"/>
              </w:rPr>
            </w:pPr>
            <w:r w:rsidRPr="00A53F02">
              <w:t>11</w:t>
            </w:r>
          </w:p>
        </w:tc>
        <w:tc>
          <w:tcPr>
            <w:tcW w:w="2185" w:type="dxa"/>
            <w:vAlign w:val="center"/>
          </w:tcPr>
          <w:p w14:paraId="1C8D58D1" w14:textId="0D7B103D" w:rsidR="00C917C7" w:rsidRPr="00A53F02" w:rsidRDefault="00C917C7" w:rsidP="001C611E">
            <w:pPr>
              <w:ind w:left="0"/>
              <w:jc w:val="left"/>
              <w:rPr>
                <w:b/>
                <w:sz w:val="20"/>
                <w:szCs w:val="20"/>
              </w:rPr>
            </w:pPr>
            <w:r w:rsidRPr="00A53F02">
              <w:t>Temas prioritarios técnicos</w:t>
            </w:r>
          </w:p>
        </w:tc>
        <w:tc>
          <w:tcPr>
            <w:tcW w:w="4029" w:type="dxa"/>
            <w:vAlign w:val="center"/>
          </w:tcPr>
          <w:p w14:paraId="75950A49" w14:textId="452AA756" w:rsidR="00C917C7" w:rsidRPr="00A53F02" w:rsidRDefault="00C917C7" w:rsidP="001C611E">
            <w:pPr>
              <w:ind w:left="0"/>
              <w:jc w:val="left"/>
              <w:rPr>
                <w:b/>
                <w:sz w:val="20"/>
                <w:szCs w:val="20"/>
              </w:rPr>
            </w:pPr>
            <w:r w:rsidRPr="00A53F02">
              <w:t>Consolidado de los temas técnicos estratégicos del sector minero-energético priorizados para seguimiento y gestión</w:t>
            </w:r>
          </w:p>
        </w:tc>
      </w:tr>
      <w:tr w:rsidR="00C917C7" w:rsidRPr="00A53F02" w14:paraId="4BEED30C" w14:textId="77777777" w:rsidTr="0654191D">
        <w:trPr>
          <w:trHeight w:val="277"/>
        </w:trPr>
        <w:tc>
          <w:tcPr>
            <w:tcW w:w="945" w:type="dxa"/>
            <w:shd w:val="clear" w:color="auto" w:fill="FFE389"/>
            <w:vAlign w:val="center"/>
          </w:tcPr>
          <w:p w14:paraId="15574F33" w14:textId="24D55FBE" w:rsidR="3D024430" w:rsidRDefault="2F870106" w:rsidP="086395E7">
            <w:pPr>
              <w:ind w:left="0"/>
              <w:jc w:val="center"/>
            </w:pPr>
            <w:r>
              <w:t>29</w:t>
            </w:r>
          </w:p>
        </w:tc>
        <w:tc>
          <w:tcPr>
            <w:tcW w:w="1205" w:type="dxa"/>
            <w:vAlign w:val="center"/>
          </w:tcPr>
          <w:p w14:paraId="1EF82FB7" w14:textId="10626A68" w:rsidR="00C917C7" w:rsidRPr="00A53F02" w:rsidRDefault="00C917C7" w:rsidP="00C917C7">
            <w:pPr>
              <w:ind w:left="0"/>
              <w:jc w:val="center"/>
              <w:rPr>
                <w:sz w:val="20"/>
                <w:szCs w:val="20"/>
              </w:rPr>
            </w:pPr>
            <w:r w:rsidRPr="00A53F02">
              <w:t>12.1</w:t>
            </w:r>
          </w:p>
        </w:tc>
        <w:tc>
          <w:tcPr>
            <w:tcW w:w="2185" w:type="dxa"/>
            <w:vAlign w:val="center"/>
          </w:tcPr>
          <w:p w14:paraId="324B508E" w14:textId="2A98DB4B" w:rsidR="00C917C7" w:rsidRPr="00A53F02" w:rsidRDefault="00C917C7" w:rsidP="001C611E">
            <w:pPr>
              <w:ind w:left="0"/>
              <w:jc w:val="left"/>
              <w:rPr>
                <w:b/>
                <w:sz w:val="20"/>
                <w:szCs w:val="20"/>
              </w:rPr>
            </w:pPr>
            <w:r w:rsidRPr="00A53F02">
              <w:t>Sistemas de información</w:t>
            </w:r>
          </w:p>
        </w:tc>
        <w:tc>
          <w:tcPr>
            <w:tcW w:w="4029" w:type="dxa"/>
            <w:vAlign w:val="center"/>
          </w:tcPr>
          <w:p w14:paraId="0E5E1F98" w14:textId="452198F9" w:rsidR="00C917C7" w:rsidRPr="00A53F02" w:rsidRDefault="00C917C7" w:rsidP="001C611E">
            <w:pPr>
              <w:ind w:left="0"/>
              <w:jc w:val="left"/>
              <w:rPr>
                <w:b/>
                <w:sz w:val="20"/>
                <w:szCs w:val="20"/>
              </w:rPr>
            </w:pPr>
            <w:r w:rsidRPr="00A53F02">
              <w:t>Inventario de sistemas de información del Ministerio, clasificados por tipo de proceso y funcionalidad</w:t>
            </w:r>
          </w:p>
        </w:tc>
      </w:tr>
      <w:tr w:rsidR="00C917C7" w:rsidRPr="00A53F02" w14:paraId="2FCF7E4C" w14:textId="77777777" w:rsidTr="002F246C">
        <w:trPr>
          <w:trHeight w:val="1318"/>
        </w:trPr>
        <w:tc>
          <w:tcPr>
            <w:tcW w:w="945" w:type="dxa"/>
            <w:shd w:val="clear" w:color="auto" w:fill="FFE389"/>
            <w:vAlign w:val="center"/>
          </w:tcPr>
          <w:p w14:paraId="72180B08" w14:textId="005C3F3F" w:rsidR="3D024430" w:rsidRDefault="7C8F3A79" w:rsidP="086395E7">
            <w:pPr>
              <w:ind w:left="0"/>
              <w:jc w:val="center"/>
            </w:pPr>
            <w:r>
              <w:t>30</w:t>
            </w:r>
          </w:p>
        </w:tc>
        <w:tc>
          <w:tcPr>
            <w:tcW w:w="1205" w:type="dxa"/>
            <w:vAlign w:val="center"/>
          </w:tcPr>
          <w:p w14:paraId="4CDF8F42" w14:textId="34F6624C" w:rsidR="00C917C7" w:rsidRPr="00A53F02" w:rsidRDefault="00C917C7" w:rsidP="00C917C7">
            <w:pPr>
              <w:ind w:left="0"/>
              <w:jc w:val="center"/>
              <w:rPr>
                <w:sz w:val="20"/>
                <w:szCs w:val="20"/>
              </w:rPr>
            </w:pPr>
            <w:r w:rsidRPr="00A53F02">
              <w:t>12.2</w:t>
            </w:r>
          </w:p>
        </w:tc>
        <w:tc>
          <w:tcPr>
            <w:tcW w:w="2185" w:type="dxa"/>
            <w:vAlign w:val="center"/>
          </w:tcPr>
          <w:p w14:paraId="3787A700" w14:textId="6B25CF47" w:rsidR="00C917C7" w:rsidRPr="00A53F02" w:rsidRDefault="00C917C7" w:rsidP="001C611E">
            <w:pPr>
              <w:ind w:left="0"/>
              <w:jc w:val="left"/>
              <w:rPr>
                <w:b/>
                <w:sz w:val="20"/>
                <w:szCs w:val="20"/>
              </w:rPr>
            </w:pPr>
            <w:r w:rsidRPr="00A53F02">
              <w:t>Bases de datos</w:t>
            </w:r>
          </w:p>
        </w:tc>
        <w:tc>
          <w:tcPr>
            <w:tcW w:w="4029" w:type="dxa"/>
            <w:vAlign w:val="center"/>
          </w:tcPr>
          <w:p w14:paraId="6A1E8489" w14:textId="248DD68C" w:rsidR="00C917C7" w:rsidRPr="00A53F02" w:rsidRDefault="00C917C7" w:rsidP="001C611E">
            <w:pPr>
              <w:ind w:left="0"/>
              <w:jc w:val="left"/>
              <w:rPr>
                <w:b/>
                <w:sz w:val="20"/>
                <w:szCs w:val="20"/>
              </w:rPr>
            </w:pPr>
            <w:r w:rsidRPr="00A53F02">
              <w:t>Relación de bases de datos institucionales, incluyendo aquellas registradas en el RNBD y su caracterización</w:t>
            </w:r>
          </w:p>
        </w:tc>
      </w:tr>
    </w:tbl>
    <w:p w14:paraId="58E48425" w14:textId="77777777" w:rsidR="00394A91" w:rsidRPr="00A53F02" w:rsidRDefault="00394A91" w:rsidP="004966BC">
      <w:pPr>
        <w:ind w:left="0"/>
      </w:pPr>
    </w:p>
    <w:sectPr w:rsidR="00394A91" w:rsidRPr="00A53F02" w:rsidSect="008E5B4D">
      <w:type w:val="continuous"/>
      <w:pgSz w:w="11906" w:h="16838"/>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8" w:author="OLGA ROCIO JOYA BENAVIDEZ" w:date="2026-06-12T12:38:00Z" w:initials="OB">
    <w:p w14:paraId="3D449B99" w14:textId="77777777" w:rsidR="00C569E1" w:rsidRDefault="00C569E1">
      <w:pPr>
        <w:pStyle w:val="CommentText2"/>
      </w:pPr>
      <w:r>
        <w:rPr>
          <w:rStyle w:val="CommentReference3"/>
        </w:rPr>
        <w:annotationRef/>
      </w:r>
      <w:r w:rsidRPr="6B89B7BC">
        <w:t xml:space="preserve">El </w:t>
      </w:r>
      <w:proofErr w:type="spellStart"/>
      <w:r w:rsidRPr="6B89B7BC">
        <w:t>dpocumento</w:t>
      </w:r>
      <w:proofErr w:type="spellEnd"/>
      <w:r w:rsidRPr="6B89B7BC">
        <w:t xml:space="preserve"> no contiene el detalle de los grupos y no es posible diferenciar cuales fueron creados y/o modificados durante el periodo de gobierno</w:t>
      </w:r>
    </w:p>
  </w:comment>
  <w:comment w:id="29" w:author="OLGA PATRICIA BALLESTEROS SILVA" w:date="2026-06-16T20:27:00Z" w:initials="OB">
    <w:p w14:paraId="0C121214" w14:textId="77777777" w:rsidR="00C569E1" w:rsidRDefault="00C569E1">
      <w:pPr>
        <w:pStyle w:val="Textocomentario"/>
        <w:ind w:left="0"/>
        <w:jc w:val="left"/>
      </w:pPr>
      <w:r>
        <w:rPr>
          <w:rStyle w:val="Refdecomentario"/>
        </w:rPr>
        <w:annotationRef/>
      </w:r>
      <w:r>
        <w:t xml:space="preserve">Se adjunta el cuadro actualizado en el cual se evidencia la fecha en la cual se expidió la resolución  </w:t>
      </w:r>
    </w:p>
  </w:comment>
  <w:comment w:id="52" w:author="Usuario invitado" w:date="2026-06-19T10:27:00Z" w:initials="Ui">
    <w:p w14:paraId="6B5B5A57" w14:textId="2DD81E71" w:rsidR="00CC3FB4" w:rsidRDefault="00CC3FB4">
      <w:pPr>
        <w:pStyle w:val="Textocomentario"/>
      </w:pPr>
      <w:r>
        <w:rPr>
          <w:rStyle w:val="Refdecomentario"/>
        </w:rPr>
        <w:annotationRef/>
      </w:r>
      <w:r w:rsidRPr="20B80426">
        <w:t xml:space="preserve">Es importante indicar que el documento del Plan Nacional de Conocimiento </w:t>
      </w:r>
      <w:proofErr w:type="spellStart"/>
      <w:r w:rsidRPr="20B80426">
        <w:t>Geocientífico</w:t>
      </w:r>
      <w:proofErr w:type="spellEnd"/>
      <w:r w:rsidRPr="20B80426">
        <w:t xml:space="preserve"> se construyó con la participación de 22 entidades y diferentes universidades y se ha socializado en diferentes sesiones del Espacio Nacional de Consulta Previa.</w:t>
      </w:r>
    </w:p>
  </w:comment>
  <w:comment w:id="53" w:author="Usuario invitado" w:date="2026-06-19T12:16:00Z" w:initials="Ui">
    <w:p w14:paraId="3716E382" w14:textId="281D641C" w:rsidR="00CC3FB4" w:rsidRDefault="00CC3FB4">
      <w:pPr>
        <w:pStyle w:val="Textocomentario"/>
      </w:pPr>
      <w:r>
        <w:rPr>
          <w:rStyle w:val="Refdecomentario"/>
        </w:rPr>
        <w:annotationRef/>
      </w:r>
      <w:r w:rsidRPr="6734C9A5">
        <w:t xml:space="preserve">La propuesta es:  </w:t>
      </w:r>
      <w:r w:rsidRPr="5EE7E6CE">
        <w:rPr>
          <w:u w:val="single"/>
        </w:rPr>
        <w:t>A esto se suma el avance en la construcción del Plan Nacional de Conocimiento </w:t>
      </w:r>
      <w:proofErr w:type="spellStart"/>
      <w:r w:rsidRPr="5EE7E6CE">
        <w:rPr>
          <w:u w:val="single"/>
        </w:rPr>
        <w:t>Geocientífico</w:t>
      </w:r>
      <w:proofErr w:type="spellEnd"/>
      <w:r w:rsidRPr="5EE7E6CE">
        <w:rPr>
          <w:u w:val="single"/>
        </w:rPr>
        <w:t>, mediante la elaboración del documento con participación de 22 entidades y la socialización a universidades y las comunidades en el Espacio Nacional de Consulta Previa, así como la publicación para comentarios del proyecto normativo correspondiente, orientado a fortalecer la información base para la toma de decisiones en el sector y la Nación</w:t>
      </w:r>
    </w:p>
    <w:p w14:paraId="6F79C10B" w14:textId="7714326D" w:rsidR="00CC3FB4" w:rsidRDefault="00CC3FB4">
      <w:pPr>
        <w:pStyle w:val="Textocomentario"/>
      </w:pPr>
    </w:p>
  </w:comment>
  <w:comment w:id="58" w:author="OLGA ROCIO JOYA BENAVIDEZ" w:date="2026-06-11T15:02:00Z" w:initials="OB">
    <w:p w14:paraId="7D7F1F1A" w14:textId="77777777" w:rsidR="008D1BCC" w:rsidRDefault="008D1BCC">
      <w:r>
        <w:annotationRef/>
      </w:r>
      <w:r w:rsidRPr="255473D2">
        <w:t xml:space="preserve">Considero pertinente ajustar la </w:t>
      </w:r>
      <w:proofErr w:type="spellStart"/>
      <w:r w:rsidRPr="255473D2">
        <w:t>redacciòn</w:t>
      </w:r>
      <w:proofErr w:type="spellEnd"/>
      <w:r w:rsidRPr="255473D2">
        <w:t xml:space="preserve"> porque entiendo que no ha sido expedido el Decreto que le da firmeza al plan, </w:t>
      </w:r>
      <w:proofErr w:type="spellStart"/>
      <w:r w:rsidRPr="255473D2">
        <w:t>sugeriria</w:t>
      </w:r>
      <w:proofErr w:type="spellEnd"/>
      <w:r w:rsidRPr="255473D2">
        <w:t xml:space="preserve"> la siguiente redacción: "A esto se suma el avance en la construcción del Plan Nacional de Conocimiento </w:t>
      </w:r>
      <w:proofErr w:type="spellStart"/>
      <w:r w:rsidRPr="255473D2">
        <w:t>Geocientífico</w:t>
      </w:r>
      <w:proofErr w:type="spellEnd"/>
      <w:r w:rsidRPr="255473D2">
        <w:t xml:space="preserve">, mediante la publicación para comentarios del proyecto normativo correspondiente, orientado a fortalecer la información base para la toma de decisiones en el sector.". Lo anterior considerando que el mismo </w:t>
      </w:r>
      <w:proofErr w:type="spellStart"/>
      <w:r w:rsidRPr="255473D2">
        <w:t>debia</w:t>
      </w:r>
      <w:proofErr w:type="spellEnd"/>
      <w:r w:rsidRPr="255473D2">
        <w:t xml:space="preserve"> formularse de acuerdo con el artículo 229 del PND.</w:t>
      </w:r>
    </w:p>
  </w:comment>
  <w:comment w:id="59" w:author="Catalina Fonseca" w:date="2026-06-16T09:25:00Z" w:initials="CF">
    <w:p w14:paraId="10D910F9" w14:textId="77777777" w:rsidR="008D1BCC" w:rsidRDefault="008D1BCC">
      <w:pPr>
        <w:jc w:val="left"/>
      </w:pPr>
      <w:r>
        <w:rPr>
          <w:rStyle w:val="Refdecomentario"/>
        </w:rPr>
        <w:annotationRef/>
      </w:r>
      <w:r>
        <w:rPr>
          <w:sz w:val="20"/>
          <w:szCs w:val="20"/>
        </w:rPr>
        <w:t>OK ajustado</w:t>
      </w:r>
    </w:p>
  </w:comment>
  <w:comment w:id="60" w:author="OLGA ROCIO JOYA BENAVIDEZ" w:date="2026-06-11T15:05:00Z" w:initials="OB">
    <w:p w14:paraId="4887E00F" w14:textId="77777777" w:rsidR="00DC5238" w:rsidRDefault="00DC5238">
      <w:r>
        <w:annotationRef/>
      </w:r>
      <w:r w:rsidRPr="0C8AC970">
        <w:t>primer semestre?</w:t>
      </w:r>
    </w:p>
  </w:comment>
  <w:comment w:id="61" w:author="Catalina Fonseca" w:date="2026-06-16T09:26:00Z" w:initials="CF">
    <w:p w14:paraId="1FAB83C8" w14:textId="77777777" w:rsidR="00DC5238" w:rsidRDefault="00DC5238">
      <w:pPr>
        <w:jc w:val="left"/>
      </w:pPr>
      <w:r>
        <w:rPr>
          <w:rStyle w:val="Refdecomentario"/>
        </w:rPr>
        <w:annotationRef/>
      </w:r>
      <w:r>
        <w:rPr>
          <w:color w:val="000000"/>
          <w:sz w:val="20"/>
          <w:szCs w:val="20"/>
        </w:rPr>
        <w:t>Ajustado</w:t>
      </w:r>
    </w:p>
  </w:comment>
  <w:comment w:id="64" w:author="OLGA ROCIO JOYA BENAVIDEZ" w:date="2026-06-11T15:07:00Z" w:initials="OB">
    <w:p w14:paraId="005EC6F2" w14:textId="77777777" w:rsidR="007D3A16" w:rsidRDefault="007D3A16">
      <w:r>
        <w:annotationRef/>
      </w:r>
      <w:r w:rsidRPr="69C54431">
        <w:t xml:space="preserve">Encontré información sobre "ECODORADO" que entiendo </w:t>
      </w:r>
      <w:proofErr w:type="spellStart"/>
      <w:r w:rsidRPr="69C54431">
        <w:t>incorporatemas</w:t>
      </w:r>
      <w:proofErr w:type="spellEnd"/>
      <w:r w:rsidRPr="69C54431">
        <w:t xml:space="preserve"> de formalización </w:t>
      </w:r>
      <w:proofErr w:type="spellStart"/>
      <w:r w:rsidRPr="69C54431">
        <w:t>tambien</w:t>
      </w:r>
      <w:proofErr w:type="spellEnd"/>
      <w:r w:rsidRPr="69C54431">
        <w:t xml:space="preserve">, pero no sobre esa </w:t>
      </w:r>
      <w:proofErr w:type="spellStart"/>
      <w:r w:rsidRPr="69C54431">
        <w:t>estrategía</w:t>
      </w:r>
      <w:proofErr w:type="spellEnd"/>
      <w:r w:rsidRPr="69C54431">
        <w:t>, sugiero verificar.</w:t>
      </w:r>
    </w:p>
  </w:comment>
  <w:comment w:id="65" w:author="Catalina Fonseca" w:date="2026-06-16T09:26:00Z" w:initials="CF">
    <w:p w14:paraId="4F02DEA5" w14:textId="77777777" w:rsidR="007D3A16" w:rsidRDefault="007D3A16">
      <w:pPr>
        <w:jc w:val="left"/>
      </w:pPr>
      <w:r>
        <w:rPr>
          <w:rStyle w:val="Refdecomentario"/>
        </w:rPr>
        <w:annotationRef/>
      </w:r>
      <w:r>
        <w:rPr>
          <w:color w:val="000000"/>
          <w:sz w:val="20"/>
          <w:szCs w:val="20"/>
        </w:rPr>
        <w:t>Ajustado</w:t>
      </w:r>
    </w:p>
  </w:comment>
  <w:comment w:id="70" w:author="YEFERSON HUGO PEÑALOZA RIAY" w:date="2026-06-16T11:42:00Z" w:initials="YR">
    <w:p w14:paraId="45073A6A" w14:textId="77777777" w:rsidR="00C85BA3" w:rsidRDefault="00C85BA3">
      <w:pPr>
        <w:pStyle w:val="Textocomentario"/>
      </w:pPr>
      <w:r>
        <w:rPr>
          <w:rStyle w:val="Refdecomentario"/>
        </w:rPr>
        <w:annotationRef/>
      </w:r>
      <w:r w:rsidRPr="7D76ABC8">
        <w:t xml:space="preserve">Revisar, porque según los datos señalados se alcanzas </w:t>
      </w:r>
      <w:proofErr w:type="spellStart"/>
      <w:r w:rsidRPr="7D76ABC8">
        <w:t>apróximadamente</w:t>
      </w:r>
      <w:proofErr w:type="spellEnd"/>
      <w:r w:rsidRPr="7D76ABC8">
        <w:t xml:space="preserve"> 4.1 pero no se superan como se menciona en el texto. </w:t>
      </w:r>
    </w:p>
  </w:comment>
  <w:comment w:id="71" w:author="MARIA VICTORIA DUSSAN CACERES" w:date="2026-06-18T14:47:00Z" w:initials="MD">
    <w:p w14:paraId="7925D7F7" w14:textId="77777777" w:rsidR="00924610" w:rsidRDefault="00924610" w:rsidP="00924610">
      <w:pPr>
        <w:pStyle w:val="Textocomentario"/>
        <w:ind w:left="0"/>
        <w:jc w:val="left"/>
      </w:pPr>
      <w:r>
        <w:rPr>
          <w:rStyle w:val="Refdecomentario"/>
        </w:rPr>
        <w:annotationRef/>
      </w:r>
      <w:r>
        <w:t>Ajustado</w:t>
      </w:r>
    </w:p>
  </w:comment>
  <w:comment w:id="72" w:author="OLGA ROCIO JOYA BENAVIDEZ" w:date="2026-06-11T15:33:00Z" w:initials="OB">
    <w:p w14:paraId="05FAD7AC" w14:textId="77777777" w:rsidR="005056CC" w:rsidRDefault="005056CC">
      <w:r>
        <w:annotationRef/>
      </w:r>
      <w:proofErr w:type="spellStart"/>
      <w:r w:rsidRPr="42C27073">
        <w:t>Por que</w:t>
      </w:r>
      <w:proofErr w:type="spellEnd"/>
      <w:r w:rsidRPr="42C27073">
        <w:t xml:space="preserve"> no se mencionan los resultados en ZNI, con lo planteado no se superan los 4.1 GW</w:t>
      </w:r>
    </w:p>
  </w:comment>
  <w:comment w:id="73" w:author="Farid Tovar" w:date="2026-06-16T14:12:00Z" w:initials="FT">
    <w:p w14:paraId="0330A1C7" w14:textId="77777777" w:rsidR="005056CC" w:rsidRDefault="005056CC">
      <w:pPr>
        <w:pStyle w:val="Textocomentario"/>
        <w:ind w:left="0"/>
        <w:jc w:val="left"/>
      </w:pPr>
      <w:r>
        <w:rPr>
          <w:rStyle w:val="Refdecomentario"/>
        </w:rPr>
        <w:annotationRef/>
      </w:r>
      <w:r>
        <w:t>Ajustado</w:t>
      </w:r>
    </w:p>
  </w:comment>
  <w:comment w:id="81" w:author="OLGA ROCIO JOYA BENAVIDEZ" w:date="2026-06-19T11:01:00Z" w:initials="OB">
    <w:p w14:paraId="03BD15D5" w14:textId="6CE8D3E5" w:rsidR="00CC3FB4" w:rsidRDefault="00CC3FB4">
      <w:pPr>
        <w:pStyle w:val="Textocomentario"/>
      </w:pPr>
      <w:r>
        <w:rPr>
          <w:rStyle w:val="Refdecomentario"/>
        </w:rPr>
        <w:annotationRef/>
      </w:r>
      <w:r w:rsidRPr="06455EDA">
        <w:t xml:space="preserve">No entiendo como conversan estas dos cifras en el </w:t>
      </w:r>
      <w:proofErr w:type="spellStart"/>
      <w:r w:rsidRPr="06455EDA">
        <w:t>parrafo</w:t>
      </w:r>
      <w:proofErr w:type="spellEnd"/>
      <w:r w:rsidRPr="06455EDA">
        <w:t xml:space="preserve">. </w:t>
      </w:r>
    </w:p>
  </w:comment>
  <w:comment w:id="82" w:author="Farid Tovar" w:date="2026-06-25T18:31:00Z" w:initials="FT">
    <w:p w14:paraId="23ECAACE" w14:textId="01B1BA29" w:rsidR="00E0025E" w:rsidRDefault="00E0025E">
      <w:pPr>
        <w:pStyle w:val="Textocomentario"/>
      </w:pPr>
      <w:r>
        <w:rPr>
          <w:rStyle w:val="Refdecomentario"/>
        </w:rPr>
        <w:annotationRef/>
      </w:r>
      <w:r>
        <w:t xml:space="preserve">De acuerdo, originalmente </w:t>
      </w:r>
      <w:proofErr w:type="spellStart"/>
      <w:r>
        <w:t>el</w:t>
      </w:r>
      <w:proofErr w:type="spellEnd"/>
      <w:r>
        <w:t xml:space="preserve"> texto no estaba ahí, por </w:t>
      </w:r>
      <w:proofErr w:type="gramStart"/>
      <w:r>
        <w:t>ende</w:t>
      </w:r>
      <w:proofErr w:type="gramEnd"/>
      <w:r>
        <w:t xml:space="preserve"> se elimina.</w:t>
      </w:r>
    </w:p>
  </w:comment>
  <w:comment w:id="88" w:author="OLGA ROCIO JOYA BENAVIDEZ" w:date="2026-06-19T11:04:00Z" w:initials="OB">
    <w:p w14:paraId="5345A214" w14:textId="475030AE" w:rsidR="00CC3FB4" w:rsidRDefault="00CC3FB4">
      <w:pPr>
        <w:pStyle w:val="Textocomentario"/>
      </w:pPr>
      <w:r>
        <w:rPr>
          <w:rStyle w:val="Refdecomentario"/>
        </w:rPr>
        <w:annotationRef/>
      </w:r>
      <w:proofErr w:type="spellStart"/>
      <w:r w:rsidRPr="64DDE110">
        <w:t>Entenderia</w:t>
      </w:r>
      <w:proofErr w:type="spellEnd"/>
      <w:r w:rsidRPr="64DDE110">
        <w:t xml:space="preserve"> que los otros que completan los 17.000 entraron en operación antes de agosto de 2022? </w:t>
      </w:r>
      <w:proofErr w:type="gramStart"/>
      <w:r w:rsidRPr="64DDE110">
        <w:t xml:space="preserve">o aun no </w:t>
      </w:r>
      <w:proofErr w:type="spellStart"/>
      <w:r w:rsidRPr="64DDE110">
        <w:t>estan</w:t>
      </w:r>
      <w:proofErr w:type="spellEnd"/>
      <w:r w:rsidRPr="64DDE110">
        <w:t xml:space="preserve"> operativos?</w:t>
      </w:r>
      <w:proofErr w:type="gramEnd"/>
      <w:r w:rsidRPr="64DDE110">
        <w:t xml:space="preserve"> </w:t>
      </w:r>
    </w:p>
  </w:comment>
  <w:comment w:id="89" w:author="Farid Tovar" w:date="2026-06-25T18:32:00Z" w:initials="FT">
    <w:p w14:paraId="50976D55" w14:textId="726CC770" w:rsidR="00F402C7" w:rsidRDefault="00F402C7">
      <w:pPr>
        <w:pStyle w:val="Textocomentario"/>
      </w:pPr>
      <w:r>
        <w:rPr>
          <w:rStyle w:val="Refdecomentario"/>
        </w:rPr>
        <w:annotationRef/>
      </w:r>
      <w:r>
        <w:t>Efectivamente, según la información proporcionada por UPME, los demás proyectos entraron en operación antes de agosto de 2022.,</w:t>
      </w:r>
    </w:p>
  </w:comment>
  <w:comment w:id="91" w:author="OLGA ROCIO JOYA BENAVIDEZ" w:date="2026-06-11T15:35:00Z" w:initials="OB">
    <w:p w14:paraId="26F45835" w14:textId="77777777" w:rsidR="007F0719" w:rsidRDefault="007F0719">
      <w:r>
        <w:annotationRef/>
      </w:r>
      <w:proofErr w:type="gramStart"/>
      <w:r w:rsidRPr="0AF101CC">
        <w:t>Postularon?</w:t>
      </w:r>
      <w:proofErr w:type="gramEnd"/>
      <w:r w:rsidRPr="0AF101CC">
        <w:t xml:space="preserve"> </w:t>
      </w:r>
    </w:p>
  </w:comment>
  <w:comment w:id="92" w:author="MARIA VICTORIA DUSSAN CACERES" w:date="2026-06-18T14:41:00Z" w:initials="MD">
    <w:p w14:paraId="7A9ABE8F" w14:textId="77777777" w:rsidR="00012830" w:rsidRDefault="00012830" w:rsidP="00012830">
      <w:pPr>
        <w:pStyle w:val="Textocomentario"/>
        <w:ind w:left="0"/>
        <w:jc w:val="left"/>
      </w:pPr>
      <w:r>
        <w:rPr>
          <w:rStyle w:val="Refdecomentario"/>
        </w:rPr>
        <w:annotationRef/>
      </w:r>
      <w:r>
        <w:t>Ajustado</w:t>
      </w:r>
    </w:p>
  </w:comment>
  <w:comment w:id="101" w:author="OLGA ROCIO JOYA BENAVIDEZ" w:date="2026-06-11T15:40:00Z" w:initials="OB">
    <w:p w14:paraId="2C16111D" w14:textId="77777777" w:rsidR="007314E4" w:rsidRDefault="007314E4" w:rsidP="007314E4">
      <w:r>
        <w:annotationRef/>
      </w:r>
      <w:r w:rsidRPr="18A473DE">
        <w:t xml:space="preserve">Considero prudente ajustar la redacción entendiendo principalmente que </w:t>
      </w:r>
      <w:proofErr w:type="spellStart"/>
      <w:r w:rsidRPr="18A473DE">
        <w:t>aun</w:t>
      </w:r>
      <w:proofErr w:type="spellEnd"/>
      <w:r w:rsidRPr="18A473DE">
        <w:t xml:space="preserve"> no han sido beneficiados los usuarios: </w:t>
      </w:r>
    </w:p>
    <w:p w14:paraId="659B522F" w14:textId="77777777" w:rsidR="007314E4" w:rsidRDefault="007314E4" w:rsidP="007314E4"/>
    <w:p w14:paraId="12ACCE50" w14:textId="77777777" w:rsidR="007314E4" w:rsidRDefault="007314E4" w:rsidP="007314E4">
      <w:pPr>
        <w:tabs>
          <w:tab w:val="left" w:pos="2835"/>
        </w:tabs>
      </w:pPr>
      <w:r w:rsidRPr="2A71CDB4">
        <w:t>Durante el proceso de postulación realizado en 2024, más de 18.000 comunidades manifestaron su interés en vincularse a la estrategia. En respuesta a esta convocatoria, 25 operadores y generadores públicos o mixtos presentaron 686 proyectos, para los cuales se priorizaron recursos por aproximadamente $935 mil millones destinados a su ejecución en departamentos como La Guajira, Chocó, Nariño, Amazonas y la región del Catatumbo, entre otros territorios del país. Se estima que estas iniciativas tendrán el potencial de beneficiar a cerca de 34.000 familias.</w:t>
      </w:r>
    </w:p>
  </w:comment>
  <w:comment w:id="102" w:author="ANDRES JESUS CAMPO BECERRA" w:date="2026-06-16T12:59:00Z" w:initials="AJCB">
    <w:p w14:paraId="0A73827F" w14:textId="77777777" w:rsidR="007314E4" w:rsidRDefault="007314E4">
      <w:pPr>
        <w:pStyle w:val="Textocomentario"/>
      </w:pPr>
      <w:r>
        <w:rPr>
          <w:rStyle w:val="Refdecomentario"/>
        </w:rPr>
        <w:annotationRef/>
      </w:r>
      <w:r>
        <w:t xml:space="preserve">Se ajusta de acuerdo al texto sugerido </w:t>
      </w:r>
    </w:p>
  </w:comment>
  <w:comment w:id="106" w:author="OLGA ROCIO JOYA BENAVIDEZ" w:date="2026-06-11T15:43:00Z" w:initials="OB">
    <w:p w14:paraId="0EC642B2" w14:textId="77777777" w:rsidR="00F6057B" w:rsidRDefault="00F6057B" w:rsidP="00F6057B">
      <w:r>
        <w:annotationRef/>
      </w:r>
      <w:r w:rsidRPr="133A88FA">
        <w:t xml:space="preserve">Es necesario revisar los valores planteados, esas cantidades de energía en kW son muy poco sobre todo considerando la cantidad de usuarios. </w:t>
      </w:r>
    </w:p>
    <w:p w14:paraId="66F96C1F" w14:textId="77777777" w:rsidR="00F6057B" w:rsidRDefault="00F6057B" w:rsidP="00F6057B"/>
    <w:p w14:paraId="09B5C9B7" w14:textId="77777777" w:rsidR="00F6057B" w:rsidRDefault="00F6057B" w:rsidP="00F6057B">
      <w:r w:rsidRPr="08B86356">
        <w:t xml:space="preserve">No es claro porque en el </w:t>
      </w:r>
      <w:proofErr w:type="spellStart"/>
      <w:r w:rsidRPr="08B86356">
        <w:t>parrafo</w:t>
      </w:r>
      <w:proofErr w:type="spellEnd"/>
      <w:r w:rsidRPr="08B86356">
        <w:t xml:space="preserve"> anterior se habla de familias y en este </w:t>
      </w:r>
      <w:proofErr w:type="spellStart"/>
      <w:r w:rsidRPr="08B86356">
        <w:t>parrafo</w:t>
      </w:r>
      <w:proofErr w:type="spellEnd"/>
      <w:r w:rsidRPr="08B86356">
        <w:t xml:space="preserve"> de habla de personas. </w:t>
      </w:r>
    </w:p>
    <w:p w14:paraId="1E082CE7" w14:textId="77777777" w:rsidR="00F6057B" w:rsidRDefault="00F6057B" w:rsidP="00F6057B"/>
    <w:p w14:paraId="3AAF4EF8" w14:textId="77777777" w:rsidR="00F6057B" w:rsidRDefault="00F6057B" w:rsidP="00F6057B">
      <w:r w:rsidRPr="42D49894">
        <w:t xml:space="preserve">No es clara la diferencia entre la financiación y la implementación, es decir, ¿esas 460 implementadas hacen parte </w:t>
      </w:r>
      <w:proofErr w:type="spellStart"/>
      <w:r w:rsidRPr="42D49894">
        <w:t>tambien</w:t>
      </w:r>
      <w:proofErr w:type="spellEnd"/>
      <w:r w:rsidRPr="42D49894">
        <w:t xml:space="preserve"> de las 2.766 financiadas?</w:t>
      </w:r>
    </w:p>
  </w:comment>
  <w:comment w:id="107" w:author="Oscar Esteban Erazo Hernandez" w:date="2026-06-17T10:37:00Z" w:initials="OEEH">
    <w:p w14:paraId="72754AA5" w14:textId="77777777" w:rsidR="00F6057B" w:rsidRDefault="00F6057B">
      <w:pPr>
        <w:jc w:val="left"/>
      </w:pPr>
      <w:r>
        <w:rPr>
          <w:rStyle w:val="Refdecomentario"/>
        </w:rPr>
        <w:annotationRef/>
      </w:r>
      <w:r>
        <w:rPr>
          <w:sz w:val="20"/>
          <w:szCs w:val="20"/>
        </w:rPr>
        <w:t xml:space="preserve">Ajustado </w:t>
      </w:r>
      <w:proofErr w:type="spellStart"/>
      <w:r>
        <w:rPr>
          <w:sz w:val="20"/>
          <w:szCs w:val="20"/>
        </w:rPr>
        <w:t>segun</w:t>
      </w:r>
      <w:proofErr w:type="spellEnd"/>
      <w:r>
        <w:rPr>
          <w:sz w:val="20"/>
          <w:szCs w:val="20"/>
        </w:rPr>
        <w:t xml:space="preserve"> sugerencias.</w:t>
      </w:r>
    </w:p>
  </w:comment>
  <w:comment w:id="122" w:author="OLGA ROCIO JOYA BENAVIDEZ" w:date="2026-06-19T11:33:00Z" w:initials="OB">
    <w:p w14:paraId="1170427C" w14:textId="7AC465E5" w:rsidR="00CC3FB4" w:rsidRDefault="00CC3FB4">
      <w:pPr>
        <w:pStyle w:val="Textocomentario"/>
      </w:pPr>
      <w:r>
        <w:rPr>
          <w:rStyle w:val="Refdecomentario"/>
        </w:rPr>
        <w:annotationRef/>
      </w:r>
      <w:r w:rsidRPr="08FC4B31">
        <w:t>GENSA es generadora y comercializadora de energía, no es operador de red</w:t>
      </w:r>
    </w:p>
  </w:comment>
  <w:comment w:id="123" w:author="Catalina Fonseca" w:date="2026-06-22T16:05:00Z" w:initials="CF">
    <w:p w14:paraId="7EA568D2" w14:textId="77777777" w:rsidR="00A768E5" w:rsidRDefault="00A768E5" w:rsidP="00A768E5">
      <w:pPr>
        <w:jc w:val="left"/>
      </w:pPr>
      <w:r>
        <w:rPr>
          <w:rStyle w:val="Refdecomentario"/>
        </w:rPr>
        <w:annotationRef/>
      </w:r>
      <w:r>
        <w:rPr>
          <w:color w:val="000000"/>
          <w:sz w:val="20"/>
          <w:szCs w:val="20"/>
        </w:rPr>
        <w:t>Ok ajustado</w:t>
      </w:r>
    </w:p>
  </w:comment>
  <w:comment w:id="120" w:author="OLGA ROCIO JOYA BENAVIDEZ" w:date="2026-06-19T11:34:00Z" w:initials="OB">
    <w:p w14:paraId="011B0360" w14:textId="157EA780" w:rsidR="00CC3FB4" w:rsidRDefault="00CC3FB4">
      <w:pPr>
        <w:pStyle w:val="Textocomentario"/>
      </w:pPr>
      <w:r>
        <w:rPr>
          <w:rStyle w:val="Refdecomentario"/>
        </w:rPr>
        <w:annotationRef/>
      </w:r>
      <w:r w:rsidRPr="159EAEB4">
        <w:t xml:space="preserve">son convenios o son acuerdos? </w:t>
      </w:r>
      <w:proofErr w:type="gramStart"/>
      <w:r w:rsidRPr="159EAEB4">
        <w:t>se entienden como iguales?</w:t>
      </w:r>
      <w:proofErr w:type="gramEnd"/>
    </w:p>
  </w:comment>
  <w:comment w:id="121" w:author="Catalina Fonseca" w:date="2026-06-22T16:05:00Z" w:initials="CF">
    <w:p w14:paraId="5780D286" w14:textId="77777777" w:rsidR="00A768E5" w:rsidRDefault="00A768E5" w:rsidP="00A768E5">
      <w:pPr>
        <w:jc w:val="left"/>
      </w:pPr>
      <w:r>
        <w:rPr>
          <w:rStyle w:val="Refdecomentario"/>
        </w:rPr>
        <w:annotationRef/>
      </w:r>
      <w:r>
        <w:rPr>
          <w:color w:val="000000"/>
          <w:sz w:val="20"/>
          <w:szCs w:val="20"/>
        </w:rPr>
        <w:t>Se ajusta la palabra</w:t>
      </w:r>
    </w:p>
  </w:comment>
  <w:comment w:id="134" w:author="OLGA ROCIO JOYA BENAVIDEZ" w:date="2026-06-11T15:56:00Z" w:initials="OB">
    <w:p w14:paraId="7ADD8C20" w14:textId="04F082F2" w:rsidR="00FE43AE" w:rsidRDefault="00FE43AE">
      <w:r>
        <w:annotationRef/>
      </w:r>
      <w:r w:rsidRPr="02EF01BC">
        <w:t>la vigencia es 2025-2030 o 2026-2030?</w:t>
      </w:r>
    </w:p>
  </w:comment>
  <w:comment w:id="135" w:author="Catalina Fonseca" w:date="2026-06-16T10:28:00Z" w:initials="CF">
    <w:p w14:paraId="2055A030" w14:textId="77777777" w:rsidR="00FE43AE" w:rsidRDefault="00FE43AE">
      <w:pPr>
        <w:jc w:val="left"/>
      </w:pPr>
      <w:r>
        <w:rPr>
          <w:rStyle w:val="Refdecomentario"/>
        </w:rPr>
        <w:annotationRef/>
      </w:r>
      <w:r>
        <w:rPr>
          <w:color w:val="000000"/>
          <w:sz w:val="20"/>
          <w:szCs w:val="20"/>
        </w:rPr>
        <w:t>Ajustado</w:t>
      </w:r>
    </w:p>
  </w:comment>
  <w:comment w:id="145" w:author="OLGA ROCIO JOYA BENAVIDEZ" w:date="2026-06-11T15:54:00Z" w:initials="OB">
    <w:p w14:paraId="64BA1249" w14:textId="77777777" w:rsidR="00E966BF" w:rsidRDefault="00E966BF">
      <w:r>
        <w:annotationRef/>
      </w:r>
      <w:r w:rsidRPr="78240950">
        <w:t>proyectada?</w:t>
      </w:r>
    </w:p>
  </w:comment>
  <w:comment w:id="146" w:author="Catalina Fonseca" w:date="2026-06-16T10:29:00Z" w:initials="CF">
    <w:p w14:paraId="515C77A6" w14:textId="77777777" w:rsidR="00E966BF" w:rsidRDefault="00E966BF">
      <w:pPr>
        <w:jc w:val="left"/>
      </w:pPr>
      <w:r>
        <w:rPr>
          <w:rStyle w:val="Refdecomentario"/>
        </w:rPr>
        <w:annotationRef/>
      </w:r>
      <w:r>
        <w:rPr>
          <w:color w:val="000000"/>
          <w:sz w:val="20"/>
          <w:szCs w:val="20"/>
        </w:rPr>
        <w:t>Ajustado</w:t>
      </w:r>
    </w:p>
  </w:comment>
  <w:comment w:id="154" w:author="OLGA ROCIO JOYA BENAVIDEZ" w:date="2026-06-11T15:58:00Z" w:initials="OB">
    <w:p w14:paraId="08394C07" w14:textId="77777777" w:rsidR="00DD12F7" w:rsidRDefault="00DD12F7">
      <w:r>
        <w:annotationRef/>
      </w:r>
      <w:proofErr w:type="gramStart"/>
      <w:r w:rsidRPr="76F630B8">
        <w:t xml:space="preserve">La </w:t>
      </w:r>
      <w:proofErr w:type="spellStart"/>
      <w:r w:rsidRPr="76F630B8">
        <w:t>prorroga</w:t>
      </w:r>
      <w:proofErr w:type="spellEnd"/>
      <w:r w:rsidRPr="76F630B8">
        <w:t xml:space="preserve"> no fue hasta diciembre de 2023?</w:t>
      </w:r>
      <w:proofErr w:type="gramEnd"/>
    </w:p>
  </w:comment>
  <w:comment w:id="155" w:author="Catalina Fonseca" w:date="2026-06-17T07:07:00Z" w:initials="CF">
    <w:p w14:paraId="19264FBC" w14:textId="77777777" w:rsidR="00DD12F7" w:rsidRDefault="00DD12F7">
      <w:pPr>
        <w:jc w:val="left"/>
      </w:pPr>
      <w:r>
        <w:rPr>
          <w:rStyle w:val="Refdecomentario"/>
        </w:rPr>
        <w:annotationRef/>
      </w:r>
      <w:r>
        <w:rPr>
          <w:color w:val="000000"/>
          <w:sz w:val="20"/>
          <w:szCs w:val="20"/>
        </w:rPr>
        <w:t>Ajustado</w:t>
      </w:r>
    </w:p>
  </w:comment>
  <w:comment w:id="157" w:author="OLGA ROCIO JOYA BENAVIDEZ" w:date="2026-06-11T15:58:00Z" w:initials="OB">
    <w:p w14:paraId="11511430" w14:textId="77777777" w:rsidR="001F7E22" w:rsidRDefault="001F7E22">
      <w:r>
        <w:annotationRef/>
      </w:r>
      <w:proofErr w:type="gramStart"/>
      <w:r w:rsidRPr="76F630B8">
        <w:t xml:space="preserve">La </w:t>
      </w:r>
      <w:proofErr w:type="spellStart"/>
      <w:r w:rsidRPr="76F630B8">
        <w:t>prorroga</w:t>
      </w:r>
      <w:proofErr w:type="spellEnd"/>
      <w:r w:rsidRPr="76F630B8">
        <w:t xml:space="preserve"> no fue hasta diciembre de 2023?</w:t>
      </w:r>
      <w:proofErr w:type="gramEnd"/>
    </w:p>
  </w:comment>
  <w:comment w:id="158" w:author="MARIA VICTORIA DUSSAN CACERES" w:date="2026-06-18T17:12:00Z" w:initials="MD">
    <w:p w14:paraId="45B05C68" w14:textId="77777777" w:rsidR="00B318B5" w:rsidRDefault="00B318B5" w:rsidP="00B318B5">
      <w:pPr>
        <w:pStyle w:val="Textocomentario"/>
        <w:ind w:left="0"/>
        <w:jc w:val="left"/>
      </w:pPr>
      <w:r>
        <w:rPr>
          <w:rStyle w:val="Refdecomentario"/>
        </w:rPr>
        <w:annotationRef/>
      </w:r>
      <w:r>
        <w:t>Ajustado</w:t>
      </w:r>
    </w:p>
  </w:comment>
  <w:comment w:id="162" w:author="OLGA ROCIO JOYA BENAVIDEZ" w:date="2026-06-12T10:11:00Z" w:initials="OB">
    <w:p w14:paraId="7090D72F" w14:textId="77777777" w:rsidR="0068014A" w:rsidRDefault="0068014A">
      <w:pPr>
        <w:pStyle w:val="CommentText2"/>
      </w:pPr>
      <w:r>
        <w:rPr>
          <w:rStyle w:val="CommentReference3"/>
        </w:rPr>
        <w:annotationRef/>
      </w:r>
      <w:r w:rsidRPr="4020D5B1">
        <w:t>Se recomienda revisar la afirmación relativa al "pago del 100% de la deuda de subsidios de gas y energía", toda vez que el concepto de deuda puede variar según el estado de validación, reconocimiento y pago de cada esquema. En algunos casos, los pagos efectuados durante la vigencia corresponden a periodos previamente reconocidos mediante los actos administrativos respectivos, sin que ello implique necesariamente la inexistencia de valores asociados a periodos posteriores que se encontraban en proceso de validación o reconocimiento. Adicionalmente, se sugiere revisar la inclusión del Fondo Especial de Energía Social (FOES) dentro del concepto de "deuda", considerando que los recursos asociados a este mecanismo solo son objeto de reconocimiento por parte del Ministerio una vez surtidos los procesos de validación y expedido el respectivo acto administrativo. En consecuencia, se recomienda precisar el alcance temporal y financiero del logro o reformularlo en términos de pagos realizados, recursos gestionados o compromisos atendidos durante la vigencia.</w:t>
      </w:r>
    </w:p>
  </w:comment>
  <w:comment w:id="163" w:author="ANDRES RAUL RODRIGUEZ MORENO" w:date="2026-06-16T20:06:00Z" w:initials="AR">
    <w:p w14:paraId="7F9C1317" w14:textId="77777777" w:rsidR="0068014A" w:rsidRDefault="0068014A">
      <w:pPr>
        <w:pStyle w:val="Textocomentario"/>
        <w:ind w:left="0"/>
        <w:jc w:val="left"/>
      </w:pPr>
      <w:r>
        <w:rPr>
          <w:rStyle w:val="Refdecomentario"/>
        </w:rPr>
        <w:annotationRef/>
      </w:r>
      <w:r>
        <w:t>Se atiende la sugerencia señalando que corresponde al déficit con corte a la vigencia 2025 y por el lado del FOES se hace la respectiva aclaración.</w:t>
      </w:r>
    </w:p>
  </w:comment>
  <w:comment w:id="166" w:author="OLGA ROCIO JOYA BENAVIDEZ" w:date="2026-06-12T11:03:00Z" w:initials="OB">
    <w:p w14:paraId="504311C9" w14:textId="77777777" w:rsidR="002D0492" w:rsidRDefault="002D0492">
      <w:pPr>
        <w:pStyle w:val="CommentText2"/>
      </w:pPr>
      <w:r>
        <w:rPr>
          <w:rStyle w:val="CommentReference3"/>
        </w:rPr>
        <w:annotationRef/>
      </w:r>
      <w:r w:rsidRPr="37C03CD5">
        <w:t xml:space="preserve">Sugiero que se revisen los datos planteados, primero porque consultando con la DEE los valores reconocidos a la fecha son superiores, y </w:t>
      </w:r>
      <w:proofErr w:type="spellStart"/>
      <w:r w:rsidRPr="37C03CD5">
        <w:t>seria</w:t>
      </w:r>
      <w:proofErr w:type="spellEnd"/>
      <w:r w:rsidRPr="37C03CD5">
        <w:t xml:space="preserve"> conveniente hacer una diferenciación entre los recursos de SIN y los de ZNI, tampoco es clara la cantidad de empresas del sector que se reportan del sector eléctrico porque solo SIN son menos y sumadas con ZNI son muchas </w:t>
      </w:r>
      <w:proofErr w:type="spellStart"/>
      <w:r w:rsidRPr="37C03CD5">
        <w:t>mas</w:t>
      </w:r>
      <w:proofErr w:type="spellEnd"/>
      <w:r w:rsidRPr="37C03CD5">
        <w:t xml:space="preserve">.  Adicionalmente considero que el ultimo </w:t>
      </w:r>
      <w:proofErr w:type="spellStart"/>
      <w:r w:rsidRPr="37C03CD5">
        <w:t>parrafo</w:t>
      </w:r>
      <w:proofErr w:type="spellEnd"/>
      <w:r w:rsidRPr="37C03CD5">
        <w:t xml:space="preserve"> sobre ZNI es irrelevante considerando que no corresponde a un logro o un </w:t>
      </w:r>
      <w:proofErr w:type="spellStart"/>
      <w:r w:rsidRPr="37C03CD5">
        <w:t>hitp</w:t>
      </w:r>
      <w:proofErr w:type="spellEnd"/>
      <w:r w:rsidRPr="37C03CD5">
        <w:t xml:space="preserve"> cumplido sino a un proceso. que pudo haber cambiado o cambiar en los </w:t>
      </w:r>
      <w:proofErr w:type="spellStart"/>
      <w:r w:rsidRPr="37C03CD5">
        <w:t>proximos</w:t>
      </w:r>
      <w:proofErr w:type="spellEnd"/>
      <w:r w:rsidRPr="37C03CD5">
        <w:t xml:space="preserve"> días.</w:t>
      </w:r>
    </w:p>
  </w:comment>
  <w:comment w:id="167" w:author="ANDRES RAUL RODRIGUEZ MORENO" w:date="2026-06-16T20:17:00Z" w:initials="AR">
    <w:p w14:paraId="380E2B8E" w14:textId="77777777" w:rsidR="002D0492" w:rsidRDefault="002D0492">
      <w:pPr>
        <w:pStyle w:val="Textocomentario"/>
        <w:ind w:left="0"/>
        <w:jc w:val="left"/>
      </w:pPr>
      <w:r>
        <w:rPr>
          <w:rStyle w:val="Refdecomentario"/>
        </w:rPr>
        <w:annotationRef/>
      </w:r>
      <w:r>
        <w:t>Atendidos los comentarios sugeridos.</w:t>
      </w:r>
    </w:p>
  </w:comment>
  <w:comment w:id="169" w:author="OLGA ROCIO JOYA BENAVIDEZ" w:date="2026-06-12T11:17:00Z" w:initials="OB">
    <w:p w14:paraId="23C33BF6" w14:textId="77777777" w:rsidR="009155FB" w:rsidRDefault="009155FB">
      <w:pPr>
        <w:pStyle w:val="CommentText2"/>
      </w:pPr>
      <w:r>
        <w:rPr>
          <w:rStyle w:val="CommentReference3"/>
        </w:rPr>
        <w:annotationRef/>
      </w:r>
      <w:proofErr w:type="spellStart"/>
      <w:r w:rsidRPr="74266059">
        <w:t>mas</w:t>
      </w:r>
      <w:proofErr w:type="spellEnd"/>
      <w:r w:rsidRPr="74266059">
        <w:t xml:space="preserve"> abajo cuando se habla de cifras la referencia no es a febrero sino a marzo, </w:t>
      </w:r>
      <w:proofErr w:type="spellStart"/>
      <w:r w:rsidRPr="74266059">
        <w:t>seria</w:t>
      </w:r>
      <w:proofErr w:type="spellEnd"/>
      <w:r w:rsidRPr="74266059">
        <w:t xml:space="preserve"> bueno mantener la línea temporal</w:t>
      </w:r>
    </w:p>
  </w:comment>
  <w:comment w:id="170" w:author="Catalina Fonseca" w:date="2026-06-16T10:23:00Z" w:initials="CF">
    <w:p w14:paraId="13E01BDE" w14:textId="77777777" w:rsidR="009155FB" w:rsidRDefault="009155FB">
      <w:pPr>
        <w:jc w:val="left"/>
      </w:pPr>
      <w:r>
        <w:rPr>
          <w:rStyle w:val="Refdecomentario"/>
        </w:rPr>
        <w:annotationRef/>
      </w:r>
      <w:r>
        <w:rPr>
          <w:color w:val="000000"/>
          <w:sz w:val="20"/>
          <w:szCs w:val="20"/>
        </w:rPr>
        <w:t>Ajustado</w:t>
      </w:r>
    </w:p>
  </w:comment>
  <w:comment w:id="173" w:author="OLGA ROCIO JOYA BENAVIDEZ" w:date="2026-06-12T11:43:00Z" w:initials="OB">
    <w:p w14:paraId="1C463F50" w14:textId="77777777" w:rsidR="001B3B84" w:rsidRDefault="001B3B84">
      <w:pPr>
        <w:pStyle w:val="CommentText2"/>
      </w:pPr>
      <w:r>
        <w:rPr>
          <w:rStyle w:val="CommentReference3"/>
        </w:rPr>
        <w:annotationRef/>
      </w:r>
      <w:r w:rsidRPr="416D9FC1">
        <w:t xml:space="preserve">Considero que este apartado resulta bastante amplio y combina información de distinta naturaleza. Si bien incluye actividades emprendidas y resultados obtenidos en materia tarifaria, también incorpora análisis técnicos, riesgos sectoriales, alertas y posibles escenarios asociados al Mercado de Energía Mayorista y a la situación de Air-e. En ese sentido, podría evaluarse si parte de este contenido tendría una mejor ubicación en el capítulo de Temas Prioritarios </w:t>
      </w:r>
      <w:proofErr w:type="spellStart"/>
      <w:r w:rsidRPr="416D9FC1">
        <w:t>Tècnicos</w:t>
      </w:r>
      <w:proofErr w:type="spellEnd"/>
      <w:r w:rsidRPr="416D9FC1">
        <w:t xml:space="preserve"> para seguimiento, lo que además permitiría dar mayor claridad y coherencia a la estructura del informe.</w:t>
      </w:r>
    </w:p>
  </w:comment>
  <w:comment w:id="174" w:author="Catalina Fonseca" w:date="2026-06-16T10:22:00Z" w:initials="CF">
    <w:p w14:paraId="4DF7A2D3" w14:textId="77777777" w:rsidR="001B3B84" w:rsidRDefault="001B3B84">
      <w:pPr>
        <w:jc w:val="left"/>
      </w:pPr>
      <w:r>
        <w:rPr>
          <w:rStyle w:val="Refdecomentario"/>
        </w:rPr>
        <w:annotationRef/>
      </w:r>
      <w:r>
        <w:rPr>
          <w:color w:val="000000"/>
          <w:sz w:val="20"/>
          <w:szCs w:val="20"/>
        </w:rPr>
        <w:t>Se incluyo en el anexo 11</w:t>
      </w:r>
    </w:p>
  </w:comment>
  <w:comment w:id="175" w:author="MARIA VICTORIA DUSSAN CACERES" w:date="2026-06-18T15:58:00Z" w:initials="MD">
    <w:p w14:paraId="26799B21" w14:textId="77777777" w:rsidR="003011BE" w:rsidRDefault="003011BE" w:rsidP="003011BE">
      <w:pPr>
        <w:pStyle w:val="Textocomentario"/>
        <w:ind w:left="0"/>
        <w:jc w:val="left"/>
      </w:pPr>
      <w:r>
        <w:rPr>
          <w:rStyle w:val="Refdecomentario"/>
        </w:rPr>
        <w:annotationRef/>
      </w:r>
      <w:r>
        <w:t>Ahora es el anexo 28. Temas prioritarios, del capítulo 11</w:t>
      </w:r>
    </w:p>
  </w:comment>
  <w:comment w:id="178" w:author="OLGA ROCIO JOYA BENAVIDEZ" w:date="2026-06-12T11:54:00Z" w:initials="OB">
    <w:p w14:paraId="54EFD571" w14:textId="77777777" w:rsidR="00827D34" w:rsidRDefault="00827D34">
      <w:pPr>
        <w:pStyle w:val="CommentText2"/>
      </w:pPr>
      <w:r>
        <w:rPr>
          <w:rStyle w:val="CommentReference3"/>
        </w:rPr>
        <w:annotationRef/>
      </w:r>
      <w:r w:rsidRPr="7C568EE1">
        <w:t>Considero conveniente poner el nombre de los fondos</w:t>
      </w:r>
    </w:p>
  </w:comment>
  <w:comment w:id="179" w:author="ANDRES JESUS CAMPO BECERRA" w:date="2026-06-16T13:50:00Z" w:initials="AJCB">
    <w:p w14:paraId="0FDC2E77" w14:textId="77777777" w:rsidR="00827D34" w:rsidRDefault="00827D34" w:rsidP="00827D34">
      <w:pPr>
        <w:pStyle w:val="Textocomentario"/>
      </w:pPr>
      <w:r>
        <w:rPr>
          <w:rStyle w:val="Refdecomentario"/>
        </w:rPr>
        <w:annotationRef/>
      </w:r>
      <w:r>
        <w:t xml:space="preserve">Ajustado, se incluyen nombres </w:t>
      </w:r>
    </w:p>
    <w:p w14:paraId="0CEF399D" w14:textId="77777777" w:rsidR="00827D34" w:rsidRDefault="00827D34">
      <w:pPr>
        <w:pStyle w:val="Textocomentario"/>
      </w:pPr>
    </w:p>
  </w:comment>
  <w:comment w:id="183" w:author="OLGA ROCIO JOYA BENAVIDEZ" w:date="2026-06-12T11:56:00Z" w:initials="OB">
    <w:p w14:paraId="1DBFB9B9" w14:textId="77777777" w:rsidR="00934772" w:rsidRDefault="00934772">
      <w:pPr>
        <w:pStyle w:val="CommentText2"/>
      </w:pPr>
      <w:r>
        <w:rPr>
          <w:rStyle w:val="CommentReference3"/>
        </w:rPr>
        <w:annotationRef/>
      </w:r>
      <w:r w:rsidRPr="1F31A13F">
        <w:t>Considero que la redacción puede dar la impresión de que existe una gestión pendiente por parte de la entidad que ha impedido avanzar en el trámite. Sugiero ajustar el enfoque hacia el estado actual del proceso y los pasos requeridos para continuar con la ruta establecida.</w:t>
      </w:r>
    </w:p>
  </w:comment>
  <w:comment w:id="184" w:author="MARIA VICTORIA DUSSAN CACERES" w:date="2026-06-16T16:37:00Z" w:initials="MD">
    <w:p w14:paraId="0A813EBC" w14:textId="77777777" w:rsidR="00934772" w:rsidRDefault="00934772" w:rsidP="00934772">
      <w:pPr>
        <w:pStyle w:val="Textocomentario"/>
        <w:ind w:left="0"/>
        <w:jc w:val="left"/>
      </w:pPr>
      <w:r>
        <w:rPr>
          <w:rStyle w:val="Refdecomentario"/>
        </w:rPr>
        <w:annotationRef/>
      </w:r>
      <w:r>
        <w:t>Ajustado</w:t>
      </w:r>
    </w:p>
  </w:comment>
  <w:comment w:id="193" w:author="OLGA ROCIO JOYA BENAVIDEZ" w:date="2026-06-12T12:01:00Z" w:initials="OB">
    <w:p w14:paraId="3B272039" w14:textId="77777777" w:rsidR="00545056" w:rsidRDefault="00545056">
      <w:pPr>
        <w:pStyle w:val="CommentText2"/>
      </w:pPr>
      <w:r>
        <w:rPr>
          <w:rStyle w:val="CommentReference3"/>
        </w:rPr>
        <w:annotationRef/>
      </w:r>
      <w:r w:rsidRPr="5FE8335D">
        <w:t xml:space="preserve">En línea con lo planteado antes para el periodo 2023 - 2024, no </w:t>
      </w:r>
      <w:proofErr w:type="spellStart"/>
      <w:r w:rsidRPr="5FE8335D">
        <w:t>deberia</w:t>
      </w:r>
      <w:proofErr w:type="spellEnd"/>
      <w:r w:rsidRPr="5FE8335D">
        <w:t xml:space="preserve"> llamarse igual, primero porque se omite el periodo 2025 y segundo porque el informe tiene corte al primer semestre de 2026, es decir lo que plantea no es </w:t>
      </w:r>
      <w:proofErr w:type="spellStart"/>
      <w:r w:rsidRPr="5FE8335D">
        <w:t>aun</w:t>
      </w:r>
      <w:proofErr w:type="spellEnd"/>
      <w:r w:rsidRPr="5FE8335D">
        <w:t xml:space="preserve"> la respuesta sino las medidas planteadas y propuestas para su mitigación. </w:t>
      </w:r>
    </w:p>
  </w:comment>
  <w:comment w:id="194" w:author="Catalina Fonseca" w:date="2026-06-16T09:37:00Z" w:initials="CF">
    <w:p w14:paraId="670C0A2A" w14:textId="77777777" w:rsidR="00545056" w:rsidRDefault="00545056">
      <w:pPr>
        <w:jc w:val="left"/>
      </w:pPr>
      <w:r>
        <w:rPr>
          <w:rStyle w:val="Refdecomentario"/>
        </w:rPr>
        <w:annotationRef/>
      </w:r>
      <w:r>
        <w:rPr>
          <w:sz w:val="20"/>
          <w:szCs w:val="20"/>
        </w:rPr>
        <w:t xml:space="preserve">Se sugiere eliminar el título </w:t>
      </w:r>
    </w:p>
  </w:comment>
  <w:comment w:id="204" w:author="YEFERSON HUGO PEÑALOZA RIAY" w:date="2026-06-16T11:54:00Z" w:initials="YR">
    <w:p w14:paraId="3DF9BF52" w14:textId="77777777" w:rsidR="00AF1176" w:rsidRDefault="00AF1176" w:rsidP="00AF1176">
      <w:pPr>
        <w:pStyle w:val="Textocomentario"/>
      </w:pPr>
      <w:r>
        <w:rPr>
          <w:rStyle w:val="Refdecomentario"/>
        </w:rPr>
        <w:annotationRef/>
      </w:r>
      <w:r w:rsidRPr="06EF8569">
        <w:t xml:space="preserve">Recomendación de redacción del </w:t>
      </w:r>
      <w:proofErr w:type="spellStart"/>
      <w:r w:rsidRPr="06EF8569">
        <w:t>parrafo</w:t>
      </w:r>
      <w:proofErr w:type="spellEnd"/>
      <w:r w:rsidRPr="06EF8569">
        <w:t>:</w:t>
      </w:r>
    </w:p>
    <w:p w14:paraId="312D7BEA" w14:textId="77777777" w:rsidR="00AF1176" w:rsidRDefault="00AF1176" w:rsidP="00AF1176">
      <w:pPr>
        <w:pStyle w:val="Textocomentario"/>
      </w:pPr>
      <w:r w:rsidRPr="640EED7B">
        <w:t>Al inicio de este Gobierno, se recibieron recomendaciones de los miembros de la Comisión Asesora de Coordinación y Seguimiento de la Situación Energética (CACSSE). No obstante, dada la ausencia de antecedentes y de medidas previas que sirvieran de referencia para enfrentar una situación de esta naturaleza, fue necesario adoptar acciones regulatorias y de política pública. En consecuencia, se expidieron diversas resoluciones orientadas a garantizar el abastecimiento y la continuidad del servicio de energía eléctrica durante el fenómeno de El Niño 2023–202</w:t>
      </w:r>
    </w:p>
  </w:comment>
  <w:comment w:id="205" w:author="Catalina Fonseca" w:date="2026-06-17T07:11:00Z" w:initials="CF">
    <w:p w14:paraId="38F792A8" w14:textId="77777777" w:rsidR="00AF1176" w:rsidRDefault="00AF1176">
      <w:pPr>
        <w:jc w:val="left"/>
      </w:pPr>
      <w:r>
        <w:rPr>
          <w:rStyle w:val="Refdecomentario"/>
        </w:rPr>
        <w:annotationRef/>
      </w:r>
      <w:r>
        <w:rPr>
          <w:color w:val="000000"/>
          <w:sz w:val="20"/>
          <w:szCs w:val="20"/>
        </w:rPr>
        <w:t>Se atiende la recomendación</w:t>
      </w:r>
    </w:p>
  </w:comment>
  <w:comment w:id="956" w:author="OLGA ROCIO JOYA BENAVIDEZ" w:date="2026-06-12T12:05:00Z" w:initials="OB">
    <w:p w14:paraId="5A8D1F7A" w14:textId="77777777" w:rsidR="00493EE2" w:rsidRDefault="00493EE2">
      <w:pPr>
        <w:pStyle w:val="CommentText2"/>
      </w:pPr>
      <w:r>
        <w:rPr>
          <w:rStyle w:val="CommentReference3"/>
        </w:rPr>
        <w:annotationRef/>
      </w:r>
      <w:r w:rsidRPr="2809F624">
        <w:t xml:space="preserve">Sobre estos temas, actualmente se adelanta la mesa de </w:t>
      </w:r>
      <w:proofErr w:type="spellStart"/>
      <w:r w:rsidRPr="2809F624">
        <w:t>Carbon</w:t>
      </w:r>
      <w:proofErr w:type="spellEnd"/>
      <w:r w:rsidRPr="2809F624">
        <w:t xml:space="preserve"> al futuro en la que participa el Grupo de Gestión Internacional, considero importante que se incluya información al respecto. </w:t>
      </w:r>
    </w:p>
  </w:comment>
  <w:comment w:id="957" w:author="Catalina Fonseca" w:date="2026-06-16T10:14:00Z" w:initials="CF">
    <w:p w14:paraId="72FD665B" w14:textId="77777777" w:rsidR="00493EE2" w:rsidRDefault="00493EE2">
      <w:pPr>
        <w:jc w:val="left"/>
      </w:pPr>
      <w:r>
        <w:rPr>
          <w:rStyle w:val="Refdecomentario"/>
        </w:rPr>
        <w:annotationRef/>
      </w:r>
      <w:r>
        <w:rPr>
          <w:color w:val="000000"/>
          <w:sz w:val="20"/>
          <w:szCs w:val="20"/>
        </w:rPr>
        <w:t>Ok incluido</w:t>
      </w:r>
    </w:p>
  </w:comment>
  <w:comment w:id="1015" w:author="OLGA ROCIO JOYA BENAVIDEZ" w:date="2026-06-12T12:07:00Z" w:initials="OB">
    <w:p w14:paraId="71B79646" w14:textId="77777777" w:rsidR="00C11A65" w:rsidRDefault="00C11A65">
      <w:r>
        <w:annotationRef/>
      </w:r>
      <w:r w:rsidRPr="0378E989">
        <w:t>No es clara la relación entre este dato y el planteado en el literal b del numeral 5.2</w:t>
      </w:r>
    </w:p>
  </w:comment>
  <w:comment w:id="1016" w:author="MARIA VICTORIA DUSSAN CACERES" w:date="2026-06-18T16:27:00Z" w:initials="MD">
    <w:p w14:paraId="16DB1E2E" w14:textId="77777777" w:rsidR="00AB5C8E" w:rsidRDefault="00AB5C8E" w:rsidP="00AB5C8E">
      <w:pPr>
        <w:pStyle w:val="Textocomentario"/>
        <w:ind w:left="0"/>
        <w:jc w:val="left"/>
      </w:pPr>
      <w:r>
        <w:rPr>
          <w:rStyle w:val="Refdecomentario"/>
        </w:rPr>
        <w:annotationRef/>
      </w:r>
      <w:r>
        <w:t>Se ajustó porque son usuarios y no comunidades energéticas</w:t>
      </w:r>
    </w:p>
  </w:comment>
  <w:comment w:id="1164" w:author="OLGA ROCIO JOYA BENAVIDEZ" w:date="2026-06-12T12:09:00Z" w:initials="OB">
    <w:p w14:paraId="2A34A51A" w14:textId="77777777" w:rsidR="00CC25AE" w:rsidRDefault="00CC25AE">
      <w:pPr>
        <w:pStyle w:val="CommentText2"/>
      </w:pPr>
      <w:r>
        <w:rPr>
          <w:rStyle w:val="CommentReference3"/>
        </w:rPr>
        <w:annotationRef/>
      </w:r>
      <w:r w:rsidRPr="49584376">
        <w:t xml:space="preserve">Con base en la información de la tabla, no me queda el desempeño destacado si para una meta de 20.000 </w:t>
      </w:r>
      <w:proofErr w:type="spellStart"/>
      <w:r w:rsidRPr="49584376">
        <w:t>comundiades</w:t>
      </w:r>
      <w:proofErr w:type="spellEnd"/>
      <w:r w:rsidRPr="49584376">
        <w:t xml:space="preserve"> se reporta 7.642</w:t>
      </w:r>
    </w:p>
  </w:comment>
  <w:comment w:id="1165" w:author="MARIA VICTORIA DUSSAN CACERES" w:date="2026-06-18T20:44:00Z" w:initials="MD">
    <w:p w14:paraId="49A885C9" w14:textId="77777777" w:rsidR="00A579C2" w:rsidRDefault="00A579C2" w:rsidP="00A579C2">
      <w:pPr>
        <w:pStyle w:val="Textocomentario"/>
        <w:ind w:left="0"/>
        <w:jc w:val="left"/>
      </w:pPr>
      <w:r>
        <w:rPr>
          <w:rStyle w:val="Refdecomentario"/>
        </w:rPr>
        <w:annotationRef/>
      </w:r>
      <w:r>
        <w:t>Se ajusto el texto</w:t>
      </w:r>
    </w:p>
  </w:comment>
  <w:comment w:id="1176" w:author="Usuario invitado" w:date="2026-06-19T12:01:00Z" w:initials="Ui">
    <w:p w14:paraId="6A18B734" w14:textId="5BE0ADEB" w:rsidR="00CC3FB4" w:rsidRDefault="00CC3FB4">
      <w:pPr>
        <w:pStyle w:val="Textocomentario"/>
      </w:pPr>
      <w:r>
        <w:rPr>
          <w:rStyle w:val="Refdecomentario"/>
        </w:rPr>
        <w:annotationRef/>
      </w:r>
      <w:r w:rsidRPr="0A53BAA9">
        <w:t>Sugiero modificar la redacción de la siguiente forma "Por su parte, el Servicio Geológico Colombiano enfrentó dificultades operativas en sus laboratorios, asociadas a fallas en equipos y procesos contractuales, las cuales fueron abordadas mediante la implementación de un plan de choque y una estrategia de modernización tecnológica. Aunque estos factores generaron cuellos de botella en la ejecución, la entidad alcanzó un avance del 30% en el mes de diciembre de 2025, se encuentra en etapa final 15 informes técnicos estratégicos que se entregaran en el mes agosto y alcanzar el 100% en diciembre de 2026 de estos documentos fundamentales para la toma de decisiones en materia de seguridad alimentaria, gestión del riesgo y planificación energética."</w:t>
      </w:r>
    </w:p>
  </w:comment>
  <w:comment w:id="1202" w:author="OLGA ROCIO JOYA BENAVIDEZ" w:date="2026-06-12T12:15:00Z" w:initials="OB">
    <w:p w14:paraId="6D7F8BB1" w14:textId="77777777" w:rsidR="003C6BB3" w:rsidRDefault="003C6BB3">
      <w:r>
        <w:annotationRef/>
      </w:r>
      <w:proofErr w:type="spellStart"/>
      <w:r w:rsidRPr="68AB5963">
        <w:t xml:space="preserve">Por </w:t>
      </w:r>
      <w:proofErr w:type="gramStart"/>
      <w:r w:rsidRPr="68AB5963">
        <w:t>que</w:t>
      </w:r>
      <w:proofErr w:type="spellEnd"/>
      <w:proofErr w:type="gramEnd"/>
      <w:r w:rsidRPr="68AB5963">
        <w:t xml:space="preserve"> si hay presupuesto comprometido, el avance sigue siendo 0?</w:t>
      </w:r>
    </w:p>
  </w:comment>
  <w:comment w:id="1203" w:author="Monica Lopez" w:date="2026-06-18T11:53:00Z" w:initials="ML">
    <w:p w14:paraId="511EFACA" w14:textId="77777777" w:rsidR="003C6BB3" w:rsidRDefault="003C6BB3">
      <w:pPr>
        <w:pStyle w:val="Textocomentario"/>
        <w:ind w:left="0"/>
        <w:jc w:val="left"/>
      </w:pPr>
      <w:r>
        <w:rPr>
          <w:rStyle w:val="Refdecomentario"/>
        </w:rPr>
        <w:annotationRef/>
      </w:r>
      <w:r>
        <w:t>Los recursos comprometidos corresponden a la estructuración de 5 proyectos de mejoramiento y su correspondiente implementación, el avance de la meta es 0% puesto que aún se encuentran en implementación y se espera que al cierre de la vigencia 2026, estén ejecutados los 5 proyectos para un avance del 50% al cierre. Se incluye en el texto.</w:t>
      </w:r>
    </w:p>
  </w:comment>
  <w:comment w:id="1210" w:author="OLGA ROCIO JOYA BENAVIDEZ" w:date="2026-06-12T12:32:00Z" w:initials="OB">
    <w:p w14:paraId="574CE147" w14:textId="77777777" w:rsidR="004F6790" w:rsidRDefault="004F6790">
      <w:pPr>
        <w:pStyle w:val="CommentText2"/>
      </w:pPr>
      <w:r>
        <w:rPr>
          <w:rStyle w:val="CommentReference3"/>
        </w:rPr>
        <w:annotationRef/>
      </w:r>
      <w:proofErr w:type="spellStart"/>
      <w:r w:rsidRPr="4DB2F049">
        <w:t>Segun</w:t>
      </w:r>
      <w:proofErr w:type="spellEnd"/>
      <w:r w:rsidRPr="4DB2F049">
        <w:t xml:space="preserve"> informa la DEE que solo se ha dado </w:t>
      </w:r>
      <w:proofErr w:type="spellStart"/>
      <w:r w:rsidRPr="4DB2F049">
        <w:t>cumpliento</w:t>
      </w:r>
      <w:proofErr w:type="spellEnd"/>
      <w:r w:rsidRPr="4DB2F049">
        <w:t xml:space="preserve"> de 3 mesas para un avance del 75%</w:t>
      </w:r>
    </w:p>
  </w:comment>
  <w:comment w:id="1211" w:author="Monica Lopez" w:date="2026-06-18T11:48:00Z" w:initials="ML">
    <w:p w14:paraId="3B6B328A" w14:textId="77777777" w:rsidR="004F6790" w:rsidRDefault="004F6790">
      <w:pPr>
        <w:pStyle w:val="Textocomentario"/>
        <w:ind w:left="0"/>
        <w:jc w:val="left"/>
      </w:pPr>
      <w:r>
        <w:rPr>
          <w:rStyle w:val="Refdecomentario"/>
        </w:rPr>
        <w:annotationRef/>
      </w:r>
      <w:r>
        <w:t>De acuerdo, ajustado</w:t>
      </w:r>
    </w:p>
  </w:comment>
  <w:comment w:id="1219" w:author="OLGA ROCIO JOYA BENAVIDEZ" w:date="2026-06-12T12:20:00Z" w:initials="OB">
    <w:p w14:paraId="23211FC6" w14:textId="77777777" w:rsidR="004F7040" w:rsidRDefault="004F7040">
      <w:pPr>
        <w:pStyle w:val="CommentText2"/>
      </w:pPr>
      <w:r>
        <w:rPr>
          <w:rStyle w:val="CommentReference3"/>
        </w:rPr>
        <w:annotationRef/>
      </w:r>
      <w:r w:rsidRPr="48678A90">
        <w:t xml:space="preserve">Este indicador no implica el compromiso de recursos, por favor revisar </w:t>
      </w:r>
    </w:p>
  </w:comment>
  <w:comment w:id="1220" w:author="Monica Lopez" w:date="2026-06-18T11:52:00Z" w:initials="ML">
    <w:p w14:paraId="48CCA8ED" w14:textId="77777777" w:rsidR="004F7040" w:rsidRDefault="004F7040">
      <w:pPr>
        <w:pStyle w:val="Textocomentario"/>
        <w:ind w:left="0"/>
        <w:jc w:val="left"/>
      </w:pPr>
      <w:r>
        <w:rPr>
          <w:rStyle w:val="Refdecomentario"/>
        </w:rPr>
        <w:annotationRef/>
      </w:r>
      <w:r>
        <w:t>De acuerdo, ajustado</w:t>
      </w:r>
    </w:p>
  </w:comment>
  <w:comment w:id="1239" w:author="OLGA ROCIO JOYA BENAVIDEZ" w:date="2026-06-12T12:23:00Z" w:initials="OB">
    <w:p w14:paraId="0D3A8786" w14:textId="77777777" w:rsidR="00045D1E" w:rsidRDefault="00045D1E">
      <w:pPr>
        <w:pStyle w:val="CommentText2"/>
      </w:pPr>
      <w:r>
        <w:rPr>
          <w:rStyle w:val="CommentReference3"/>
        </w:rPr>
        <w:annotationRef/>
      </w:r>
      <w:r w:rsidRPr="40DFC929">
        <w:t>No es clara la relación entre esta cantidad de usuarios y los 50.008 que se mencionan al inicio</w:t>
      </w:r>
    </w:p>
  </w:comment>
  <w:comment w:id="1240" w:author="MARIA VICTORIA DUSSAN CACERES" w:date="2026-06-18T17:06:00Z" w:initials="MD">
    <w:p w14:paraId="69F2868D" w14:textId="77777777" w:rsidR="0089059D" w:rsidRDefault="0089059D" w:rsidP="0089059D">
      <w:pPr>
        <w:pStyle w:val="Textocomentario"/>
        <w:ind w:left="0"/>
        <w:jc w:val="left"/>
      </w:pPr>
      <w:r>
        <w:rPr>
          <w:rStyle w:val="Refdecomentario"/>
        </w:rPr>
        <w:annotationRef/>
      </w:r>
      <w:r>
        <w:t>Ajustado</w:t>
      </w:r>
    </w:p>
  </w:comment>
  <w:comment w:id="1254" w:author="OLGA ROCIO JOYA BENAVIDEZ" w:date="2026-06-12T12:24:00Z" w:initials="OB">
    <w:p w14:paraId="74661C00" w14:textId="77777777" w:rsidR="00862A44" w:rsidRDefault="00862A44">
      <w:pPr>
        <w:pStyle w:val="CommentText2"/>
      </w:pPr>
      <w:r>
        <w:rPr>
          <w:rStyle w:val="CommentReference3"/>
        </w:rPr>
        <w:annotationRef/>
      </w:r>
      <w:r w:rsidRPr="3DA7F49F">
        <w:t xml:space="preserve">Estas siglas debieron ampliarse cuando se </w:t>
      </w:r>
      <w:proofErr w:type="spellStart"/>
      <w:r w:rsidRPr="3DA7F49F">
        <w:t>hablo</w:t>
      </w:r>
      <w:proofErr w:type="spellEnd"/>
      <w:r w:rsidRPr="3DA7F49F">
        <w:t xml:space="preserve"> de FONENERGIA, esto en temas de forma del documento</w:t>
      </w:r>
    </w:p>
  </w:comment>
  <w:comment w:id="1255" w:author="MARIA VICTORIA DUSSAN CACERES" w:date="2026-06-18T17:09:00Z" w:initials="MD">
    <w:p w14:paraId="32821E6A" w14:textId="77777777" w:rsidR="00D14685" w:rsidRDefault="00D14685" w:rsidP="00D14685">
      <w:pPr>
        <w:pStyle w:val="Textocomentario"/>
        <w:ind w:left="0"/>
        <w:jc w:val="left"/>
      </w:pPr>
      <w:r>
        <w:rPr>
          <w:rStyle w:val="Refdecomentario"/>
        </w:rPr>
        <w:annotationRef/>
      </w:r>
      <w:r>
        <w:t>Se ajustó el texto</w:t>
      </w:r>
    </w:p>
  </w:comment>
  <w:comment w:id="1256" w:author="OLGA ROCIO JOYA BENAVIDEZ" w:date="2026-06-12T12:25:00Z" w:initials="OB">
    <w:p w14:paraId="0C4D34F9" w14:textId="77777777" w:rsidR="00862A44" w:rsidRDefault="00862A44">
      <w:pPr>
        <w:pStyle w:val="CommentText2"/>
      </w:pPr>
      <w:r>
        <w:rPr>
          <w:rStyle w:val="CommentReference3"/>
        </w:rPr>
        <w:annotationRef/>
      </w:r>
      <w:r w:rsidRPr="68CDA97B">
        <w:t xml:space="preserve">redunda hablar de nuevos y de adicionales </w:t>
      </w:r>
    </w:p>
  </w:comment>
  <w:comment w:id="1257" w:author="MARIA VICTORIA DUSSAN CACERES" w:date="2026-06-18T17:09:00Z" w:initials="MD">
    <w:p w14:paraId="778B94F7" w14:textId="77777777" w:rsidR="00D14685" w:rsidRDefault="00D14685" w:rsidP="00D14685">
      <w:pPr>
        <w:pStyle w:val="Textocomentario"/>
        <w:ind w:left="0"/>
        <w:jc w:val="left"/>
      </w:pPr>
      <w:r>
        <w:rPr>
          <w:rStyle w:val="Refdecomentario"/>
        </w:rPr>
        <w:annotationRef/>
      </w:r>
      <w:r>
        <w:t>Se ajustó el texto</w:t>
      </w:r>
    </w:p>
  </w:comment>
  <w:comment w:id="1244" w:author="OLGA ROCIO JOYA BENAVIDEZ" w:date="2026-06-12T12:24:00Z" w:initials="OB">
    <w:p w14:paraId="08F5E96F" w14:textId="77777777" w:rsidR="00862A44" w:rsidRDefault="00862A44">
      <w:pPr>
        <w:pStyle w:val="CommentText2"/>
      </w:pPr>
      <w:r>
        <w:rPr>
          <w:rStyle w:val="CommentReference3"/>
        </w:rPr>
        <w:annotationRef/>
      </w:r>
      <w:proofErr w:type="spellStart"/>
      <w:r w:rsidRPr="5C09D3F1">
        <w:t>Seria</w:t>
      </w:r>
      <w:proofErr w:type="spellEnd"/>
      <w:r w:rsidRPr="5C09D3F1">
        <w:t xml:space="preserve"> conveniente mantener una </w:t>
      </w:r>
      <w:proofErr w:type="spellStart"/>
      <w:r w:rsidRPr="5C09D3F1">
        <w:t>linea</w:t>
      </w:r>
      <w:proofErr w:type="spellEnd"/>
      <w:r w:rsidRPr="5C09D3F1">
        <w:t xml:space="preserve"> temporal desde la vigencia </w:t>
      </w:r>
      <w:proofErr w:type="spellStart"/>
      <w:r w:rsidRPr="5C09D3F1">
        <w:t>mas</w:t>
      </w:r>
      <w:proofErr w:type="spellEnd"/>
      <w:r w:rsidRPr="5C09D3F1">
        <w:t xml:space="preserve"> antigua a la </w:t>
      </w:r>
      <w:proofErr w:type="spellStart"/>
      <w:r w:rsidRPr="5C09D3F1">
        <w:t>mas</w:t>
      </w:r>
      <w:proofErr w:type="spellEnd"/>
      <w:r w:rsidRPr="5C09D3F1">
        <w:t xml:space="preserve"> reciente</w:t>
      </w:r>
    </w:p>
  </w:comment>
  <w:comment w:id="1245" w:author="MARIA VICTORIA DUSSAN CACERES" w:date="2026-06-18T17:09:00Z" w:initials="MD">
    <w:p w14:paraId="02C0E207" w14:textId="77777777" w:rsidR="00D14685" w:rsidRDefault="00D14685" w:rsidP="00D14685">
      <w:pPr>
        <w:pStyle w:val="Textocomentario"/>
        <w:ind w:left="0"/>
        <w:jc w:val="left"/>
      </w:pPr>
      <w:r>
        <w:rPr>
          <w:rStyle w:val="Refdecomentario"/>
        </w:rPr>
        <w:annotationRef/>
      </w:r>
      <w:r>
        <w:t>Ajustado</w:t>
      </w:r>
    </w:p>
  </w:comment>
  <w:comment w:id="1331" w:author="MARIA VICTORIA DUSSAN CACERES" w:date="2026-06-19T03:47:00Z" w:initials="MD">
    <w:p w14:paraId="239D82E6" w14:textId="77777777" w:rsidR="002960D0" w:rsidRDefault="002960D0" w:rsidP="002960D0">
      <w:pPr>
        <w:pStyle w:val="Textocomentario"/>
        <w:ind w:left="0"/>
        <w:jc w:val="left"/>
      </w:pPr>
      <w:r>
        <w:rPr>
          <w:rStyle w:val="Refdecomentario"/>
        </w:rPr>
        <w:annotationRef/>
      </w:r>
      <w:r>
        <w:t>Nombres de los CONPES</w:t>
      </w:r>
    </w:p>
  </w:comment>
  <w:comment w:id="1332" w:author="MARIA VICTORIA DUSSAN CACERES" w:date="2026-06-22T09:08:00Z" w:initials="MD">
    <w:p w14:paraId="161A24D9" w14:textId="77777777" w:rsidR="006E2539" w:rsidRDefault="006E2539" w:rsidP="006E2539">
      <w:pPr>
        <w:pStyle w:val="Textocomentario"/>
        <w:ind w:left="0"/>
        <w:jc w:val="left"/>
      </w:pPr>
      <w:r>
        <w:rPr>
          <w:rStyle w:val="Refdecomentario"/>
        </w:rPr>
        <w:annotationRef/>
      </w:r>
      <w:r>
        <w:t>Ajustado</w:t>
      </w:r>
    </w:p>
  </w:comment>
  <w:comment w:id="1262" w:author="OLGA ROCIO JOYA BENAVIDEZ" w:date="2026-06-12T12:30:00Z" w:initials="OB">
    <w:p w14:paraId="51BE5059" w14:textId="77777777" w:rsidR="00F44E87" w:rsidRDefault="00F44E87">
      <w:pPr>
        <w:pStyle w:val="CommentText2"/>
      </w:pPr>
      <w:r>
        <w:rPr>
          <w:rStyle w:val="CommentReference3"/>
        </w:rPr>
        <w:annotationRef/>
      </w:r>
      <w:r w:rsidRPr="3C686271">
        <w:t xml:space="preserve">¿No </w:t>
      </w:r>
      <w:proofErr w:type="spellStart"/>
      <w:r w:rsidRPr="3C686271">
        <w:t>deberia</w:t>
      </w:r>
      <w:proofErr w:type="spellEnd"/>
      <w:r w:rsidRPr="3C686271">
        <w:t xml:space="preserve"> incluirse el CONPES 4158 de Colombia Solar?</w:t>
      </w:r>
    </w:p>
  </w:comment>
  <w:comment w:id="1263" w:author="MARIA VICTORIA DUSSAN CACERES" w:date="2026-06-19T03:46:00Z" w:initials="MD">
    <w:p w14:paraId="2DAF751A" w14:textId="77777777" w:rsidR="002960D0" w:rsidRDefault="002960D0" w:rsidP="002960D0">
      <w:pPr>
        <w:pStyle w:val="Textocomentario"/>
        <w:ind w:left="0"/>
        <w:jc w:val="left"/>
      </w:pPr>
      <w:r>
        <w:rPr>
          <w:rStyle w:val="Refdecomentario"/>
        </w:rPr>
        <w:annotationRef/>
      </w:r>
      <w:r>
        <w:t>Ajustado.</w:t>
      </w:r>
    </w:p>
  </w:comment>
  <w:comment w:id="1448" w:author="MARIA VICTORIA DUSSAN CACERES" w:date="2026-06-16T09:15:00Z" w:initials="MD">
    <w:p w14:paraId="610803EF" w14:textId="77777777" w:rsidR="00690F16" w:rsidRDefault="00690F16" w:rsidP="00664B29">
      <w:pPr>
        <w:pStyle w:val="Textocomentario"/>
        <w:ind w:left="0"/>
        <w:jc w:val="left"/>
      </w:pPr>
      <w:r>
        <w:rPr>
          <w:rStyle w:val="Refdecomentario"/>
        </w:rPr>
        <w:annotationRef/>
      </w:r>
      <w:r>
        <w:t>¿Existe el dato a 31 de marzo?</w:t>
      </w:r>
    </w:p>
  </w:comment>
  <w:comment w:id="1449" w:author="OLGA PATRICIA BALLESTEROS SILVA" w:date="2026-06-16T20:30:00Z" w:initials="OB">
    <w:p w14:paraId="0B8BD898" w14:textId="77777777" w:rsidR="00690F16" w:rsidRDefault="00690F16">
      <w:pPr>
        <w:pStyle w:val="Textocomentario"/>
        <w:ind w:left="0"/>
        <w:jc w:val="left"/>
      </w:pPr>
      <w:r>
        <w:rPr>
          <w:rStyle w:val="Refdecomentario"/>
        </w:rPr>
        <w:annotationRef/>
      </w:r>
      <w:r>
        <w:t xml:space="preserve">Actualizado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D449B99" w15:done="1"/>
  <w15:commentEx w15:paraId="0C121214" w15:paraIdParent="3D449B99" w15:done="1"/>
  <w15:commentEx w15:paraId="6B5B5A57" w15:done="0"/>
  <w15:commentEx w15:paraId="6F79C10B" w15:paraIdParent="6B5B5A57" w15:done="0"/>
  <w15:commentEx w15:paraId="7D7F1F1A" w15:done="1"/>
  <w15:commentEx w15:paraId="10D910F9" w15:paraIdParent="7D7F1F1A" w15:done="1"/>
  <w15:commentEx w15:paraId="4887E00F" w15:done="1"/>
  <w15:commentEx w15:paraId="1FAB83C8" w15:paraIdParent="4887E00F" w15:done="1"/>
  <w15:commentEx w15:paraId="005EC6F2" w15:done="1"/>
  <w15:commentEx w15:paraId="4F02DEA5" w15:paraIdParent="005EC6F2" w15:done="1"/>
  <w15:commentEx w15:paraId="45073A6A" w15:done="1"/>
  <w15:commentEx w15:paraId="7925D7F7" w15:paraIdParent="45073A6A" w15:done="1"/>
  <w15:commentEx w15:paraId="05FAD7AC" w15:done="1"/>
  <w15:commentEx w15:paraId="0330A1C7" w15:paraIdParent="05FAD7AC" w15:done="1"/>
  <w15:commentEx w15:paraId="03BD15D5" w15:done="1"/>
  <w15:commentEx w15:paraId="23ECAACE" w15:paraIdParent="03BD15D5" w15:done="1"/>
  <w15:commentEx w15:paraId="5345A214" w15:done="1"/>
  <w15:commentEx w15:paraId="50976D55" w15:paraIdParent="5345A214" w15:done="1"/>
  <w15:commentEx w15:paraId="26F45835" w15:done="1"/>
  <w15:commentEx w15:paraId="7A9ABE8F" w15:paraIdParent="26F45835" w15:done="1"/>
  <w15:commentEx w15:paraId="12ACCE50" w15:done="1"/>
  <w15:commentEx w15:paraId="0A73827F" w15:paraIdParent="12ACCE50" w15:done="1"/>
  <w15:commentEx w15:paraId="3AAF4EF8" w15:done="1"/>
  <w15:commentEx w15:paraId="72754AA5" w15:paraIdParent="3AAF4EF8" w15:done="1"/>
  <w15:commentEx w15:paraId="1170427C" w15:done="0"/>
  <w15:commentEx w15:paraId="7EA568D2" w15:paraIdParent="1170427C" w15:done="0"/>
  <w15:commentEx w15:paraId="011B0360" w15:done="0"/>
  <w15:commentEx w15:paraId="5780D286" w15:paraIdParent="011B0360" w15:done="0"/>
  <w15:commentEx w15:paraId="7ADD8C20" w15:done="1"/>
  <w15:commentEx w15:paraId="2055A030" w15:paraIdParent="7ADD8C20" w15:done="1"/>
  <w15:commentEx w15:paraId="64BA1249" w15:done="1"/>
  <w15:commentEx w15:paraId="515C77A6" w15:paraIdParent="64BA1249" w15:done="1"/>
  <w15:commentEx w15:paraId="08394C07" w15:done="1"/>
  <w15:commentEx w15:paraId="19264FBC" w15:paraIdParent="08394C07" w15:done="1"/>
  <w15:commentEx w15:paraId="11511430" w15:done="1"/>
  <w15:commentEx w15:paraId="45B05C68" w15:paraIdParent="11511430" w15:done="1"/>
  <w15:commentEx w15:paraId="7090D72F" w15:done="1"/>
  <w15:commentEx w15:paraId="7F9C1317" w15:paraIdParent="7090D72F" w15:done="1"/>
  <w15:commentEx w15:paraId="504311C9" w15:done="1"/>
  <w15:commentEx w15:paraId="380E2B8E" w15:paraIdParent="504311C9" w15:done="1"/>
  <w15:commentEx w15:paraId="23C33BF6" w15:done="1"/>
  <w15:commentEx w15:paraId="13E01BDE" w15:paraIdParent="23C33BF6" w15:done="1"/>
  <w15:commentEx w15:paraId="1C463F50" w15:done="1"/>
  <w15:commentEx w15:paraId="4DF7A2D3" w15:paraIdParent="1C463F50" w15:done="1"/>
  <w15:commentEx w15:paraId="26799B21" w15:paraIdParent="1C463F50" w15:done="1"/>
  <w15:commentEx w15:paraId="54EFD571" w15:done="1"/>
  <w15:commentEx w15:paraId="0CEF399D" w15:paraIdParent="54EFD571" w15:done="1"/>
  <w15:commentEx w15:paraId="1DBFB9B9" w15:done="1"/>
  <w15:commentEx w15:paraId="0A813EBC" w15:paraIdParent="1DBFB9B9" w15:done="1"/>
  <w15:commentEx w15:paraId="3B272039" w15:done="1"/>
  <w15:commentEx w15:paraId="670C0A2A" w15:paraIdParent="3B272039" w15:done="1"/>
  <w15:commentEx w15:paraId="312D7BEA" w15:done="1"/>
  <w15:commentEx w15:paraId="38F792A8" w15:paraIdParent="312D7BEA" w15:done="1"/>
  <w15:commentEx w15:paraId="5A8D1F7A" w15:done="1"/>
  <w15:commentEx w15:paraId="72FD665B" w15:paraIdParent="5A8D1F7A" w15:done="1"/>
  <w15:commentEx w15:paraId="71B79646" w15:done="1"/>
  <w15:commentEx w15:paraId="16DB1E2E" w15:paraIdParent="71B79646" w15:done="1"/>
  <w15:commentEx w15:paraId="2A34A51A" w15:done="1"/>
  <w15:commentEx w15:paraId="49A885C9" w15:paraIdParent="2A34A51A" w15:done="1"/>
  <w15:commentEx w15:paraId="6A18B734" w15:done="0"/>
  <w15:commentEx w15:paraId="6D7F8BB1" w15:done="1"/>
  <w15:commentEx w15:paraId="511EFACA" w15:paraIdParent="6D7F8BB1" w15:done="1"/>
  <w15:commentEx w15:paraId="574CE147" w15:done="1"/>
  <w15:commentEx w15:paraId="3B6B328A" w15:paraIdParent="574CE147" w15:done="1"/>
  <w15:commentEx w15:paraId="23211FC6" w15:done="1"/>
  <w15:commentEx w15:paraId="48CCA8ED" w15:paraIdParent="23211FC6" w15:done="1"/>
  <w15:commentEx w15:paraId="0D3A8786" w15:done="1"/>
  <w15:commentEx w15:paraId="69F2868D" w15:paraIdParent="0D3A8786" w15:done="1"/>
  <w15:commentEx w15:paraId="74661C00" w15:done="1"/>
  <w15:commentEx w15:paraId="32821E6A" w15:paraIdParent="74661C00" w15:done="1"/>
  <w15:commentEx w15:paraId="0C4D34F9" w15:done="1"/>
  <w15:commentEx w15:paraId="778B94F7" w15:paraIdParent="0C4D34F9" w15:done="1"/>
  <w15:commentEx w15:paraId="08F5E96F" w15:done="1"/>
  <w15:commentEx w15:paraId="02C0E207" w15:paraIdParent="08F5E96F" w15:done="1"/>
  <w15:commentEx w15:paraId="239D82E6" w15:done="1"/>
  <w15:commentEx w15:paraId="161A24D9" w15:paraIdParent="239D82E6" w15:done="1"/>
  <w15:commentEx w15:paraId="51BE5059" w15:done="1"/>
  <w15:commentEx w15:paraId="2DAF751A" w15:paraIdParent="51BE5059" w15:done="1"/>
  <w15:commentEx w15:paraId="610803EF" w15:done="1"/>
  <w15:commentEx w15:paraId="0B8BD898" w15:paraIdParent="610803EF"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3E985F33" w16cex:dateUtc="2026-06-12T17:38:00Z"/>
  <w16cex:commentExtensible w16cex:durableId="150D2E08" w16cex:dateUtc="2026-06-17T01:27:00Z"/>
  <w16cex:commentExtensible w16cex:durableId="78337A52" w16cex:dateUtc="2026-06-19T15:27:00Z"/>
  <w16cex:commentExtensible w16cex:durableId="03EEA5E7" w16cex:dateUtc="2026-06-19T17:16:00Z"/>
  <w16cex:commentExtensible w16cex:durableId="5D2C42A2" w16cex:dateUtc="2026-06-11T20:02:00Z"/>
  <w16cex:commentExtensible w16cex:durableId="57C14766" w16cex:dateUtc="2026-06-16T15:25:00Z"/>
  <w16cex:commentExtensible w16cex:durableId="1BBF0C1C" w16cex:dateUtc="2026-06-11T20:05:00Z"/>
  <w16cex:commentExtensible w16cex:durableId="303D0B1C" w16cex:dateUtc="2026-06-16T15:26:00Z"/>
  <w16cex:commentExtensible w16cex:durableId="7B1BDE24" w16cex:dateUtc="2026-06-11T20:07:00Z"/>
  <w16cex:commentExtensible w16cex:durableId="6D6120EF" w16cex:dateUtc="2026-06-16T15:26:00Z"/>
  <w16cex:commentExtensible w16cex:durableId="75AEBB1A" w16cex:dateUtc="2026-06-16T16:42:00Z"/>
  <w16cex:commentExtensible w16cex:durableId="428D1DD6" w16cex:dateUtc="2026-06-18T19:47:00Z"/>
  <w16cex:commentExtensible w16cex:durableId="105D7438" w16cex:dateUtc="2026-06-11T20:33:00Z"/>
  <w16cex:commentExtensible w16cex:durableId="7A910E47" w16cex:dateUtc="2026-06-16T19:12:00Z"/>
  <w16cex:commentExtensible w16cex:durableId="18BFB02F" w16cex:dateUtc="2026-06-19T16:01:00Z"/>
  <w16cex:commentExtensible w16cex:durableId="02D3CE6A" w16cex:dateUtc="2026-06-25T23:31:00Z"/>
  <w16cex:commentExtensible w16cex:durableId="1D1A191F" w16cex:dateUtc="2026-06-19T16:04:00Z"/>
  <w16cex:commentExtensible w16cex:durableId="3FA53E2E" w16cex:dateUtc="2026-06-25T23:32:00Z"/>
  <w16cex:commentExtensible w16cex:durableId="3DE922C7" w16cex:dateUtc="2026-06-11T20:35:00Z"/>
  <w16cex:commentExtensible w16cex:durableId="5B20110A" w16cex:dateUtc="2026-06-18T19:41:00Z"/>
  <w16cex:commentExtensible w16cex:durableId="2DDCFF80" w16cex:dateUtc="2026-06-11T20:40:00Z"/>
  <w16cex:commentExtensible w16cex:durableId="2DDBC731" w16cex:dateUtc="2026-06-16T17:59:00Z"/>
  <w16cex:commentExtensible w16cex:durableId="2DDCFF7F" w16cex:dateUtc="2026-06-11T20:43:00Z"/>
  <w16cex:commentExtensible w16cex:durableId="6DF12552" w16cex:dateUtc="2026-06-17T15:37:00Z"/>
  <w16cex:commentExtensible w16cex:durableId="3D4AC607" w16cex:dateUtc="2026-06-19T16:33:00Z"/>
  <w16cex:commentExtensible w16cex:durableId="10A519B8" w16cex:dateUtc="2026-06-22T21:05:00Z"/>
  <w16cex:commentExtensible w16cex:durableId="54A1EDF5" w16cex:dateUtc="2026-06-19T16:34:00Z"/>
  <w16cex:commentExtensible w16cex:durableId="20633BB0" w16cex:dateUtc="2026-06-22T21:05:00Z"/>
  <w16cex:commentExtensible w16cex:durableId="41C21E61" w16cex:dateUtc="2026-06-11T20:56:00Z"/>
  <w16cex:commentExtensible w16cex:durableId="4902A3C1" w16cex:dateUtc="2026-06-16T16:28:00Z"/>
  <w16cex:commentExtensible w16cex:durableId="2F2326A7" w16cex:dateUtc="2026-06-11T20:54:00Z"/>
  <w16cex:commentExtensible w16cex:durableId="2D7FDA63" w16cex:dateUtc="2026-06-16T16:29:00Z"/>
  <w16cex:commentExtensible w16cex:durableId="6AE91200" w16cex:dateUtc="2026-06-11T20:58:00Z"/>
  <w16cex:commentExtensible w16cex:durableId="0571FFAA" w16cex:dateUtc="2026-06-17T13:07:00Z"/>
  <w16cex:commentExtensible w16cex:durableId="5B11A5A5" w16cex:dateUtc="2026-06-11T20:58:00Z"/>
  <w16cex:commentExtensible w16cex:durableId="06BE6B51" w16cex:dateUtc="2026-06-18T22:12:00Z"/>
  <w16cex:commentExtensible w16cex:durableId="68D2821C" w16cex:dateUtc="2026-06-12T15:11:00Z"/>
  <w16cex:commentExtensible w16cex:durableId="60B81884" w16cex:dateUtc="2026-06-17T01:06:00Z"/>
  <w16cex:commentExtensible w16cex:durableId="2A62A385" w16cex:dateUtc="2026-06-12T16:03:00Z"/>
  <w16cex:commentExtensible w16cex:durableId="768FECCA" w16cex:dateUtc="2026-06-17T01:17:00Z"/>
  <w16cex:commentExtensible w16cex:durableId="23DCB98C" w16cex:dateUtc="2026-06-12T16:17:00Z"/>
  <w16cex:commentExtensible w16cex:durableId="7570E6F7" w16cex:dateUtc="2026-06-16T16:23:00Z"/>
  <w16cex:commentExtensible w16cex:durableId="6B33832F" w16cex:dateUtc="2026-06-12T16:43:00Z"/>
  <w16cex:commentExtensible w16cex:durableId="2A902ED8" w16cex:dateUtc="2026-06-16T16:22:00Z"/>
  <w16cex:commentExtensible w16cex:durableId="343A64AA" w16cex:dateUtc="2026-06-18T20:58:00Z"/>
  <w16cex:commentExtensible w16cex:durableId="1789DF0E" w16cex:dateUtc="2026-06-12T16:54:00Z"/>
  <w16cex:commentExtensible w16cex:durableId="2DDBD30A" w16cex:dateUtc="2026-06-16T18:50:00Z"/>
  <w16cex:commentExtensible w16cex:durableId="3C6CE004" w16cex:dateUtc="2026-06-12T16:56:00Z"/>
  <w16cex:commentExtensible w16cex:durableId="003C8DFA" w16cex:dateUtc="2026-06-16T21:37:00Z"/>
  <w16cex:commentExtensible w16cex:durableId="4CDE84DA" w16cex:dateUtc="2026-06-12T17:01:00Z"/>
  <w16cex:commentExtensible w16cex:durableId="0D692E6C" w16cex:dateUtc="2026-06-16T15:37:00Z"/>
  <w16cex:commentExtensible w16cex:durableId="19AD529B" w16cex:dateUtc="2026-06-16T16:54:00Z"/>
  <w16cex:commentExtensible w16cex:durableId="6EEE3581" w16cex:dateUtc="2026-06-17T13:11:00Z"/>
  <w16cex:commentExtensible w16cex:durableId="4B8A8888" w16cex:dateUtc="2026-06-12T17:05:00Z"/>
  <w16cex:commentExtensible w16cex:durableId="707505F6" w16cex:dateUtc="2026-06-16T16:14:00Z"/>
  <w16cex:commentExtensible w16cex:durableId="2CB6B216" w16cex:dateUtc="2026-06-12T17:07:00Z"/>
  <w16cex:commentExtensible w16cex:durableId="62D7A3C9" w16cex:dateUtc="2026-06-18T21:27:00Z"/>
  <w16cex:commentExtensible w16cex:durableId="1841150F" w16cex:dateUtc="2026-06-12T17:09:00Z"/>
  <w16cex:commentExtensible w16cex:durableId="7F41E11E" w16cex:dateUtc="2026-06-19T01:44:00Z"/>
  <w16cex:commentExtensible w16cex:durableId="08670B0F" w16cex:dateUtc="2026-06-19T17:01:00Z"/>
  <w16cex:commentExtensible w16cex:durableId="3BBD1C3B" w16cex:dateUtc="2026-06-12T17:15:00Z"/>
  <w16cex:commentExtensible w16cex:durableId="3570A55D" w16cex:dateUtc="2026-06-18T16:53:00Z"/>
  <w16cex:commentExtensible w16cex:durableId="71E3E198" w16cex:dateUtc="2026-06-12T17:32:00Z"/>
  <w16cex:commentExtensible w16cex:durableId="38B839B0" w16cex:dateUtc="2026-06-18T16:48:00Z"/>
  <w16cex:commentExtensible w16cex:durableId="4C6808B4" w16cex:dateUtc="2026-06-12T17:20:00Z"/>
  <w16cex:commentExtensible w16cex:durableId="75F574F8" w16cex:dateUtc="2026-06-18T16:52:00Z"/>
  <w16cex:commentExtensible w16cex:durableId="6DA207CE" w16cex:dateUtc="2026-06-12T17:23:00Z"/>
  <w16cex:commentExtensible w16cex:durableId="5EDC4169" w16cex:dateUtc="2026-06-18T22:06:00Z"/>
  <w16cex:commentExtensible w16cex:durableId="5AB195A7" w16cex:dateUtc="2026-06-12T17:24:00Z"/>
  <w16cex:commentExtensible w16cex:durableId="311F731E" w16cex:dateUtc="2026-06-18T22:09:00Z"/>
  <w16cex:commentExtensible w16cex:durableId="420516A4" w16cex:dateUtc="2026-06-12T17:25:00Z"/>
  <w16cex:commentExtensible w16cex:durableId="77E117EF" w16cex:dateUtc="2026-06-18T22:09:00Z"/>
  <w16cex:commentExtensible w16cex:durableId="4B0F9AAA" w16cex:dateUtc="2026-06-12T17:24:00Z"/>
  <w16cex:commentExtensible w16cex:durableId="744E37C2" w16cex:dateUtc="2026-06-18T22:09:00Z"/>
  <w16cex:commentExtensible w16cex:durableId="0F1AF6A1" w16cex:dateUtc="2026-06-19T08:47:00Z"/>
  <w16cex:commentExtensible w16cex:durableId="0A7F10CB" w16cex:dateUtc="2026-06-22T14:08:00Z"/>
  <w16cex:commentExtensible w16cex:durableId="0AD59F46" w16cex:dateUtc="2026-06-12T17:30:00Z"/>
  <w16cex:commentExtensible w16cex:durableId="52C2D5EE" w16cex:dateUtc="2026-06-19T08:46:00Z"/>
  <w16cex:commentExtensible w16cex:durableId="2B33B21E" w16cex:dateUtc="2026-06-16T14:15:00Z"/>
  <w16cex:commentExtensible w16cex:durableId="543C8D25" w16cex:dateUtc="2026-06-17T01:3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D449B99" w16cid:durableId="3E985F33"/>
  <w16cid:commentId w16cid:paraId="0C121214" w16cid:durableId="150D2E08"/>
  <w16cid:commentId w16cid:paraId="6B5B5A57" w16cid:durableId="78337A52"/>
  <w16cid:commentId w16cid:paraId="6F79C10B" w16cid:durableId="03EEA5E7"/>
  <w16cid:commentId w16cid:paraId="7D7F1F1A" w16cid:durableId="5D2C42A2"/>
  <w16cid:commentId w16cid:paraId="10D910F9" w16cid:durableId="57C14766"/>
  <w16cid:commentId w16cid:paraId="4887E00F" w16cid:durableId="1BBF0C1C"/>
  <w16cid:commentId w16cid:paraId="1FAB83C8" w16cid:durableId="303D0B1C"/>
  <w16cid:commentId w16cid:paraId="005EC6F2" w16cid:durableId="7B1BDE24"/>
  <w16cid:commentId w16cid:paraId="4F02DEA5" w16cid:durableId="6D6120EF"/>
  <w16cid:commentId w16cid:paraId="45073A6A" w16cid:durableId="75AEBB1A"/>
  <w16cid:commentId w16cid:paraId="7925D7F7" w16cid:durableId="428D1DD6"/>
  <w16cid:commentId w16cid:paraId="05FAD7AC" w16cid:durableId="105D7438"/>
  <w16cid:commentId w16cid:paraId="0330A1C7" w16cid:durableId="7A910E47"/>
  <w16cid:commentId w16cid:paraId="03BD15D5" w16cid:durableId="18BFB02F"/>
  <w16cid:commentId w16cid:paraId="23ECAACE" w16cid:durableId="02D3CE6A"/>
  <w16cid:commentId w16cid:paraId="5345A214" w16cid:durableId="1D1A191F"/>
  <w16cid:commentId w16cid:paraId="50976D55" w16cid:durableId="3FA53E2E"/>
  <w16cid:commentId w16cid:paraId="26F45835" w16cid:durableId="3DE922C7"/>
  <w16cid:commentId w16cid:paraId="7A9ABE8F" w16cid:durableId="5B20110A"/>
  <w16cid:commentId w16cid:paraId="12ACCE50" w16cid:durableId="2DDCFF80"/>
  <w16cid:commentId w16cid:paraId="0A73827F" w16cid:durableId="2DDBC731"/>
  <w16cid:commentId w16cid:paraId="3AAF4EF8" w16cid:durableId="2DDCFF7F"/>
  <w16cid:commentId w16cid:paraId="72754AA5" w16cid:durableId="6DF12552"/>
  <w16cid:commentId w16cid:paraId="1170427C" w16cid:durableId="3D4AC607"/>
  <w16cid:commentId w16cid:paraId="7EA568D2" w16cid:durableId="10A519B8"/>
  <w16cid:commentId w16cid:paraId="011B0360" w16cid:durableId="54A1EDF5"/>
  <w16cid:commentId w16cid:paraId="5780D286" w16cid:durableId="20633BB0"/>
  <w16cid:commentId w16cid:paraId="7ADD8C20" w16cid:durableId="41C21E61"/>
  <w16cid:commentId w16cid:paraId="2055A030" w16cid:durableId="4902A3C1"/>
  <w16cid:commentId w16cid:paraId="64BA1249" w16cid:durableId="2F2326A7"/>
  <w16cid:commentId w16cid:paraId="515C77A6" w16cid:durableId="2D7FDA63"/>
  <w16cid:commentId w16cid:paraId="08394C07" w16cid:durableId="6AE91200"/>
  <w16cid:commentId w16cid:paraId="19264FBC" w16cid:durableId="0571FFAA"/>
  <w16cid:commentId w16cid:paraId="11511430" w16cid:durableId="5B11A5A5"/>
  <w16cid:commentId w16cid:paraId="45B05C68" w16cid:durableId="06BE6B51"/>
  <w16cid:commentId w16cid:paraId="7090D72F" w16cid:durableId="68D2821C"/>
  <w16cid:commentId w16cid:paraId="7F9C1317" w16cid:durableId="60B81884"/>
  <w16cid:commentId w16cid:paraId="504311C9" w16cid:durableId="2A62A385"/>
  <w16cid:commentId w16cid:paraId="380E2B8E" w16cid:durableId="768FECCA"/>
  <w16cid:commentId w16cid:paraId="23C33BF6" w16cid:durableId="23DCB98C"/>
  <w16cid:commentId w16cid:paraId="13E01BDE" w16cid:durableId="7570E6F7"/>
  <w16cid:commentId w16cid:paraId="1C463F50" w16cid:durableId="6B33832F"/>
  <w16cid:commentId w16cid:paraId="4DF7A2D3" w16cid:durableId="2A902ED8"/>
  <w16cid:commentId w16cid:paraId="26799B21" w16cid:durableId="343A64AA"/>
  <w16cid:commentId w16cid:paraId="54EFD571" w16cid:durableId="1789DF0E"/>
  <w16cid:commentId w16cid:paraId="0CEF399D" w16cid:durableId="2DDBD30A"/>
  <w16cid:commentId w16cid:paraId="1DBFB9B9" w16cid:durableId="3C6CE004"/>
  <w16cid:commentId w16cid:paraId="0A813EBC" w16cid:durableId="003C8DFA"/>
  <w16cid:commentId w16cid:paraId="3B272039" w16cid:durableId="4CDE84DA"/>
  <w16cid:commentId w16cid:paraId="670C0A2A" w16cid:durableId="0D692E6C"/>
  <w16cid:commentId w16cid:paraId="312D7BEA" w16cid:durableId="19AD529B"/>
  <w16cid:commentId w16cid:paraId="38F792A8" w16cid:durableId="6EEE3581"/>
  <w16cid:commentId w16cid:paraId="5A8D1F7A" w16cid:durableId="4B8A8888"/>
  <w16cid:commentId w16cid:paraId="72FD665B" w16cid:durableId="707505F6"/>
  <w16cid:commentId w16cid:paraId="71B79646" w16cid:durableId="2CB6B216"/>
  <w16cid:commentId w16cid:paraId="16DB1E2E" w16cid:durableId="62D7A3C9"/>
  <w16cid:commentId w16cid:paraId="2A34A51A" w16cid:durableId="1841150F"/>
  <w16cid:commentId w16cid:paraId="49A885C9" w16cid:durableId="7F41E11E"/>
  <w16cid:commentId w16cid:paraId="6A18B734" w16cid:durableId="08670B0F"/>
  <w16cid:commentId w16cid:paraId="6D7F8BB1" w16cid:durableId="3BBD1C3B"/>
  <w16cid:commentId w16cid:paraId="511EFACA" w16cid:durableId="3570A55D"/>
  <w16cid:commentId w16cid:paraId="574CE147" w16cid:durableId="71E3E198"/>
  <w16cid:commentId w16cid:paraId="3B6B328A" w16cid:durableId="38B839B0"/>
  <w16cid:commentId w16cid:paraId="23211FC6" w16cid:durableId="4C6808B4"/>
  <w16cid:commentId w16cid:paraId="48CCA8ED" w16cid:durableId="75F574F8"/>
  <w16cid:commentId w16cid:paraId="0D3A8786" w16cid:durableId="6DA207CE"/>
  <w16cid:commentId w16cid:paraId="69F2868D" w16cid:durableId="5EDC4169"/>
  <w16cid:commentId w16cid:paraId="74661C00" w16cid:durableId="5AB195A7"/>
  <w16cid:commentId w16cid:paraId="32821E6A" w16cid:durableId="311F731E"/>
  <w16cid:commentId w16cid:paraId="0C4D34F9" w16cid:durableId="420516A4"/>
  <w16cid:commentId w16cid:paraId="778B94F7" w16cid:durableId="77E117EF"/>
  <w16cid:commentId w16cid:paraId="08F5E96F" w16cid:durableId="4B0F9AAA"/>
  <w16cid:commentId w16cid:paraId="02C0E207" w16cid:durableId="744E37C2"/>
  <w16cid:commentId w16cid:paraId="239D82E6" w16cid:durableId="0F1AF6A1"/>
  <w16cid:commentId w16cid:paraId="161A24D9" w16cid:durableId="0A7F10CB"/>
  <w16cid:commentId w16cid:paraId="51BE5059" w16cid:durableId="0AD59F46"/>
  <w16cid:commentId w16cid:paraId="2DAF751A" w16cid:durableId="52C2D5EE"/>
  <w16cid:commentId w16cid:paraId="610803EF" w16cid:durableId="2B33B21E"/>
  <w16cid:commentId w16cid:paraId="0B8BD898" w16cid:durableId="543C8D2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C783B9B" w14:textId="77777777" w:rsidR="00EB281C" w:rsidRDefault="00EB281C" w:rsidP="00913D4A">
      <w:r>
        <w:separator/>
      </w:r>
    </w:p>
  </w:endnote>
  <w:endnote w:type="continuationSeparator" w:id="0">
    <w:p w14:paraId="0149C674" w14:textId="77777777" w:rsidR="00EB281C" w:rsidRDefault="00EB281C" w:rsidP="00913D4A">
      <w:r>
        <w:continuationSeparator/>
      </w:r>
    </w:p>
  </w:endnote>
  <w:endnote w:type="continuationNotice" w:id="1">
    <w:p w14:paraId="1D7BF668" w14:textId="77777777" w:rsidR="00EB281C" w:rsidRDefault="00EB281C">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Courier New&quot;">
    <w:altName w:val="Cambria"/>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quot;Arial&quot;,sans-serif">
    <w:panose1 w:val="00000000000000000000"/>
    <w:charset w:val="00"/>
    <w:family w:val="roman"/>
    <w:notTrueType/>
    <w:pitch w:val="default"/>
  </w:font>
  <w:font w:name="Nunito">
    <w:altName w:val="Nunito"/>
    <w:charset w:val="00"/>
    <w:family w:val="auto"/>
    <w:pitch w:val="variable"/>
    <w:sig w:usb0="A00002FF" w:usb1="5000204B" w:usb2="00000000" w:usb3="00000000" w:csb0="00000197"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Aptos Display">
    <w:charset w:val="00"/>
    <w:family w:val="swiss"/>
    <w:pitch w:val="variable"/>
    <w:sig w:usb0="20000287" w:usb1="00000003" w:usb2="00000000" w:usb3="00000000" w:csb0="0000019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Helvetica Neue">
    <w:charset w:val="00"/>
    <w:family w:val="auto"/>
    <w:pitch w:val="variable"/>
    <w:sig w:usb0="E50002FF" w:usb1="500079DB" w:usb2="00000010" w:usb3="00000000" w:csb0="00000001" w:csb1="00000000"/>
  </w:font>
  <w:font w:name="Segoe UI">
    <w:panose1 w:val="020B0502040204020203"/>
    <w:charset w:val="00"/>
    <w:family w:val="swiss"/>
    <w:pitch w:val="variable"/>
    <w:sig w:usb0="E4002EFF" w:usb1="C000E47F" w:usb2="00000009" w:usb3="00000000" w:csb0="000001FF" w:csb1="00000000"/>
  </w:font>
  <w:font w:name="Aptos Narrow">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837CF" w14:textId="7E525C66" w:rsidR="75B04A83" w:rsidRDefault="723A551B" w:rsidP="3B367BC7">
    <w:pPr>
      <w:pStyle w:val="Piedepgina"/>
      <w:ind w:left="0"/>
    </w:pPr>
    <w:r>
      <w:rPr>
        <w:noProof/>
      </w:rPr>
      <w:drawing>
        <wp:anchor distT="0" distB="0" distL="114300" distR="114300" simplePos="0" relativeHeight="251658241" behindDoc="1" locked="0" layoutInCell="1" allowOverlap="1" wp14:anchorId="53D95232" wp14:editId="532EE5A3">
          <wp:simplePos x="0" y="0"/>
          <wp:positionH relativeFrom="column">
            <wp:posOffset>9525</wp:posOffset>
          </wp:positionH>
          <wp:positionV relativeFrom="paragraph">
            <wp:posOffset>142875</wp:posOffset>
          </wp:positionV>
          <wp:extent cx="7629525" cy="523875"/>
          <wp:effectExtent l="0" t="0" r="0" b="0"/>
          <wp:wrapNone/>
          <wp:docPr id="1943331229"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1213395" name="Picture 1781213395"/>
                  <pic:cNvPicPr/>
                </pic:nvPicPr>
                <pic:blipFill>
                  <a:blip r:embed="rId1">
                    <a:extLst>
                      <a:ext uri="{28A0092B-C50C-407E-A947-70E740481C1C}">
                        <a14:useLocalDpi xmlns:a14="http://schemas.microsoft.com/office/drawing/2010/main"/>
                      </a:ext>
                    </a:extLst>
                  </a:blip>
                  <a:stretch>
                    <a:fillRect/>
                  </a:stretch>
                </pic:blipFill>
                <pic:spPr>
                  <a:xfrm>
                    <a:off x="0" y="0"/>
                    <a:ext cx="7629525" cy="523875"/>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6A0" w:firstRow="1" w:lastRow="0" w:firstColumn="1" w:lastColumn="0" w:noHBand="1" w:noVBand="1"/>
    </w:tblPr>
    <w:tblGrid>
      <w:gridCol w:w="3965"/>
      <w:gridCol w:w="3965"/>
      <w:gridCol w:w="3965"/>
    </w:tblGrid>
    <w:tr w:rsidR="75B04A83" w14:paraId="0829FA38" w14:textId="77777777" w:rsidTr="75B04A83">
      <w:trPr>
        <w:trHeight w:val="300"/>
      </w:trPr>
      <w:tc>
        <w:tcPr>
          <w:tcW w:w="3965" w:type="dxa"/>
        </w:tcPr>
        <w:p w14:paraId="057DD137" w14:textId="211B3941" w:rsidR="75B04A83" w:rsidRDefault="75B04A83" w:rsidP="75B04A83">
          <w:pPr>
            <w:pStyle w:val="Encabezado"/>
            <w:ind w:left="-115"/>
            <w:jc w:val="left"/>
          </w:pPr>
        </w:p>
      </w:tc>
      <w:tc>
        <w:tcPr>
          <w:tcW w:w="3965" w:type="dxa"/>
        </w:tcPr>
        <w:p w14:paraId="3420E59A" w14:textId="60BAA40D" w:rsidR="75B04A83" w:rsidRDefault="75B04A83" w:rsidP="75B04A83">
          <w:pPr>
            <w:pStyle w:val="Encabezado"/>
            <w:jc w:val="center"/>
          </w:pPr>
        </w:p>
      </w:tc>
      <w:tc>
        <w:tcPr>
          <w:tcW w:w="3965" w:type="dxa"/>
        </w:tcPr>
        <w:p w14:paraId="3DDFA3AD" w14:textId="0C699393" w:rsidR="75B04A83" w:rsidRDefault="75B04A83" w:rsidP="75B04A83">
          <w:pPr>
            <w:pStyle w:val="Encabezado"/>
            <w:ind w:right="-115"/>
            <w:jc w:val="right"/>
          </w:pPr>
        </w:p>
      </w:tc>
    </w:tr>
  </w:tbl>
  <w:p w14:paraId="33D8B9F5" w14:textId="7727915D" w:rsidR="75B04A83" w:rsidRDefault="75B04A83" w:rsidP="75B04A83">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6A0" w:firstRow="1" w:lastRow="0" w:firstColumn="1" w:lastColumn="0" w:noHBand="1" w:noVBand="1"/>
    </w:tblPr>
    <w:tblGrid>
      <w:gridCol w:w="3005"/>
      <w:gridCol w:w="3005"/>
      <w:gridCol w:w="3005"/>
    </w:tblGrid>
    <w:tr w:rsidR="75B04A83" w14:paraId="7EA30976" w14:textId="77777777" w:rsidTr="75B04A83">
      <w:trPr>
        <w:trHeight w:val="300"/>
      </w:trPr>
      <w:tc>
        <w:tcPr>
          <w:tcW w:w="3005" w:type="dxa"/>
        </w:tcPr>
        <w:p w14:paraId="4C81D0C0" w14:textId="07E82C73" w:rsidR="75B04A83" w:rsidRDefault="75B04A83" w:rsidP="75B04A83">
          <w:pPr>
            <w:pStyle w:val="Encabezado"/>
            <w:ind w:left="-115"/>
            <w:jc w:val="left"/>
          </w:pPr>
        </w:p>
      </w:tc>
      <w:tc>
        <w:tcPr>
          <w:tcW w:w="3005" w:type="dxa"/>
        </w:tcPr>
        <w:p w14:paraId="1B4CB23F" w14:textId="388AF468" w:rsidR="75B04A83" w:rsidRDefault="75B04A83" w:rsidP="75B04A83">
          <w:pPr>
            <w:pStyle w:val="Encabezado"/>
            <w:jc w:val="center"/>
          </w:pPr>
        </w:p>
      </w:tc>
      <w:tc>
        <w:tcPr>
          <w:tcW w:w="3005" w:type="dxa"/>
        </w:tcPr>
        <w:p w14:paraId="017855C2" w14:textId="5AF7CAAB" w:rsidR="75B04A83" w:rsidRDefault="75B04A83" w:rsidP="75B04A83">
          <w:pPr>
            <w:pStyle w:val="Encabezado"/>
            <w:ind w:right="-115"/>
            <w:jc w:val="right"/>
          </w:pPr>
        </w:p>
      </w:tc>
    </w:tr>
  </w:tbl>
  <w:p w14:paraId="07A42DD4" w14:textId="4F875689" w:rsidR="75B04A83" w:rsidRDefault="75B04A83" w:rsidP="75B04A83">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6A0" w:firstRow="1" w:lastRow="0" w:firstColumn="1" w:lastColumn="0" w:noHBand="1" w:noVBand="1"/>
    </w:tblPr>
    <w:tblGrid>
      <w:gridCol w:w="3005"/>
      <w:gridCol w:w="3005"/>
      <w:gridCol w:w="3005"/>
    </w:tblGrid>
    <w:tr w:rsidR="75B04A83" w14:paraId="71A473C2" w14:textId="77777777" w:rsidTr="75B04A83">
      <w:trPr>
        <w:trHeight w:val="300"/>
      </w:trPr>
      <w:tc>
        <w:tcPr>
          <w:tcW w:w="3005" w:type="dxa"/>
        </w:tcPr>
        <w:p w14:paraId="4CB2FEA5" w14:textId="7A6867BF" w:rsidR="75B04A83" w:rsidRDefault="75B04A83" w:rsidP="75B04A83">
          <w:pPr>
            <w:pStyle w:val="Encabezado"/>
            <w:ind w:left="-115"/>
            <w:jc w:val="left"/>
          </w:pPr>
        </w:p>
      </w:tc>
      <w:tc>
        <w:tcPr>
          <w:tcW w:w="3005" w:type="dxa"/>
        </w:tcPr>
        <w:p w14:paraId="4671B3F9" w14:textId="1B18F43E" w:rsidR="75B04A83" w:rsidRDefault="75B04A83" w:rsidP="75B04A83">
          <w:pPr>
            <w:pStyle w:val="Encabezado"/>
            <w:jc w:val="center"/>
          </w:pPr>
        </w:p>
      </w:tc>
      <w:tc>
        <w:tcPr>
          <w:tcW w:w="3005" w:type="dxa"/>
        </w:tcPr>
        <w:p w14:paraId="5C517BA8" w14:textId="2519B28D" w:rsidR="75B04A83" w:rsidRDefault="75B04A83" w:rsidP="75B04A83">
          <w:pPr>
            <w:pStyle w:val="Encabezado"/>
            <w:ind w:right="-115"/>
            <w:jc w:val="right"/>
          </w:pPr>
        </w:p>
      </w:tc>
    </w:tr>
  </w:tbl>
  <w:p w14:paraId="6EA30331" w14:textId="4B103DEF" w:rsidR="75B04A83" w:rsidRDefault="75B04A83" w:rsidP="75B04A83">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638635" w14:textId="339280CC" w:rsidR="75B04A83" w:rsidRDefault="68F68AF9" w:rsidP="68F68AF9">
    <w:pPr>
      <w:pStyle w:val="Piedepgina"/>
    </w:pPr>
    <w:r>
      <w:rPr>
        <w:noProof/>
      </w:rPr>
      <w:drawing>
        <wp:anchor distT="0" distB="0" distL="114300" distR="114300" simplePos="0" relativeHeight="251658240" behindDoc="1" locked="0" layoutInCell="1" allowOverlap="1" wp14:anchorId="51FB0999" wp14:editId="21AE6A4E">
          <wp:simplePos x="0" y="0"/>
          <wp:positionH relativeFrom="column">
            <wp:posOffset>-923925</wp:posOffset>
          </wp:positionH>
          <wp:positionV relativeFrom="paragraph">
            <wp:posOffset>190500</wp:posOffset>
          </wp:positionV>
          <wp:extent cx="7677150" cy="484909"/>
          <wp:effectExtent l="0" t="0" r="0" b="0"/>
          <wp:wrapNone/>
          <wp:docPr id="209545664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735752" name="Picture 287735752"/>
                  <pic:cNvPicPr/>
                </pic:nvPicPr>
                <pic:blipFill>
                  <a:blip r:embed="rId1">
                    <a:extLst>
                      <a:ext uri="{28A0092B-C50C-407E-A947-70E740481C1C}">
                        <a14:useLocalDpi xmlns:a14="http://schemas.microsoft.com/office/drawing/2010/main"/>
                      </a:ext>
                    </a:extLst>
                  </a:blip>
                  <a:stretch>
                    <a:fillRect/>
                  </a:stretch>
                </pic:blipFill>
                <pic:spPr>
                  <a:xfrm>
                    <a:off x="0" y="0"/>
                    <a:ext cx="7677150" cy="484909"/>
                  </a:xfrm>
                  <a:prstGeom prst="rect">
                    <a:avLst/>
                  </a:prstGeom>
                </pic:spPr>
              </pic:pic>
            </a:graphicData>
          </a:graphic>
          <wp14:sizeRelH relativeFrom="page">
            <wp14:pctWidth>0</wp14:pctWidth>
          </wp14:sizeRelH>
          <wp14:sizeRelV relativeFrom="page">
            <wp14:pctHeight>0</wp14:pctHeight>
          </wp14:sizeRelV>
        </wp:anchor>
      </w:drawing>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6A0" w:firstRow="1" w:lastRow="0" w:firstColumn="1" w:lastColumn="0" w:noHBand="1" w:noVBand="1"/>
    </w:tblPr>
    <w:tblGrid>
      <w:gridCol w:w="3005"/>
      <w:gridCol w:w="3005"/>
      <w:gridCol w:w="3005"/>
    </w:tblGrid>
    <w:tr w:rsidR="75B04A83" w14:paraId="352034EB" w14:textId="77777777" w:rsidTr="75B04A83">
      <w:trPr>
        <w:trHeight w:val="300"/>
      </w:trPr>
      <w:tc>
        <w:tcPr>
          <w:tcW w:w="3005" w:type="dxa"/>
        </w:tcPr>
        <w:p w14:paraId="1EE91329" w14:textId="78A7EF30" w:rsidR="75B04A83" w:rsidRDefault="75B04A83" w:rsidP="75B04A83">
          <w:pPr>
            <w:pStyle w:val="Encabezado"/>
            <w:ind w:left="-115"/>
            <w:jc w:val="left"/>
          </w:pPr>
        </w:p>
      </w:tc>
      <w:tc>
        <w:tcPr>
          <w:tcW w:w="3005" w:type="dxa"/>
        </w:tcPr>
        <w:p w14:paraId="25218942" w14:textId="4D3C5F18" w:rsidR="75B04A83" w:rsidRDefault="75B04A83" w:rsidP="75B04A83">
          <w:pPr>
            <w:pStyle w:val="Encabezado"/>
            <w:jc w:val="center"/>
          </w:pPr>
        </w:p>
      </w:tc>
      <w:tc>
        <w:tcPr>
          <w:tcW w:w="3005" w:type="dxa"/>
        </w:tcPr>
        <w:p w14:paraId="3E1541DE" w14:textId="2E89270E" w:rsidR="75B04A83" w:rsidRDefault="75B04A83" w:rsidP="75B04A83">
          <w:pPr>
            <w:pStyle w:val="Encabezado"/>
            <w:ind w:right="-115"/>
            <w:jc w:val="right"/>
          </w:pPr>
        </w:p>
      </w:tc>
    </w:tr>
  </w:tbl>
  <w:p w14:paraId="66012959" w14:textId="6C4E07C9" w:rsidR="75B04A83" w:rsidRDefault="75B04A83" w:rsidP="75B04A8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59A1F3" w14:textId="77777777" w:rsidR="00EB281C" w:rsidRDefault="00EB281C" w:rsidP="00913D4A">
      <w:r>
        <w:separator/>
      </w:r>
    </w:p>
  </w:footnote>
  <w:footnote w:type="continuationSeparator" w:id="0">
    <w:p w14:paraId="413EBDAB" w14:textId="77777777" w:rsidR="00EB281C" w:rsidRDefault="00EB281C" w:rsidP="00913D4A">
      <w:r>
        <w:continuationSeparator/>
      </w:r>
    </w:p>
  </w:footnote>
  <w:footnote w:type="continuationNotice" w:id="1">
    <w:p w14:paraId="3C1B327B" w14:textId="77777777" w:rsidR="00EB281C" w:rsidRDefault="00EB281C">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8E16A" w14:textId="666652E8" w:rsidR="4FF3B1AA" w:rsidRDefault="0654191D" w:rsidP="75B04A83">
    <w:pPr>
      <w:pStyle w:val="Encabezado"/>
      <w:jc w:val="center"/>
    </w:pPr>
    <w:r>
      <w:rPr>
        <w:noProof/>
      </w:rPr>
      <w:drawing>
        <wp:anchor distT="0" distB="0" distL="114300" distR="114300" simplePos="0" relativeHeight="251658242" behindDoc="1" locked="0" layoutInCell="1" allowOverlap="1" wp14:anchorId="73920666" wp14:editId="2B831FC7">
          <wp:simplePos x="0" y="0"/>
          <wp:positionH relativeFrom="margin">
            <wp:align>center</wp:align>
          </wp:positionH>
          <wp:positionV relativeFrom="paragraph">
            <wp:posOffset>-285750</wp:posOffset>
          </wp:positionV>
          <wp:extent cx="752811" cy="669165"/>
          <wp:effectExtent l="0" t="0" r="0" b="0"/>
          <wp:wrapTight wrapText="bothSides">
            <wp:wrapPolygon edited="0">
              <wp:start x="6562" y="0"/>
              <wp:lineTo x="5468" y="1846"/>
              <wp:lineTo x="6015" y="9231"/>
              <wp:lineTo x="0" y="11077"/>
              <wp:lineTo x="0" y="17846"/>
              <wp:lineTo x="4375" y="20308"/>
              <wp:lineTo x="4375" y="20923"/>
              <wp:lineTo x="15858" y="20923"/>
              <wp:lineTo x="16405" y="20308"/>
              <wp:lineTo x="20780" y="17846"/>
              <wp:lineTo x="20780" y="11692"/>
              <wp:lineTo x="14765" y="8615"/>
              <wp:lineTo x="15311" y="2462"/>
              <wp:lineTo x="13671" y="0"/>
              <wp:lineTo x="6562" y="0"/>
            </wp:wrapPolygon>
          </wp:wrapTight>
          <wp:docPr id="13169340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97683" name="Picture 1677397683"/>
                  <pic:cNvPicPr/>
                </pic:nvPicPr>
                <pic:blipFill>
                  <a:blip r:embed="rId1">
                    <a:extLst>
                      <a:ext uri="{28A0092B-C50C-407E-A947-70E740481C1C}">
                        <a14:useLocalDpi xmlns:a14="http://schemas.microsoft.com/office/drawing/2010/main" val="0"/>
                      </a:ext>
                    </a:extLst>
                  </a:blip>
                  <a:stretch>
                    <a:fillRect/>
                  </a:stretch>
                </pic:blipFill>
                <pic:spPr>
                  <a:xfrm>
                    <a:off x="0" y="0"/>
                    <a:ext cx="752811" cy="66916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6A0" w:firstRow="1" w:lastRow="0" w:firstColumn="1" w:lastColumn="0" w:noHBand="1" w:noVBand="1"/>
    </w:tblPr>
    <w:tblGrid>
      <w:gridCol w:w="3005"/>
      <w:gridCol w:w="3005"/>
      <w:gridCol w:w="3005"/>
    </w:tblGrid>
    <w:tr w:rsidR="75B04A83" w14:paraId="15793FE4" w14:textId="77777777" w:rsidTr="75B04A83">
      <w:trPr>
        <w:trHeight w:val="300"/>
      </w:trPr>
      <w:tc>
        <w:tcPr>
          <w:tcW w:w="3005" w:type="dxa"/>
        </w:tcPr>
        <w:p w14:paraId="43C3AF0F" w14:textId="3AC5EEF9" w:rsidR="75B04A83" w:rsidRDefault="75B04A83" w:rsidP="75B04A83">
          <w:pPr>
            <w:pStyle w:val="Encabezado"/>
            <w:ind w:left="-115"/>
            <w:jc w:val="left"/>
          </w:pPr>
        </w:p>
      </w:tc>
      <w:tc>
        <w:tcPr>
          <w:tcW w:w="3005" w:type="dxa"/>
        </w:tcPr>
        <w:p w14:paraId="46D1709E" w14:textId="592D016D" w:rsidR="75B04A83" w:rsidRDefault="75B04A83" w:rsidP="75B04A83">
          <w:pPr>
            <w:pStyle w:val="Encabezado"/>
            <w:jc w:val="center"/>
          </w:pPr>
        </w:p>
      </w:tc>
      <w:tc>
        <w:tcPr>
          <w:tcW w:w="3005" w:type="dxa"/>
        </w:tcPr>
        <w:p w14:paraId="56BBAE69" w14:textId="2DAF5698" w:rsidR="75B04A83" w:rsidRDefault="75B04A83" w:rsidP="75B04A83">
          <w:pPr>
            <w:pStyle w:val="Encabezado"/>
            <w:ind w:right="-115"/>
            <w:jc w:val="right"/>
          </w:pPr>
        </w:p>
      </w:tc>
    </w:tr>
  </w:tbl>
  <w:p w14:paraId="483C69BB" w14:textId="5002713A" w:rsidR="75B04A83" w:rsidRDefault="75B04A83" w:rsidP="75B04A83">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6A0" w:firstRow="1" w:lastRow="0" w:firstColumn="1" w:lastColumn="0" w:noHBand="1" w:noVBand="1"/>
    </w:tblPr>
    <w:tblGrid>
      <w:gridCol w:w="3005"/>
      <w:gridCol w:w="3005"/>
      <w:gridCol w:w="3005"/>
    </w:tblGrid>
    <w:tr w:rsidR="75B04A83" w14:paraId="476145CD" w14:textId="77777777" w:rsidTr="75B04A83">
      <w:trPr>
        <w:trHeight w:val="300"/>
      </w:trPr>
      <w:tc>
        <w:tcPr>
          <w:tcW w:w="3005" w:type="dxa"/>
        </w:tcPr>
        <w:p w14:paraId="258C7EA6" w14:textId="344D71ED" w:rsidR="75B04A83" w:rsidRDefault="75B04A83" w:rsidP="75B04A83">
          <w:pPr>
            <w:pStyle w:val="Encabezado"/>
            <w:ind w:left="-115"/>
            <w:jc w:val="left"/>
          </w:pPr>
        </w:p>
      </w:tc>
      <w:tc>
        <w:tcPr>
          <w:tcW w:w="3005" w:type="dxa"/>
        </w:tcPr>
        <w:p w14:paraId="3990E294" w14:textId="3A649A19" w:rsidR="75B04A83" w:rsidRDefault="75B04A83" w:rsidP="75B04A83">
          <w:pPr>
            <w:pStyle w:val="Encabezado"/>
            <w:jc w:val="center"/>
          </w:pPr>
        </w:p>
      </w:tc>
      <w:tc>
        <w:tcPr>
          <w:tcW w:w="3005" w:type="dxa"/>
        </w:tcPr>
        <w:p w14:paraId="1469842D" w14:textId="693DD539" w:rsidR="75B04A83" w:rsidRDefault="75B04A83" w:rsidP="75B04A83">
          <w:pPr>
            <w:pStyle w:val="Encabezado"/>
            <w:ind w:right="-115"/>
            <w:jc w:val="right"/>
          </w:pPr>
        </w:p>
      </w:tc>
    </w:tr>
  </w:tbl>
  <w:p w14:paraId="418C12E0" w14:textId="3D0402EB" w:rsidR="75B04A83" w:rsidRDefault="75B04A83" w:rsidP="75B04A83">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6A0" w:firstRow="1" w:lastRow="0" w:firstColumn="1" w:lastColumn="0" w:noHBand="1" w:noVBand="1"/>
    </w:tblPr>
    <w:tblGrid>
      <w:gridCol w:w="3005"/>
      <w:gridCol w:w="3005"/>
      <w:gridCol w:w="3005"/>
    </w:tblGrid>
    <w:tr w:rsidR="75B04A83" w14:paraId="3D283DBD" w14:textId="77777777" w:rsidTr="75B04A83">
      <w:trPr>
        <w:trHeight w:val="300"/>
      </w:trPr>
      <w:tc>
        <w:tcPr>
          <w:tcW w:w="3005" w:type="dxa"/>
        </w:tcPr>
        <w:p w14:paraId="6CFB9023" w14:textId="52AB4848" w:rsidR="75B04A83" w:rsidRDefault="75B04A83" w:rsidP="75B04A83">
          <w:pPr>
            <w:pStyle w:val="Encabezado"/>
            <w:ind w:left="-115"/>
            <w:jc w:val="left"/>
          </w:pPr>
        </w:p>
      </w:tc>
      <w:tc>
        <w:tcPr>
          <w:tcW w:w="3005" w:type="dxa"/>
        </w:tcPr>
        <w:p w14:paraId="7B02D7CF" w14:textId="36BC6CBB" w:rsidR="75B04A83" w:rsidRDefault="75B04A83" w:rsidP="75B04A83">
          <w:pPr>
            <w:pStyle w:val="Encabezado"/>
            <w:jc w:val="center"/>
          </w:pPr>
        </w:p>
      </w:tc>
      <w:tc>
        <w:tcPr>
          <w:tcW w:w="3005" w:type="dxa"/>
        </w:tcPr>
        <w:p w14:paraId="485CA072" w14:textId="1AFFCE88" w:rsidR="75B04A83" w:rsidRDefault="75B04A83" w:rsidP="75B04A83">
          <w:pPr>
            <w:pStyle w:val="Encabezado"/>
            <w:ind w:right="-115"/>
            <w:jc w:val="right"/>
          </w:pPr>
        </w:p>
      </w:tc>
    </w:tr>
  </w:tbl>
  <w:p w14:paraId="73638F96" w14:textId="20BF97E8" w:rsidR="75B04A83" w:rsidRDefault="75B04A83" w:rsidP="75B04A83">
    <w:pPr>
      <w:pStyle w:val="Encabezado"/>
    </w:pPr>
  </w:p>
</w:hdr>
</file>

<file path=word/intelligence2.xml><?xml version="1.0" encoding="utf-8"?>
<int2:intelligence xmlns:int2="http://schemas.microsoft.com/office/intelligence/2020/intelligence" xmlns:oel="http://schemas.microsoft.com/office/2019/extlst">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93B56"/>
    <w:multiLevelType w:val="hybridMultilevel"/>
    <w:tmpl w:val="33A4A648"/>
    <w:lvl w:ilvl="0" w:tplc="240A0001">
      <w:start w:val="1"/>
      <w:numFmt w:val="bullet"/>
      <w:lvlText w:val=""/>
      <w:lvlJc w:val="left"/>
      <w:pPr>
        <w:ind w:left="1428" w:hanging="360"/>
      </w:pPr>
      <w:rPr>
        <w:rFonts w:ascii="Symbol" w:hAnsi="Symbol" w:hint="default"/>
      </w:rPr>
    </w:lvl>
    <w:lvl w:ilvl="1" w:tplc="240A0003">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 w15:restartNumberingAfterBreak="0">
    <w:nsid w:val="024A6EF6"/>
    <w:multiLevelType w:val="hybridMultilevel"/>
    <w:tmpl w:val="FCEC79BA"/>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 w15:restartNumberingAfterBreak="0">
    <w:nsid w:val="033C4BA1"/>
    <w:multiLevelType w:val="hybridMultilevel"/>
    <w:tmpl w:val="DA2C833A"/>
    <w:lvl w:ilvl="0" w:tplc="ACA82302">
      <w:start w:val="1"/>
      <w:numFmt w:val="bullet"/>
      <w:lvlText w:val="·"/>
      <w:lvlJc w:val="left"/>
      <w:pPr>
        <w:ind w:left="1068" w:hanging="360"/>
      </w:pPr>
      <w:rPr>
        <w:rFonts w:ascii="Symbol" w:hAnsi="Symbol" w:hint="default"/>
      </w:rPr>
    </w:lvl>
    <w:lvl w:ilvl="1" w:tplc="5992BEB8">
      <w:start w:val="1"/>
      <w:numFmt w:val="bullet"/>
      <w:lvlText w:val="o"/>
      <w:lvlJc w:val="left"/>
      <w:pPr>
        <w:ind w:left="1788" w:hanging="360"/>
      </w:pPr>
      <w:rPr>
        <w:rFonts w:ascii="Courier New" w:hAnsi="Courier New" w:hint="default"/>
      </w:rPr>
    </w:lvl>
    <w:lvl w:ilvl="2" w:tplc="0B425B18">
      <w:start w:val="1"/>
      <w:numFmt w:val="bullet"/>
      <w:lvlText w:val=""/>
      <w:lvlJc w:val="left"/>
      <w:pPr>
        <w:ind w:left="2508" w:hanging="360"/>
      </w:pPr>
      <w:rPr>
        <w:rFonts w:ascii="Wingdings" w:hAnsi="Wingdings" w:hint="default"/>
      </w:rPr>
    </w:lvl>
    <w:lvl w:ilvl="3" w:tplc="263C244C">
      <w:start w:val="1"/>
      <w:numFmt w:val="bullet"/>
      <w:lvlText w:val=""/>
      <w:lvlJc w:val="left"/>
      <w:pPr>
        <w:ind w:left="3228" w:hanging="360"/>
      </w:pPr>
      <w:rPr>
        <w:rFonts w:ascii="Symbol" w:hAnsi="Symbol" w:hint="default"/>
      </w:rPr>
    </w:lvl>
    <w:lvl w:ilvl="4" w:tplc="EE06041A">
      <w:start w:val="1"/>
      <w:numFmt w:val="bullet"/>
      <w:lvlText w:val="o"/>
      <w:lvlJc w:val="left"/>
      <w:pPr>
        <w:ind w:left="3948" w:hanging="360"/>
      </w:pPr>
      <w:rPr>
        <w:rFonts w:ascii="Courier New" w:hAnsi="Courier New" w:hint="default"/>
      </w:rPr>
    </w:lvl>
    <w:lvl w:ilvl="5" w:tplc="C2189B54">
      <w:start w:val="1"/>
      <w:numFmt w:val="bullet"/>
      <w:lvlText w:val=""/>
      <w:lvlJc w:val="left"/>
      <w:pPr>
        <w:ind w:left="4668" w:hanging="360"/>
      </w:pPr>
      <w:rPr>
        <w:rFonts w:ascii="Wingdings" w:hAnsi="Wingdings" w:hint="default"/>
      </w:rPr>
    </w:lvl>
    <w:lvl w:ilvl="6" w:tplc="6D7A50EE">
      <w:start w:val="1"/>
      <w:numFmt w:val="bullet"/>
      <w:lvlText w:val=""/>
      <w:lvlJc w:val="left"/>
      <w:pPr>
        <w:ind w:left="5388" w:hanging="360"/>
      </w:pPr>
      <w:rPr>
        <w:rFonts w:ascii="Symbol" w:hAnsi="Symbol" w:hint="default"/>
      </w:rPr>
    </w:lvl>
    <w:lvl w:ilvl="7" w:tplc="4DCA9816">
      <w:start w:val="1"/>
      <w:numFmt w:val="bullet"/>
      <w:lvlText w:val="o"/>
      <w:lvlJc w:val="left"/>
      <w:pPr>
        <w:ind w:left="6108" w:hanging="360"/>
      </w:pPr>
      <w:rPr>
        <w:rFonts w:ascii="Courier New" w:hAnsi="Courier New" w:hint="default"/>
      </w:rPr>
    </w:lvl>
    <w:lvl w:ilvl="8" w:tplc="112664FC">
      <w:start w:val="1"/>
      <w:numFmt w:val="bullet"/>
      <w:lvlText w:val=""/>
      <w:lvlJc w:val="left"/>
      <w:pPr>
        <w:ind w:left="6828" w:hanging="360"/>
      </w:pPr>
      <w:rPr>
        <w:rFonts w:ascii="Wingdings" w:hAnsi="Wingdings" w:hint="default"/>
      </w:rPr>
    </w:lvl>
  </w:abstractNum>
  <w:abstractNum w:abstractNumId="3" w15:restartNumberingAfterBreak="0">
    <w:nsid w:val="04CA8BDC"/>
    <w:multiLevelType w:val="hybridMultilevel"/>
    <w:tmpl w:val="98E4E5F8"/>
    <w:lvl w:ilvl="0" w:tplc="0292E60C">
      <w:start w:val="1"/>
      <w:numFmt w:val="bullet"/>
      <w:lvlText w:val="·"/>
      <w:lvlJc w:val="left"/>
      <w:pPr>
        <w:ind w:left="1068" w:hanging="360"/>
      </w:pPr>
      <w:rPr>
        <w:rFonts w:ascii="Symbol" w:hAnsi="Symbol" w:hint="default"/>
      </w:rPr>
    </w:lvl>
    <w:lvl w:ilvl="1" w:tplc="F9D294DE">
      <w:start w:val="1"/>
      <w:numFmt w:val="bullet"/>
      <w:lvlText w:val="o"/>
      <w:lvlJc w:val="left"/>
      <w:pPr>
        <w:ind w:left="1788" w:hanging="360"/>
      </w:pPr>
      <w:rPr>
        <w:rFonts w:ascii="Courier New" w:hAnsi="Courier New" w:hint="default"/>
      </w:rPr>
    </w:lvl>
    <w:lvl w:ilvl="2" w:tplc="88303956">
      <w:start w:val="1"/>
      <w:numFmt w:val="bullet"/>
      <w:lvlText w:val=""/>
      <w:lvlJc w:val="left"/>
      <w:pPr>
        <w:ind w:left="2508" w:hanging="360"/>
      </w:pPr>
      <w:rPr>
        <w:rFonts w:ascii="Wingdings" w:hAnsi="Wingdings" w:hint="default"/>
      </w:rPr>
    </w:lvl>
    <w:lvl w:ilvl="3" w:tplc="119E2734">
      <w:start w:val="1"/>
      <w:numFmt w:val="bullet"/>
      <w:lvlText w:val=""/>
      <w:lvlJc w:val="left"/>
      <w:pPr>
        <w:ind w:left="3228" w:hanging="360"/>
      </w:pPr>
      <w:rPr>
        <w:rFonts w:ascii="Symbol" w:hAnsi="Symbol" w:hint="default"/>
      </w:rPr>
    </w:lvl>
    <w:lvl w:ilvl="4" w:tplc="4380F292">
      <w:start w:val="1"/>
      <w:numFmt w:val="bullet"/>
      <w:lvlText w:val="o"/>
      <w:lvlJc w:val="left"/>
      <w:pPr>
        <w:ind w:left="3948" w:hanging="360"/>
      </w:pPr>
      <w:rPr>
        <w:rFonts w:ascii="Courier New" w:hAnsi="Courier New" w:hint="default"/>
      </w:rPr>
    </w:lvl>
    <w:lvl w:ilvl="5" w:tplc="6930EFD0">
      <w:start w:val="1"/>
      <w:numFmt w:val="bullet"/>
      <w:lvlText w:val=""/>
      <w:lvlJc w:val="left"/>
      <w:pPr>
        <w:ind w:left="4668" w:hanging="360"/>
      </w:pPr>
      <w:rPr>
        <w:rFonts w:ascii="Wingdings" w:hAnsi="Wingdings" w:hint="default"/>
      </w:rPr>
    </w:lvl>
    <w:lvl w:ilvl="6" w:tplc="C09CA2E2">
      <w:start w:val="1"/>
      <w:numFmt w:val="bullet"/>
      <w:lvlText w:val=""/>
      <w:lvlJc w:val="left"/>
      <w:pPr>
        <w:ind w:left="5388" w:hanging="360"/>
      </w:pPr>
      <w:rPr>
        <w:rFonts w:ascii="Symbol" w:hAnsi="Symbol" w:hint="default"/>
      </w:rPr>
    </w:lvl>
    <w:lvl w:ilvl="7" w:tplc="62EEBB0C">
      <w:start w:val="1"/>
      <w:numFmt w:val="bullet"/>
      <w:lvlText w:val="o"/>
      <w:lvlJc w:val="left"/>
      <w:pPr>
        <w:ind w:left="6108" w:hanging="360"/>
      </w:pPr>
      <w:rPr>
        <w:rFonts w:ascii="Courier New" w:hAnsi="Courier New" w:hint="default"/>
      </w:rPr>
    </w:lvl>
    <w:lvl w:ilvl="8" w:tplc="4CD85276">
      <w:start w:val="1"/>
      <w:numFmt w:val="bullet"/>
      <w:lvlText w:val=""/>
      <w:lvlJc w:val="left"/>
      <w:pPr>
        <w:ind w:left="6828" w:hanging="360"/>
      </w:pPr>
      <w:rPr>
        <w:rFonts w:ascii="Wingdings" w:hAnsi="Wingdings" w:hint="default"/>
      </w:rPr>
    </w:lvl>
  </w:abstractNum>
  <w:abstractNum w:abstractNumId="4" w15:restartNumberingAfterBreak="0">
    <w:nsid w:val="05732CA4"/>
    <w:multiLevelType w:val="multilevel"/>
    <w:tmpl w:val="7E2276FE"/>
    <w:lvl w:ilvl="0">
      <w:start w:val="1"/>
      <w:numFmt w:val="decimal"/>
      <w:lvlText w:val="%1."/>
      <w:lvlJc w:val="left"/>
      <w:pPr>
        <w:ind w:left="720" w:hanging="360"/>
      </w:pPr>
    </w:lvl>
    <w:lvl w:ilvl="1">
      <w:start w:val="1"/>
      <w:numFmt w:val="decimal"/>
      <w:pStyle w:val="Sinespaciado"/>
      <w:lvlText w:val="%1.%2."/>
      <w:lvlJc w:val="left"/>
      <w:pPr>
        <w:ind w:left="1440" w:hanging="360"/>
      </w:pPr>
    </w:lvl>
    <w:lvl w:ilvl="2">
      <w:start w:val="1"/>
      <w:numFmt w:val="decimal"/>
      <w:lvlText w:val="%1.%2.%3."/>
      <w:lvlJc w:val="left"/>
      <w:pPr>
        <w:ind w:left="2160" w:hanging="180"/>
      </w:pPr>
    </w:lvl>
    <w:lvl w:ilvl="3">
      <w:start w:val="1"/>
      <w:numFmt w:val="decimal"/>
      <w:lvlText w:val="%1.%2.%3.%4."/>
      <w:lvlJc w:val="left"/>
      <w:pPr>
        <w:ind w:left="2880" w:hanging="360"/>
      </w:pPr>
    </w:lvl>
    <w:lvl w:ilvl="4">
      <w:start w:val="1"/>
      <w:numFmt w:val="decimal"/>
      <w:lvlText w:val="%1.%2.%3.%4.%5."/>
      <w:lvlJc w:val="left"/>
      <w:pPr>
        <w:ind w:left="3600" w:hanging="360"/>
      </w:pPr>
    </w:lvl>
    <w:lvl w:ilvl="5">
      <w:start w:val="1"/>
      <w:numFmt w:val="decimal"/>
      <w:lvlText w:val="%1.%2.%3.%4.%5.%6."/>
      <w:lvlJc w:val="left"/>
      <w:pPr>
        <w:ind w:left="4320" w:hanging="180"/>
      </w:pPr>
    </w:lvl>
    <w:lvl w:ilvl="6">
      <w:start w:val="1"/>
      <w:numFmt w:val="decimal"/>
      <w:lvlText w:val="%1.%2.%3.%4.%5.%6.%7."/>
      <w:lvlJc w:val="left"/>
      <w:pPr>
        <w:ind w:left="5040" w:hanging="360"/>
      </w:pPr>
    </w:lvl>
    <w:lvl w:ilvl="7">
      <w:start w:val="1"/>
      <w:numFmt w:val="decimal"/>
      <w:lvlText w:val="%1.%2.%3.%4.%5.%6.%7.%8."/>
      <w:lvlJc w:val="left"/>
      <w:pPr>
        <w:ind w:left="5760" w:hanging="360"/>
      </w:pPr>
    </w:lvl>
    <w:lvl w:ilvl="8">
      <w:start w:val="1"/>
      <w:numFmt w:val="decimal"/>
      <w:lvlText w:val="%1.%2.%3.%4.%5.%6.%7.%8.%9."/>
      <w:lvlJc w:val="left"/>
      <w:pPr>
        <w:ind w:left="6480" w:hanging="180"/>
      </w:pPr>
    </w:lvl>
  </w:abstractNum>
  <w:abstractNum w:abstractNumId="5" w15:restartNumberingAfterBreak="0">
    <w:nsid w:val="089C5A1B"/>
    <w:multiLevelType w:val="hybridMultilevel"/>
    <w:tmpl w:val="8588145C"/>
    <w:lvl w:ilvl="0" w:tplc="65A03462">
      <w:start w:val="1"/>
      <w:numFmt w:val="bullet"/>
      <w:lvlText w:val="·"/>
      <w:lvlJc w:val="left"/>
      <w:pPr>
        <w:ind w:left="360" w:hanging="360"/>
      </w:pPr>
      <w:rPr>
        <w:rFonts w:ascii="Symbol" w:hAnsi="Symbol" w:hint="default"/>
      </w:rPr>
    </w:lvl>
    <w:lvl w:ilvl="1" w:tplc="FB626180">
      <w:start w:val="1"/>
      <w:numFmt w:val="bullet"/>
      <w:lvlText w:val="o"/>
      <w:lvlJc w:val="left"/>
      <w:pPr>
        <w:ind w:left="1080" w:hanging="360"/>
      </w:pPr>
      <w:rPr>
        <w:rFonts w:ascii="Courier New" w:hAnsi="Courier New" w:hint="default"/>
      </w:rPr>
    </w:lvl>
    <w:lvl w:ilvl="2" w:tplc="E71A67A4">
      <w:start w:val="1"/>
      <w:numFmt w:val="bullet"/>
      <w:lvlText w:val=""/>
      <w:lvlJc w:val="left"/>
      <w:pPr>
        <w:ind w:left="1800" w:hanging="360"/>
      </w:pPr>
      <w:rPr>
        <w:rFonts w:ascii="Wingdings" w:hAnsi="Wingdings" w:hint="default"/>
      </w:rPr>
    </w:lvl>
    <w:lvl w:ilvl="3" w:tplc="929A8A24">
      <w:start w:val="1"/>
      <w:numFmt w:val="bullet"/>
      <w:lvlText w:val=""/>
      <w:lvlJc w:val="left"/>
      <w:pPr>
        <w:ind w:left="2520" w:hanging="360"/>
      </w:pPr>
      <w:rPr>
        <w:rFonts w:ascii="Symbol" w:hAnsi="Symbol" w:hint="default"/>
      </w:rPr>
    </w:lvl>
    <w:lvl w:ilvl="4" w:tplc="2EBC5CD0">
      <w:start w:val="1"/>
      <w:numFmt w:val="bullet"/>
      <w:lvlText w:val="o"/>
      <w:lvlJc w:val="left"/>
      <w:pPr>
        <w:ind w:left="3240" w:hanging="360"/>
      </w:pPr>
      <w:rPr>
        <w:rFonts w:ascii="Courier New" w:hAnsi="Courier New" w:hint="default"/>
      </w:rPr>
    </w:lvl>
    <w:lvl w:ilvl="5" w:tplc="F2A09626">
      <w:start w:val="1"/>
      <w:numFmt w:val="bullet"/>
      <w:lvlText w:val=""/>
      <w:lvlJc w:val="left"/>
      <w:pPr>
        <w:ind w:left="3960" w:hanging="360"/>
      </w:pPr>
      <w:rPr>
        <w:rFonts w:ascii="Wingdings" w:hAnsi="Wingdings" w:hint="default"/>
      </w:rPr>
    </w:lvl>
    <w:lvl w:ilvl="6" w:tplc="971A3B22">
      <w:start w:val="1"/>
      <w:numFmt w:val="bullet"/>
      <w:lvlText w:val=""/>
      <w:lvlJc w:val="left"/>
      <w:pPr>
        <w:ind w:left="4680" w:hanging="360"/>
      </w:pPr>
      <w:rPr>
        <w:rFonts w:ascii="Symbol" w:hAnsi="Symbol" w:hint="default"/>
      </w:rPr>
    </w:lvl>
    <w:lvl w:ilvl="7" w:tplc="E214947C">
      <w:start w:val="1"/>
      <w:numFmt w:val="bullet"/>
      <w:lvlText w:val="o"/>
      <w:lvlJc w:val="left"/>
      <w:pPr>
        <w:ind w:left="5400" w:hanging="360"/>
      </w:pPr>
      <w:rPr>
        <w:rFonts w:ascii="Courier New" w:hAnsi="Courier New" w:hint="default"/>
      </w:rPr>
    </w:lvl>
    <w:lvl w:ilvl="8" w:tplc="F6166988">
      <w:start w:val="1"/>
      <w:numFmt w:val="bullet"/>
      <w:lvlText w:val=""/>
      <w:lvlJc w:val="left"/>
      <w:pPr>
        <w:ind w:left="6120" w:hanging="360"/>
      </w:pPr>
      <w:rPr>
        <w:rFonts w:ascii="Wingdings" w:hAnsi="Wingdings" w:hint="default"/>
      </w:rPr>
    </w:lvl>
  </w:abstractNum>
  <w:abstractNum w:abstractNumId="6" w15:restartNumberingAfterBreak="0">
    <w:nsid w:val="089E3676"/>
    <w:multiLevelType w:val="hybridMultilevel"/>
    <w:tmpl w:val="12604C62"/>
    <w:lvl w:ilvl="0" w:tplc="FFFFFFFF">
      <w:start w:val="1"/>
      <w:numFmt w:val="lowerLetter"/>
      <w:lvlText w:val="%1."/>
      <w:lvlJc w:val="left"/>
      <w:pPr>
        <w:ind w:left="1068" w:hanging="360"/>
      </w:pPr>
      <w:rPr>
        <w:rFonts w:hint="default"/>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7" w15:restartNumberingAfterBreak="0">
    <w:nsid w:val="08AF4E39"/>
    <w:multiLevelType w:val="hybridMultilevel"/>
    <w:tmpl w:val="374A86D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8" w15:restartNumberingAfterBreak="0">
    <w:nsid w:val="0BC635E3"/>
    <w:multiLevelType w:val="hybridMultilevel"/>
    <w:tmpl w:val="CF20B30E"/>
    <w:lvl w:ilvl="0" w:tplc="9C9A6DB0">
      <w:start w:val="1"/>
      <w:numFmt w:val="bullet"/>
      <w:lvlText w:val="o"/>
      <w:lvlJc w:val="left"/>
      <w:pPr>
        <w:ind w:left="1068" w:hanging="360"/>
      </w:pPr>
      <w:rPr>
        <w:rFonts w:ascii="&quot;Courier New&quot;" w:hAnsi="&quot;Courier New&quot;" w:hint="default"/>
      </w:rPr>
    </w:lvl>
    <w:lvl w:ilvl="1" w:tplc="575E08E0">
      <w:start w:val="1"/>
      <w:numFmt w:val="bullet"/>
      <w:lvlText w:val="o"/>
      <w:lvlJc w:val="left"/>
      <w:pPr>
        <w:ind w:left="1788" w:hanging="360"/>
      </w:pPr>
      <w:rPr>
        <w:rFonts w:ascii="Courier New" w:hAnsi="Courier New" w:hint="default"/>
      </w:rPr>
    </w:lvl>
    <w:lvl w:ilvl="2" w:tplc="FD9CF664">
      <w:start w:val="1"/>
      <w:numFmt w:val="bullet"/>
      <w:lvlText w:val=""/>
      <w:lvlJc w:val="left"/>
      <w:pPr>
        <w:ind w:left="2508" w:hanging="360"/>
      </w:pPr>
      <w:rPr>
        <w:rFonts w:ascii="Wingdings" w:hAnsi="Wingdings" w:hint="default"/>
      </w:rPr>
    </w:lvl>
    <w:lvl w:ilvl="3" w:tplc="17DA81BC">
      <w:start w:val="1"/>
      <w:numFmt w:val="bullet"/>
      <w:lvlText w:val=""/>
      <w:lvlJc w:val="left"/>
      <w:pPr>
        <w:ind w:left="3228" w:hanging="360"/>
      </w:pPr>
      <w:rPr>
        <w:rFonts w:ascii="Symbol" w:hAnsi="Symbol" w:hint="default"/>
      </w:rPr>
    </w:lvl>
    <w:lvl w:ilvl="4" w:tplc="7120761E">
      <w:start w:val="1"/>
      <w:numFmt w:val="bullet"/>
      <w:lvlText w:val="o"/>
      <w:lvlJc w:val="left"/>
      <w:pPr>
        <w:ind w:left="3948" w:hanging="360"/>
      </w:pPr>
      <w:rPr>
        <w:rFonts w:ascii="Courier New" w:hAnsi="Courier New" w:hint="default"/>
      </w:rPr>
    </w:lvl>
    <w:lvl w:ilvl="5" w:tplc="02607C0C">
      <w:start w:val="1"/>
      <w:numFmt w:val="bullet"/>
      <w:lvlText w:val=""/>
      <w:lvlJc w:val="left"/>
      <w:pPr>
        <w:ind w:left="4668" w:hanging="360"/>
      </w:pPr>
      <w:rPr>
        <w:rFonts w:ascii="Wingdings" w:hAnsi="Wingdings" w:hint="default"/>
      </w:rPr>
    </w:lvl>
    <w:lvl w:ilvl="6" w:tplc="49E41D0E">
      <w:start w:val="1"/>
      <w:numFmt w:val="bullet"/>
      <w:lvlText w:val=""/>
      <w:lvlJc w:val="left"/>
      <w:pPr>
        <w:ind w:left="5388" w:hanging="360"/>
      </w:pPr>
      <w:rPr>
        <w:rFonts w:ascii="Symbol" w:hAnsi="Symbol" w:hint="default"/>
      </w:rPr>
    </w:lvl>
    <w:lvl w:ilvl="7" w:tplc="F692094E">
      <w:start w:val="1"/>
      <w:numFmt w:val="bullet"/>
      <w:lvlText w:val="o"/>
      <w:lvlJc w:val="left"/>
      <w:pPr>
        <w:ind w:left="6108" w:hanging="360"/>
      </w:pPr>
      <w:rPr>
        <w:rFonts w:ascii="Courier New" w:hAnsi="Courier New" w:hint="default"/>
      </w:rPr>
    </w:lvl>
    <w:lvl w:ilvl="8" w:tplc="5C14BF78">
      <w:start w:val="1"/>
      <w:numFmt w:val="bullet"/>
      <w:lvlText w:val=""/>
      <w:lvlJc w:val="left"/>
      <w:pPr>
        <w:ind w:left="6828" w:hanging="360"/>
      </w:pPr>
      <w:rPr>
        <w:rFonts w:ascii="Wingdings" w:hAnsi="Wingdings" w:hint="default"/>
      </w:rPr>
    </w:lvl>
  </w:abstractNum>
  <w:abstractNum w:abstractNumId="9" w15:restartNumberingAfterBreak="0">
    <w:nsid w:val="0E464FA9"/>
    <w:multiLevelType w:val="hybridMultilevel"/>
    <w:tmpl w:val="86981D4A"/>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0" w15:restartNumberingAfterBreak="0">
    <w:nsid w:val="0F47282D"/>
    <w:multiLevelType w:val="hybridMultilevel"/>
    <w:tmpl w:val="FFFFFFFF"/>
    <w:lvl w:ilvl="0" w:tplc="D57EE53A">
      <w:start w:val="1"/>
      <w:numFmt w:val="bullet"/>
      <w:lvlText w:val=""/>
      <w:lvlJc w:val="left"/>
      <w:pPr>
        <w:ind w:left="720" w:hanging="360"/>
      </w:pPr>
      <w:rPr>
        <w:rFonts w:ascii="Wingdings" w:hAnsi="Wingdings" w:hint="default"/>
      </w:rPr>
    </w:lvl>
    <w:lvl w:ilvl="1" w:tplc="87C8AE98">
      <w:start w:val="1"/>
      <w:numFmt w:val="bullet"/>
      <w:lvlText w:val=""/>
      <w:lvlJc w:val="left"/>
      <w:pPr>
        <w:ind w:left="1440" w:hanging="360"/>
      </w:pPr>
      <w:rPr>
        <w:rFonts w:ascii="Wingdings" w:hAnsi="Wingdings" w:hint="default"/>
      </w:rPr>
    </w:lvl>
    <w:lvl w:ilvl="2" w:tplc="9650078C">
      <w:start w:val="1"/>
      <w:numFmt w:val="bullet"/>
      <w:lvlText w:val=""/>
      <w:lvlJc w:val="left"/>
      <w:pPr>
        <w:ind w:left="2160" w:hanging="360"/>
      </w:pPr>
      <w:rPr>
        <w:rFonts w:ascii="Wingdings" w:hAnsi="Wingdings" w:hint="default"/>
      </w:rPr>
    </w:lvl>
    <w:lvl w:ilvl="3" w:tplc="CBE839CC">
      <w:start w:val="1"/>
      <w:numFmt w:val="bullet"/>
      <w:lvlText w:val=""/>
      <w:lvlJc w:val="left"/>
      <w:pPr>
        <w:ind w:left="2880" w:hanging="360"/>
      </w:pPr>
      <w:rPr>
        <w:rFonts w:ascii="Wingdings" w:hAnsi="Wingdings" w:hint="default"/>
      </w:rPr>
    </w:lvl>
    <w:lvl w:ilvl="4" w:tplc="977E5968">
      <w:start w:val="1"/>
      <w:numFmt w:val="bullet"/>
      <w:lvlText w:val=""/>
      <w:lvlJc w:val="left"/>
      <w:pPr>
        <w:ind w:left="3600" w:hanging="360"/>
      </w:pPr>
      <w:rPr>
        <w:rFonts w:ascii="Wingdings" w:hAnsi="Wingdings" w:hint="default"/>
      </w:rPr>
    </w:lvl>
    <w:lvl w:ilvl="5" w:tplc="7BA4BA8C">
      <w:start w:val="1"/>
      <w:numFmt w:val="bullet"/>
      <w:lvlText w:val=""/>
      <w:lvlJc w:val="left"/>
      <w:pPr>
        <w:ind w:left="4320" w:hanging="360"/>
      </w:pPr>
      <w:rPr>
        <w:rFonts w:ascii="Wingdings" w:hAnsi="Wingdings" w:hint="default"/>
      </w:rPr>
    </w:lvl>
    <w:lvl w:ilvl="6" w:tplc="18C48BE8">
      <w:start w:val="1"/>
      <w:numFmt w:val="bullet"/>
      <w:lvlText w:val=""/>
      <w:lvlJc w:val="left"/>
      <w:pPr>
        <w:ind w:left="5040" w:hanging="360"/>
      </w:pPr>
      <w:rPr>
        <w:rFonts w:ascii="Wingdings" w:hAnsi="Wingdings" w:hint="default"/>
      </w:rPr>
    </w:lvl>
    <w:lvl w:ilvl="7" w:tplc="D7345D56">
      <w:start w:val="1"/>
      <w:numFmt w:val="bullet"/>
      <w:lvlText w:val=""/>
      <w:lvlJc w:val="left"/>
      <w:pPr>
        <w:ind w:left="5760" w:hanging="360"/>
      </w:pPr>
      <w:rPr>
        <w:rFonts w:ascii="Wingdings" w:hAnsi="Wingdings" w:hint="default"/>
      </w:rPr>
    </w:lvl>
    <w:lvl w:ilvl="8" w:tplc="3222CC54">
      <w:start w:val="1"/>
      <w:numFmt w:val="bullet"/>
      <w:lvlText w:val=""/>
      <w:lvlJc w:val="left"/>
      <w:pPr>
        <w:ind w:left="6480" w:hanging="360"/>
      </w:pPr>
      <w:rPr>
        <w:rFonts w:ascii="Wingdings" w:hAnsi="Wingdings" w:hint="default"/>
      </w:rPr>
    </w:lvl>
  </w:abstractNum>
  <w:abstractNum w:abstractNumId="11" w15:restartNumberingAfterBreak="0">
    <w:nsid w:val="100ECF83"/>
    <w:multiLevelType w:val="hybridMultilevel"/>
    <w:tmpl w:val="52867834"/>
    <w:lvl w:ilvl="0" w:tplc="C406BA06">
      <w:start w:val="1"/>
      <w:numFmt w:val="decimal"/>
      <w:lvlText w:val="%1."/>
      <w:lvlJc w:val="left"/>
      <w:pPr>
        <w:ind w:left="1075" w:hanging="360"/>
      </w:pPr>
    </w:lvl>
    <w:lvl w:ilvl="1" w:tplc="EDB6FBF6">
      <w:start w:val="1"/>
      <w:numFmt w:val="lowerLetter"/>
      <w:lvlText w:val="%2."/>
      <w:lvlJc w:val="left"/>
      <w:pPr>
        <w:ind w:left="1795" w:hanging="360"/>
      </w:pPr>
    </w:lvl>
    <w:lvl w:ilvl="2" w:tplc="949830A8">
      <w:start w:val="1"/>
      <w:numFmt w:val="lowerRoman"/>
      <w:lvlText w:val="%3."/>
      <w:lvlJc w:val="right"/>
      <w:pPr>
        <w:ind w:left="2515" w:hanging="180"/>
      </w:pPr>
    </w:lvl>
    <w:lvl w:ilvl="3" w:tplc="E2266AAE">
      <w:start w:val="1"/>
      <w:numFmt w:val="decimal"/>
      <w:lvlText w:val="%4."/>
      <w:lvlJc w:val="left"/>
      <w:pPr>
        <w:ind w:left="3235" w:hanging="360"/>
      </w:pPr>
    </w:lvl>
    <w:lvl w:ilvl="4" w:tplc="06381276">
      <w:start w:val="1"/>
      <w:numFmt w:val="lowerLetter"/>
      <w:lvlText w:val="%5."/>
      <w:lvlJc w:val="left"/>
      <w:pPr>
        <w:ind w:left="3955" w:hanging="360"/>
      </w:pPr>
    </w:lvl>
    <w:lvl w:ilvl="5" w:tplc="90F6A802">
      <w:start w:val="1"/>
      <w:numFmt w:val="lowerRoman"/>
      <w:lvlText w:val="%6."/>
      <w:lvlJc w:val="right"/>
      <w:pPr>
        <w:ind w:left="4675" w:hanging="180"/>
      </w:pPr>
    </w:lvl>
    <w:lvl w:ilvl="6" w:tplc="05F87096">
      <w:start w:val="1"/>
      <w:numFmt w:val="decimal"/>
      <w:lvlText w:val="%7."/>
      <w:lvlJc w:val="left"/>
      <w:pPr>
        <w:ind w:left="5395" w:hanging="360"/>
      </w:pPr>
    </w:lvl>
    <w:lvl w:ilvl="7" w:tplc="94449BEA">
      <w:start w:val="1"/>
      <w:numFmt w:val="lowerLetter"/>
      <w:lvlText w:val="%8."/>
      <w:lvlJc w:val="left"/>
      <w:pPr>
        <w:ind w:left="6115" w:hanging="360"/>
      </w:pPr>
    </w:lvl>
    <w:lvl w:ilvl="8" w:tplc="D37E2A08">
      <w:start w:val="1"/>
      <w:numFmt w:val="lowerRoman"/>
      <w:lvlText w:val="%9."/>
      <w:lvlJc w:val="right"/>
      <w:pPr>
        <w:ind w:left="6835" w:hanging="180"/>
      </w:pPr>
    </w:lvl>
  </w:abstractNum>
  <w:abstractNum w:abstractNumId="12" w15:restartNumberingAfterBreak="0">
    <w:nsid w:val="103EA6BA"/>
    <w:multiLevelType w:val="hybridMultilevel"/>
    <w:tmpl w:val="37F2BEC6"/>
    <w:lvl w:ilvl="0" w:tplc="48FE8FBC">
      <w:start w:val="1"/>
      <w:numFmt w:val="bullet"/>
      <w:lvlText w:val="·"/>
      <w:lvlJc w:val="left"/>
      <w:pPr>
        <w:ind w:left="1068" w:hanging="360"/>
      </w:pPr>
      <w:rPr>
        <w:rFonts w:ascii="Symbol" w:hAnsi="Symbol" w:hint="default"/>
      </w:rPr>
    </w:lvl>
    <w:lvl w:ilvl="1" w:tplc="919467DC">
      <w:start w:val="1"/>
      <w:numFmt w:val="bullet"/>
      <w:lvlText w:val="o"/>
      <w:lvlJc w:val="left"/>
      <w:pPr>
        <w:ind w:left="1788" w:hanging="360"/>
      </w:pPr>
      <w:rPr>
        <w:rFonts w:ascii="Courier New" w:hAnsi="Courier New" w:hint="default"/>
      </w:rPr>
    </w:lvl>
    <w:lvl w:ilvl="2" w:tplc="FDD2E50E">
      <w:start w:val="1"/>
      <w:numFmt w:val="bullet"/>
      <w:lvlText w:val=""/>
      <w:lvlJc w:val="left"/>
      <w:pPr>
        <w:ind w:left="2508" w:hanging="360"/>
      </w:pPr>
      <w:rPr>
        <w:rFonts w:ascii="Wingdings" w:hAnsi="Wingdings" w:hint="default"/>
      </w:rPr>
    </w:lvl>
    <w:lvl w:ilvl="3" w:tplc="0C2094FE">
      <w:start w:val="1"/>
      <w:numFmt w:val="bullet"/>
      <w:lvlText w:val=""/>
      <w:lvlJc w:val="left"/>
      <w:pPr>
        <w:ind w:left="3228" w:hanging="360"/>
      </w:pPr>
      <w:rPr>
        <w:rFonts w:ascii="Symbol" w:hAnsi="Symbol" w:hint="default"/>
      </w:rPr>
    </w:lvl>
    <w:lvl w:ilvl="4" w:tplc="4AF4CCBC">
      <w:start w:val="1"/>
      <w:numFmt w:val="bullet"/>
      <w:lvlText w:val="o"/>
      <w:lvlJc w:val="left"/>
      <w:pPr>
        <w:ind w:left="3948" w:hanging="360"/>
      </w:pPr>
      <w:rPr>
        <w:rFonts w:ascii="Courier New" w:hAnsi="Courier New" w:hint="default"/>
      </w:rPr>
    </w:lvl>
    <w:lvl w:ilvl="5" w:tplc="E606137A">
      <w:start w:val="1"/>
      <w:numFmt w:val="bullet"/>
      <w:lvlText w:val=""/>
      <w:lvlJc w:val="left"/>
      <w:pPr>
        <w:ind w:left="4668" w:hanging="360"/>
      </w:pPr>
      <w:rPr>
        <w:rFonts w:ascii="Wingdings" w:hAnsi="Wingdings" w:hint="default"/>
      </w:rPr>
    </w:lvl>
    <w:lvl w:ilvl="6" w:tplc="B3A2C360">
      <w:start w:val="1"/>
      <w:numFmt w:val="bullet"/>
      <w:lvlText w:val=""/>
      <w:lvlJc w:val="left"/>
      <w:pPr>
        <w:ind w:left="5388" w:hanging="360"/>
      </w:pPr>
      <w:rPr>
        <w:rFonts w:ascii="Symbol" w:hAnsi="Symbol" w:hint="default"/>
      </w:rPr>
    </w:lvl>
    <w:lvl w:ilvl="7" w:tplc="CFA21FA6">
      <w:start w:val="1"/>
      <w:numFmt w:val="bullet"/>
      <w:lvlText w:val="o"/>
      <w:lvlJc w:val="left"/>
      <w:pPr>
        <w:ind w:left="6108" w:hanging="360"/>
      </w:pPr>
      <w:rPr>
        <w:rFonts w:ascii="Courier New" w:hAnsi="Courier New" w:hint="default"/>
      </w:rPr>
    </w:lvl>
    <w:lvl w:ilvl="8" w:tplc="93FA6978">
      <w:start w:val="1"/>
      <w:numFmt w:val="bullet"/>
      <w:lvlText w:val=""/>
      <w:lvlJc w:val="left"/>
      <w:pPr>
        <w:ind w:left="6828" w:hanging="360"/>
      </w:pPr>
      <w:rPr>
        <w:rFonts w:ascii="Wingdings" w:hAnsi="Wingdings" w:hint="default"/>
      </w:rPr>
    </w:lvl>
  </w:abstractNum>
  <w:abstractNum w:abstractNumId="13" w15:restartNumberingAfterBreak="0">
    <w:nsid w:val="111DC37F"/>
    <w:multiLevelType w:val="hybridMultilevel"/>
    <w:tmpl w:val="CB643AD2"/>
    <w:lvl w:ilvl="0" w:tplc="030AF234">
      <w:start w:val="1"/>
      <w:numFmt w:val="bullet"/>
      <w:lvlText w:val="·"/>
      <w:lvlJc w:val="left"/>
      <w:pPr>
        <w:ind w:left="1068" w:hanging="360"/>
      </w:pPr>
      <w:rPr>
        <w:rFonts w:ascii="Symbol" w:hAnsi="Symbol" w:hint="default"/>
      </w:rPr>
    </w:lvl>
    <w:lvl w:ilvl="1" w:tplc="7560539C">
      <w:start w:val="1"/>
      <w:numFmt w:val="bullet"/>
      <w:lvlText w:val="o"/>
      <w:lvlJc w:val="left"/>
      <w:pPr>
        <w:ind w:left="1788" w:hanging="360"/>
      </w:pPr>
      <w:rPr>
        <w:rFonts w:ascii="Courier New" w:hAnsi="Courier New" w:hint="default"/>
      </w:rPr>
    </w:lvl>
    <w:lvl w:ilvl="2" w:tplc="0ED68D8C">
      <w:start w:val="1"/>
      <w:numFmt w:val="bullet"/>
      <w:lvlText w:val=""/>
      <w:lvlJc w:val="left"/>
      <w:pPr>
        <w:ind w:left="2508" w:hanging="360"/>
      </w:pPr>
      <w:rPr>
        <w:rFonts w:ascii="Wingdings" w:hAnsi="Wingdings" w:hint="default"/>
      </w:rPr>
    </w:lvl>
    <w:lvl w:ilvl="3" w:tplc="A28657A4">
      <w:start w:val="1"/>
      <w:numFmt w:val="bullet"/>
      <w:lvlText w:val=""/>
      <w:lvlJc w:val="left"/>
      <w:pPr>
        <w:ind w:left="3228" w:hanging="360"/>
      </w:pPr>
      <w:rPr>
        <w:rFonts w:ascii="Symbol" w:hAnsi="Symbol" w:hint="default"/>
      </w:rPr>
    </w:lvl>
    <w:lvl w:ilvl="4" w:tplc="BBF2D5F6">
      <w:start w:val="1"/>
      <w:numFmt w:val="bullet"/>
      <w:lvlText w:val="o"/>
      <w:lvlJc w:val="left"/>
      <w:pPr>
        <w:ind w:left="3948" w:hanging="360"/>
      </w:pPr>
      <w:rPr>
        <w:rFonts w:ascii="Courier New" w:hAnsi="Courier New" w:hint="default"/>
      </w:rPr>
    </w:lvl>
    <w:lvl w:ilvl="5" w:tplc="E15AB582">
      <w:start w:val="1"/>
      <w:numFmt w:val="bullet"/>
      <w:lvlText w:val=""/>
      <w:lvlJc w:val="left"/>
      <w:pPr>
        <w:ind w:left="4668" w:hanging="360"/>
      </w:pPr>
      <w:rPr>
        <w:rFonts w:ascii="Wingdings" w:hAnsi="Wingdings" w:hint="default"/>
      </w:rPr>
    </w:lvl>
    <w:lvl w:ilvl="6" w:tplc="D02473CA">
      <w:start w:val="1"/>
      <w:numFmt w:val="bullet"/>
      <w:lvlText w:val=""/>
      <w:lvlJc w:val="left"/>
      <w:pPr>
        <w:ind w:left="5388" w:hanging="360"/>
      </w:pPr>
      <w:rPr>
        <w:rFonts w:ascii="Symbol" w:hAnsi="Symbol" w:hint="default"/>
      </w:rPr>
    </w:lvl>
    <w:lvl w:ilvl="7" w:tplc="A0AA0700">
      <w:start w:val="1"/>
      <w:numFmt w:val="bullet"/>
      <w:lvlText w:val="o"/>
      <w:lvlJc w:val="left"/>
      <w:pPr>
        <w:ind w:left="6108" w:hanging="360"/>
      </w:pPr>
      <w:rPr>
        <w:rFonts w:ascii="Courier New" w:hAnsi="Courier New" w:hint="default"/>
      </w:rPr>
    </w:lvl>
    <w:lvl w:ilvl="8" w:tplc="D430DD58">
      <w:start w:val="1"/>
      <w:numFmt w:val="bullet"/>
      <w:lvlText w:val=""/>
      <w:lvlJc w:val="left"/>
      <w:pPr>
        <w:ind w:left="6828" w:hanging="360"/>
      </w:pPr>
      <w:rPr>
        <w:rFonts w:ascii="Wingdings" w:hAnsi="Wingdings" w:hint="default"/>
      </w:rPr>
    </w:lvl>
  </w:abstractNum>
  <w:abstractNum w:abstractNumId="14" w15:restartNumberingAfterBreak="0">
    <w:nsid w:val="11EA959F"/>
    <w:multiLevelType w:val="hybridMultilevel"/>
    <w:tmpl w:val="B8201A06"/>
    <w:lvl w:ilvl="0" w:tplc="B232DA08">
      <w:start w:val="1"/>
      <w:numFmt w:val="lowerLetter"/>
      <w:lvlText w:val="%1."/>
      <w:lvlJc w:val="left"/>
      <w:pPr>
        <w:ind w:left="1068" w:hanging="360"/>
      </w:pPr>
    </w:lvl>
    <w:lvl w:ilvl="1" w:tplc="2556C66E">
      <w:start w:val="1"/>
      <w:numFmt w:val="lowerLetter"/>
      <w:lvlText w:val="%2."/>
      <w:lvlJc w:val="left"/>
      <w:pPr>
        <w:ind w:left="1788" w:hanging="360"/>
      </w:pPr>
    </w:lvl>
    <w:lvl w:ilvl="2" w:tplc="E626E1C8">
      <w:start w:val="1"/>
      <w:numFmt w:val="lowerRoman"/>
      <w:lvlText w:val="%3."/>
      <w:lvlJc w:val="right"/>
      <w:pPr>
        <w:ind w:left="2508" w:hanging="180"/>
      </w:pPr>
    </w:lvl>
    <w:lvl w:ilvl="3" w:tplc="315A934C">
      <w:start w:val="1"/>
      <w:numFmt w:val="decimal"/>
      <w:lvlText w:val="%4."/>
      <w:lvlJc w:val="left"/>
      <w:pPr>
        <w:ind w:left="3228" w:hanging="360"/>
      </w:pPr>
    </w:lvl>
    <w:lvl w:ilvl="4" w:tplc="613A791E">
      <w:start w:val="1"/>
      <w:numFmt w:val="lowerLetter"/>
      <w:lvlText w:val="%5."/>
      <w:lvlJc w:val="left"/>
      <w:pPr>
        <w:ind w:left="3948" w:hanging="360"/>
      </w:pPr>
    </w:lvl>
    <w:lvl w:ilvl="5" w:tplc="00C01BA2">
      <w:start w:val="1"/>
      <w:numFmt w:val="lowerRoman"/>
      <w:lvlText w:val="%6."/>
      <w:lvlJc w:val="right"/>
      <w:pPr>
        <w:ind w:left="4668" w:hanging="180"/>
      </w:pPr>
    </w:lvl>
    <w:lvl w:ilvl="6" w:tplc="77C05F68">
      <w:start w:val="1"/>
      <w:numFmt w:val="decimal"/>
      <w:lvlText w:val="%7."/>
      <w:lvlJc w:val="left"/>
      <w:pPr>
        <w:ind w:left="5388" w:hanging="360"/>
      </w:pPr>
    </w:lvl>
    <w:lvl w:ilvl="7" w:tplc="84BA598C">
      <w:start w:val="1"/>
      <w:numFmt w:val="lowerLetter"/>
      <w:lvlText w:val="%8."/>
      <w:lvlJc w:val="left"/>
      <w:pPr>
        <w:ind w:left="6108" w:hanging="360"/>
      </w:pPr>
    </w:lvl>
    <w:lvl w:ilvl="8" w:tplc="BFFA51A2">
      <w:start w:val="1"/>
      <w:numFmt w:val="lowerRoman"/>
      <w:lvlText w:val="%9."/>
      <w:lvlJc w:val="right"/>
      <w:pPr>
        <w:ind w:left="6828" w:hanging="180"/>
      </w:pPr>
    </w:lvl>
  </w:abstractNum>
  <w:abstractNum w:abstractNumId="15" w15:restartNumberingAfterBreak="0">
    <w:nsid w:val="16003D09"/>
    <w:multiLevelType w:val="hybridMultilevel"/>
    <w:tmpl w:val="F41EA6D4"/>
    <w:lvl w:ilvl="0" w:tplc="4134EA1C">
      <w:start w:val="1"/>
      <w:numFmt w:val="lowerLetter"/>
      <w:lvlText w:val="%1."/>
      <w:lvlJc w:val="left"/>
      <w:pPr>
        <w:ind w:left="1068" w:hanging="360"/>
      </w:pPr>
      <w:rPr>
        <w:rFonts w:hint="default"/>
      </w:rPr>
    </w:lvl>
    <w:lvl w:ilvl="1" w:tplc="240A0019">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16" w15:restartNumberingAfterBreak="0">
    <w:nsid w:val="160C0201"/>
    <w:multiLevelType w:val="hybridMultilevel"/>
    <w:tmpl w:val="2BEA16AA"/>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7" w15:restartNumberingAfterBreak="0">
    <w:nsid w:val="18B92C8C"/>
    <w:multiLevelType w:val="hybridMultilevel"/>
    <w:tmpl w:val="4DE80D60"/>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18" w15:restartNumberingAfterBreak="0">
    <w:nsid w:val="197B3F1D"/>
    <w:multiLevelType w:val="hybridMultilevel"/>
    <w:tmpl w:val="EFDEB456"/>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19" w15:restartNumberingAfterBreak="0">
    <w:nsid w:val="1A0E7A23"/>
    <w:multiLevelType w:val="hybridMultilevel"/>
    <w:tmpl w:val="C5F613C4"/>
    <w:lvl w:ilvl="0" w:tplc="B1A22A88">
      <w:start w:val="1"/>
      <w:numFmt w:val="lowerLetter"/>
      <w:lvlText w:val="%1."/>
      <w:lvlJc w:val="left"/>
      <w:pPr>
        <w:ind w:left="1068" w:hanging="360"/>
      </w:pPr>
    </w:lvl>
    <w:lvl w:ilvl="1" w:tplc="F03A8824">
      <w:start w:val="1"/>
      <w:numFmt w:val="lowerLetter"/>
      <w:lvlText w:val="%2."/>
      <w:lvlJc w:val="left"/>
      <w:pPr>
        <w:ind w:left="1788" w:hanging="360"/>
      </w:pPr>
    </w:lvl>
    <w:lvl w:ilvl="2" w:tplc="59A69D4C">
      <w:start w:val="1"/>
      <w:numFmt w:val="lowerRoman"/>
      <w:lvlText w:val="%3."/>
      <w:lvlJc w:val="right"/>
      <w:pPr>
        <w:ind w:left="2508" w:hanging="180"/>
      </w:pPr>
    </w:lvl>
    <w:lvl w:ilvl="3" w:tplc="FCCCA152">
      <w:start w:val="1"/>
      <w:numFmt w:val="decimal"/>
      <w:lvlText w:val="%4."/>
      <w:lvlJc w:val="left"/>
      <w:pPr>
        <w:ind w:left="3228" w:hanging="360"/>
      </w:pPr>
    </w:lvl>
    <w:lvl w:ilvl="4" w:tplc="5720BA32">
      <w:start w:val="1"/>
      <w:numFmt w:val="lowerLetter"/>
      <w:lvlText w:val="%5."/>
      <w:lvlJc w:val="left"/>
      <w:pPr>
        <w:ind w:left="3948" w:hanging="360"/>
      </w:pPr>
    </w:lvl>
    <w:lvl w:ilvl="5" w:tplc="A2A066BA">
      <w:start w:val="1"/>
      <w:numFmt w:val="lowerRoman"/>
      <w:lvlText w:val="%6."/>
      <w:lvlJc w:val="right"/>
      <w:pPr>
        <w:ind w:left="4668" w:hanging="180"/>
      </w:pPr>
    </w:lvl>
    <w:lvl w:ilvl="6" w:tplc="75664280">
      <w:start w:val="1"/>
      <w:numFmt w:val="decimal"/>
      <w:lvlText w:val="%7."/>
      <w:lvlJc w:val="left"/>
      <w:pPr>
        <w:ind w:left="5388" w:hanging="360"/>
      </w:pPr>
    </w:lvl>
    <w:lvl w:ilvl="7" w:tplc="83AE4052">
      <w:start w:val="1"/>
      <w:numFmt w:val="lowerLetter"/>
      <w:lvlText w:val="%8."/>
      <w:lvlJc w:val="left"/>
      <w:pPr>
        <w:ind w:left="6108" w:hanging="360"/>
      </w:pPr>
    </w:lvl>
    <w:lvl w:ilvl="8" w:tplc="F02A093C">
      <w:start w:val="1"/>
      <w:numFmt w:val="lowerRoman"/>
      <w:lvlText w:val="%9."/>
      <w:lvlJc w:val="right"/>
      <w:pPr>
        <w:ind w:left="6828" w:hanging="180"/>
      </w:pPr>
    </w:lvl>
  </w:abstractNum>
  <w:abstractNum w:abstractNumId="20" w15:restartNumberingAfterBreak="0">
    <w:nsid w:val="1FA3B5CA"/>
    <w:multiLevelType w:val="hybridMultilevel"/>
    <w:tmpl w:val="58C297FE"/>
    <w:lvl w:ilvl="0" w:tplc="6A744E96">
      <w:start w:val="4"/>
      <w:numFmt w:val="lowerLetter"/>
      <w:lvlText w:val="%1."/>
      <w:lvlJc w:val="left"/>
      <w:pPr>
        <w:ind w:left="1068" w:hanging="360"/>
      </w:pPr>
    </w:lvl>
    <w:lvl w:ilvl="1" w:tplc="2B0CB492">
      <w:start w:val="1"/>
      <w:numFmt w:val="lowerLetter"/>
      <w:lvlText w:val="%2."/>
      <w:lvlJc w:val="left"/>
      <w:pPr>
        <w:ind w:left="1788" w:hanging="360"/>
      </w:pPr>
    </w:lvl>
    <w:lvl w:ilvl="2" w:tplc="E982DA50">
      <w:start w:val="1"/>
      <w:numFmt w:val="lowerRoman"/>
      <w:lvlText w:val="%3."/>
      <w:lvlJc w:val="right"/>
      <w:pPr>
        <w:ind w:left="2508" w:hanging="180"/>
      </w:pPr>
    </w:lvl>
    <w:lvl w:ilvl="3" w:tplc="B27CC47A">
      <w:start w:val="1"/>
      <w:numFmt w:val="decimal"/>
      <w:lvlText w:val="%4."/>
      <w:lvlJc w:val="left"/>
      <w:pPr>
        <w:ind w:left="3228" w:hanging="360"/>
      </w:pPr>
    </w:lvl>
    <w:lvl w:ilvl="4" w:tplc="313ADAD2">
      <w:start w:val="1"/>
      <w:numFmt w:val="lowerLetter"/>
      <w:lvlText w:val="%5."/>
      <w:lvlJc w:val="left"/>
      <w:pPr>
        <w:ind w:left="3948" w:hanging="360"/>
      </w:pPr>
    </w:lvl>
    <w:lvl w:ilvl="5" w:tplc="3F64738C">
      <w:start w:val="1"/>
      <w:numFmt w:val="lowerRoman"/>
      <w:lvlText w:val="%6."/>
      <w:lvlJc w:val="right"/>
      <w:pPr>
        <w:ind w:left="4668" w:hanging="180"/>
      </w:pPr>
    </w:lvl>
    <w:lvl w:ilvl="6" w:tplc="59347196">
      <w:start w:val="1"/>
      <w:numFmt w:val="decimal"/>
      <w:lvlText w:val="%7."/>
      <w:lvlJc w:val="left"/>
      <w:pPr>
        <w:ind w:left="5388" w:hanging="360"/>
      </w:pPr>
    </w:lvl>
    <w:lvl w:ilvl="7" w:tplc="16143F66">
      <w:start w:val="1"/>
      <w:numFmt w:val="lowerLetter"/>
      <w:lvlText w:val="%8."/>
      <w:lvlJc w:val="left"/>
      <w:pPr>
        <w:ind w:left="6108" w:hanging="360"/>
      </w:pPr>
    </w:lvl>
    <w:lvl w:ilvl="8" w:tplc="B6184840">
      <w:start w:val="1"/>
      <w:numFmt w:val="lowerRoman"/>
      <w:lvlText w:val="%9."/>
      <w:lvlJc w:val="right"/>
      <w:pPr>
        <w:ind w:left="6828" w:hanging="180"/>
      </w:pPr>
    </w:lvl>
  </w:abstractNum>
  <w:abstractNum w:abstractNumId="21" w15:restartNumberingAfterBreak="0">
    <w:nsid w:val="1FAE7C25"/>
    <w:multiLevelType w:val="hybridMultilevel"/>
    <w:tmpl w:val="FA7E66A8"/>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2" w15:restartNumberingAfterBreak="0">
    <w:nsid w:val="2540EAD7"/>
    <w:multiLevelType w:val="hybridMultilevel"/>
    <w:tmpl w:val="64F8058A"/>
    <w:lvl w:ilvl="0" w:tplc="FA0887DE">
      <w:start w:val="2"/>
      <w:numFmt w:val="lowerLetter"/>
      <w:lvlText w:val="%1."/>
      <w:lvlJc w:val="left"/>
      <w:pPr>
        <w:ind w:left="1068" w:hanging="360"/>
      </w:pPr>
    </w:lvl>
    <w:lvl w:ilvl="1" w:tplc="F0B048D8">
      <w:start w:val="1"/>
      <w:numFmt w:val="lowerLetter"/>
      <w:lvlText w:val="%2."/>
      <w:lvlJc w:val="left"/>
      <w:pPr>
        <w:ind w:left="1788" w:hanging="360"/>
      </w:pPr>
    </w:lvl>
    <w:lvl w:ilvl="2" w:tplc="1C30CCE8">
      <w:start w:val="1"/>
      <w:numFmt w:val="lowerRoman"/>
      <w:lvlText w:val="%3."/>
      <w:lvlJc w:val="right"/>
      <w:pPr>
        <w:ind w:left="2508" w:hanging="180"/>
      </w:pPr>
    </w:lvl>
    <w:lvl w:ilvl="3" w:tplc="7F242966">
      <w:start w:val="1"/>
      <w:numFmt w:val="decimal"/>
      <w:lvlText w:val="%4."/>
      <w:lvlJc w:val="left"/>
      <w:pPr>
        <w:ind w:left="3228" w:hanging="360"/>
      </w:pPr>
    </w:lvl>
    <w:lvl w:ilvl="4" w:tplc="90A0C764">
      <w:start w:val="1"/>
      <w:numFmt w:val="lowerLetter"/>
      <w:lvlText w:val="%5."/>
      <w:lvlJc w:val="left"/>
      <w:pPr>
        <w:ind w:left="3948" w:hanging="360"/>
      </w:pPr>
    </w:lvl>
    <w:lvl w:ilvl="5" w:tplc="FBBE423C">
      <w:start w:val="1"/>
      <w:numFmt w:val="lowerRoman"/>
      <w:lvlText w:val="%6."/>
      <w:lvlJc w:val="right"/>
      <w:pPr>
        <w:ind w:left="4668" w:hanging="180"/>
      </w:pPr>
    </w:lvl>
    <w:lvl w:ilvl="6" w:tplc="8B60633C">
      <w:start w:val="1"/>
      <w:numFmt w:val="decimal"/>
      <w:lvlText w:val="%7."/>
      <w:lvlJc w:val="left"/>
      <w:pPr>
        <w:ind w:left="5388" w:hanging="360"/>
      </w:pPr>
    </w:lvl>
    <w:lvl w:ilvl="7" w:tplc="6EDC596C">
      <w:start w:val="1"/>
      <w:numFmt w:val="lowerLetter"/>
      <w:lvlText w:val="%8."/>
      <w:lvlJc w:val="left"/>
      <w:pPr>
        <w:ind w:left="6108" w:hanging="360"/>
      </w:pPr>
    </w:lvl>
    <w:lvl w:ilvl="8" w:tplc="1892DDB6">
      <w:start w:val="1"/>
      <w:numFmt w:val="lowerRoman"/>
      <w:lvlText w:val="%9."/>
      <w:lvlJc w:val="right"/>
      <w:pPr>
        <w:ind w:left="6828" w:hanging="180"/>
      </w:pPr>
    </w:lvl>
  </w:abstractNum>
  <w:abstractNum w:abstractNumId="23" w15:restartNumberingAfterBreak="0">
    <w:nsid w:val="274F4C7D"/>
    <w:multiLevelType w:val="hybridMultilevel"/>
    <w:tmpl w:val="13B6A9E8"/>
    <w:lvl w:ilvl="0" w:tplc="0692921C">
      <w:start w:val="1"/>
      <w:numFmt w:val="bullet"/>
      <w:lvlText w:val=""/>
      <w:lvlJc w:val="left"/>
      <w:pPr>
        <w:tabs>
          <w:tab w:val="num" w:pos="1068"/>
        </w:tabs>
        <w:ind w:left="1068" w:hanging="360"/>
      </w:pPr>
      <w:rPr>
        <w:rFonts w:ascii="Symbol" w:hAnsi="Symbol" w:hint="default"/>
      </w:rPr>
    </w:lvl>
    <w:lvl w:ilvl="1" w:tplc="AE0C861E" w:tentative="1">
      <w:start w:val="1"/>
      <w:numFmt w:val="decimal"/>
      <w:lvlText w:val="%2."/>
      <w:lvlJc w:val="left"/>
      <w:pPr>
        <w:tabs>
          <w:tab w:val="num" w:pos="1788"/>
        </w:tabs>
        <w:ind w:left="1788" w:hanging="360"/>
      </w:pPr>
    </w:lvl>
    <w:lvl w:ilvl="2" w:tplc="C22A7E0C" w:tentative="1">
      <w:start w:val="1"/>
      <w:numFmt w:val="decimal"/>
      <w:lvlText w:val="%3."/>
      <w:lvlJc w:val="left"/>
      <w:pPr>
        <w:tabs>
          <w:tab w:val="num" w:pos="2508"/>
        </w:tabs>
        <w:ind w:left="2508" w:hanging="360"/>
      </w:pPr>
    </w:lvl>
    <w:lvl w:ilvl="3" w:tplc="1ADA87D4" w:tentative="1">
      <w:start w:val="1"/>
      <w:numFmt w:val="decimal"/>
      <w:lvlText w:val="%4."/>
      <w:lvlJc w:val="left"/>
      <w:pPr>
        <w:tabs>
          <w:tab w:val="num" w:pos="3228"/>
        </w:tabs>
        <w:ind w:left="3228" w:hanging="360"/>
      </w:pPr>
    </w:lvl>
    <w:lvl w:ilvl="4" w:tplc="32F447F2" w:tentative="1">
      <w:start w:val="1"/>
      <w:numFmt w:val="decimal"/>
      <w:lvlText w:val="%5."/>
      <w:lvlJc w:val="left"/>
      <w:pPr>
        <w:tabs>
          <w:tab w:val="num" w:pos="3948"/>
        </w:tabs>
        <w:ind w:left="3948" w:hanging="360"/>
      </w:pPr>
    </w:lvl>
    <w:lvl w:ilvl="5" w:tplc="64C69322" w:tentative="1">
      <w:start w:val="1"/>
      <w:numFmt w:val="decimal"/>
      <w:lvlText w:val="%6."/>
      <w:lvlJc w:val="left"/>
      <w:pPr>
        <w:tabs>
          <w:tab w:val="num" w:pos="4668"/>
        </w:tabs>
        <w:ind w:left="4668" w:hanging="360"/>
      </w:pPr>
    </w:lvl>
    <w:lvl w:ilvl="6" w:tplc="1CD43878" w:tentative="1">
      <w:start w:val="1"/>
      <w:numFmt w:val="decimal"/>
      <w:lvlText w:val="%7."/>
      <w:lvlJc w:val="left"/>
      <w:pPr>
        <w:tabs>
          <w:tab w:val="num" w:pos="5388"/>
        </w:tabs>
        <w:ind w:left="5388" w:hanging="360"/>
      </w:pPr>
    </w:lvl>
    <w:lvl w:ilvl="7" w:tplc="B7E8E96C" w:tentative="1">
      <w:start w:val="1"/>
      <w:numFmt w:val="decimal"/>
      <w:lvlText w:val="%8."/>
      <w:lvlJc w:val="left"/>
      <w:pPr>
        <w:tabs>
          <w:tab w:val="num" w:pos="6108"/>
        </w:tabs>
        <w:ind w:left="6108" w:hanging="360"/>
      </w:pPr>
    </w:lvl>
    <w:lvl w:ilvl="8" w:tplc="6978C146" w:tentative="1">
      <w:start w:val="1"/>
      <w:numFmt w:val="decimal"/>
      <w:lvlText w:val="%9."/>
      <w:lvlJc w:val="left"/>
      <w:pPr>
        <w:tabs>
          <w:tab w:val="num" w:pos="6828"/>
        </w:tabs>
        <w:ind w:left="6828" w:hanging="360"/>
      </w:pPr>
    </w:lvl>
  </w:abstractNum>
  <w:abstractNum w:abstractNumId="24" w15:restartNumberingAfterBreak="0">
    <w:nsid w:val="281617BF"/>
    <w:multiLevelType w:val="hybridMultilevel"/>
    <w:tmpl w:val="6728C990"/>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5" w15:restartNumberingAfterBreak="0">
    <w:nsid w:val="2CD5C448"/>
    <w:multiLevelType w:val="hybridMultilevel"/>
    <w:tmpl w:val="494C7D4A"/>
    <w:lvl w:ilvl="0" w:tplc="0A2C756E">
      <w:start w:val="1"/>
      <w:numFmt w:val="bullet"/>
      <w:lvlText w:val="-"/>
      <w:lvlJc w:val="left"/>
      <w:pPr>
        <w:ind w:left="1068" w:hanging="360"/>
      </w:pPr>
      <w:rPr>
        <w:rFonts w:ascii="Aptos" w:hAnsi="Aptos" w:hint="default"/>
      </w:rPr>
    </w:lvl>
    <w:lvl w:ilvl="1" w:tplc="83002BC0">
      <w:start w:val="1"/>
      <w:numFmt w:val="bullet"/>
      <w:lvlText w:val="o"/>
      <w:lvlJc w:val="left"/>
      <w:pPr>
        <w:ind w:left="1788" w:hanging="360"/>
      </w:pPr>
      <w:rPr>
        <w:rFonts w:ascii="Courier New" w:hAnsi="Courier New" w:hint="default"/>
      </w:rPr>
    </w:lvl>
    <w:lvl w:ilvl="2" w:tplc="D26E7CE2">
      <w:start w:val="1"/>
      <w:numFmt w:val="bullet"/>
      <w:lvlText w:val=""/>
      <w:lvlJc w:val="left"/>
      <w:pPr>
        <w:ind w:left="2508" w:hanging="360"/>
      </w:pPr>
      <w:rPr>
        <w:rFonts w:ascii="Wingdings" w:hAnsi="Wingdings" w:hint="default"/>
      </w:rPr>
    </w:lvl>
    <w:lvl w:ilvl="3" w:tplc="887A2620">
      <w:start w:val="1"/>
      <w:numFmt w:val="bullet"/>
      <w:lvlText w:val=""/>
      <w:lvlJc w:val="left"/>
      <w:pPr>
        <w:ind w:left="3228" w:hanging="360"/>
      </w:pPr>
      <w:rPr>
        <w:rFonts w:ascii="Symbol" w:hAnsi="Symbol" w:hint="default"/>
      </w:rPr>
    </w:lvl>
    <w:lvl w:ilvl="4" w:tplc="F1E20722">
      <w:start w:val="1"/>
      <w:numFmt w:val="bullet"/>
      <w:lvlText w:val="o"/>
      <w:lvlJc w:val="left"/>
      <w:pPr>
        <w:ind w:left="3948" w:hanging="360"/>
      </w:pPr>
      <w:rPr>
        <w:rFonts w:ascii="Courier New" w:hAnsi="Courier New" w:hint="default"/>
      </w:rPr>
    </w:lvl>
    <w:lvl w:ilvl="5" w:tplc="E472839E">
      <w:start w:val="1"/>
      <w:numFmt w:val="bullet"/>
      <w:lvlText w:val=""/>
      <w:lvlJc w:val="left"/>
      <w:pPr>
        <w:ind w:left="4668" w:hanging="360"/>
      </w:pPr>
      <w:rPr>
        <w:rFonts w:ascii="Wingdings" w:hAnsi="Wingdings" w:hint="default"/>
      </w:rPr>
    </w:lvl>
    <w:lvl w:ilvl="6" w:tplc="E4CAA930">
      <w:start w:val="1"/>
      <w:numFmt w:val="bullet"/>
      <w:lvlText w:val=""/>
      <w:lvlJc w:val="left"/>
      <w:pPr>
        <w:ind w:left="5388" w:hanging="360"/>
      </w:pPr>
      <w:rPr>
        <w:rFonts w:ascii="Symbol" w:hAnsi="Symbol" w:hint="default"/>
      </w:rPr>
    </w:lvl>
    <w:lvl w:ilvl="7" w:tplc="3A22A518">
      <w:start w:val="1"/>
      <w:numFmt w:val="bullet"/>
      <w:lvlText w:val="o"/>
      <w:lvlJc w:val="left"/>
      <w:pPr>
        <w:ind w:left="6108" w:hanging="360"/>
      </w:pPr>
      <w:rPr>
        <w:rFonts w:ascii="Courier New" w:hAnsi="Courier New" w:hint="default"/>
      </w:rPr>
    </w:lvl>
    <w:lvl w:ilvl="8" w:tplc="240A0DE6">
      <w:start w:val="1"/>
      <w:numFmt w:val="bullet"/>
      <w:lvlText w:val=""/>
      <w:lvlJc w:val="left"/>
      <w:pPr>
        <w:ind w:left="6828" w:hanging="360"/>
      </w:pPr>
      <w:rPr>
        <w:rFonts w:ascii="Wingdings" w:hAnsi="Wingdings" w:hint="default"/>
      </w:rPr>
    </w:lvl>
  </w:abstractNum>
  <w:abstractNum w:abstractNumId="26" w15:restartNumberingAfterBreak="0">
    <w:nsid w:val="2CEAFAA6"/>
    <w:multiLevelType w:val="hybridMultilevel"/>
    <w:tmpl w:val="AE6E31AA"/>
    <w:lvl w:ilvl="0" w:tplc="9FA28B08">
      <w:start w:val="1"/>
      <w:numFmt w:val="bullet"/>
      <w:lvlText w:val="-"/>
      <w:lvlJc w:val="left"/>
      <w:pPr>
        <w:ind w:left="1080" w:hanging="360"/>
      </w:pPr>
      <w:rPr>
        <w:rFonts w:ascii="Aptos" w:hAnsi="Aptos" w:hint="default"/>
      </w:rPr>
    </w:lvl>
    <w:lvl w:ilvl="1" w:tplc="2C924D18">
      <w:start w:val="1"/>
      <w:numFmt w:val="bullet"/>
      <w:lvlText w:val="o"/>
      <w:lvlJc w:val="left"/>
      <w:pPr>
        <w:ind w:left="1800" w:hanging="360"/>
      </w:pPr>
      <w:rPr>
        <w:rFonts w:ascii="Courier New" w:hAnsi="Courier New" w:hint="default"/>
      </w:rPr>
    </w:lvl>
    <w:lvl w:ilvl="2" w:tplc="1C263CC2">
      <w:start w:val="1"/>
      <w:numFmt w:val="bullet"/>
      <w:lvlText w:val=""/>
      <w:lvlJc w:val="left"/>
      <w:pPr>
        <w:ind w:left="2520" w:hanging="360"/>
      </w:pPr>
      <w:rPr>
        <w:rFonts w:ascii="Wingdings" w:hAnsi="Wingdings" w:hint="default"/>
      </w:rPr>
    </w:lvl>
    <w:lvl w:ilvl="3" w:tplc="6EBE0D14">
      <w:start w:val="1"/>
      <w:numFmt w:val="bullet"/>
      <w:lvlText w:val=""/>
      <w:lvlJc w:val="left"/>
      <w:pPr>
        <w:ind w:left="3240" w:hanging="360"/>
      </w:pPr>
      <w:rPr>
        <w:rFonts w:ascii="Symbol" w:hAnsi="Symbol" w:hint="default"/>
      </w:rPr>
    </w:lvl>
    <w:lvl w:ilvl="4" w:tplc="FCBC83AE">
      <w:start w:val="1"/>
      <w:numFmt w:val="bullet"/>
      <w:lvlText w:val="o"/>
      <w:lvlJc w:val="left"/>
      <w:pPr>
        <w:ind w:left="3960" w:hanging="360"/>
      </w:pPr>
      <w:rPr>
        <w:rFonts w:ascii="Courier New" w:hAnsi="Courier New" w:hint="default"/>
      </w:rPr>
    </w:lvl>
    <w:lvl w:ilvl="5" w:tplc="0888C3C4">
      <w:start w:val="1"/>
      <w:numFmt w:val="bullet"/>
      <w:lvlText w:val=""/>
      <w:lvlJc w:val="left"/>
      <w:pPr>
        <w:ind w:left="4680" w:hanging="360"/>
      </w:pPr>
      <w:rPr>
        <w:rFonts w:ascii="Wingdings" w:hAnsi="Wingdings" w:hint="default"/>
      </w:rPr>
    </w:lvl>
    <w:lvl w:ilvl="6" w:tplc="EB2462C8">
      <w:start w:val="1"/>
      <w:numFmt w:val="bullet"/>
      <w:lvlText w:val=""/>
      <w:lvlJc w:val="left"/>
      <w:pPr>
        <w:ind w:left="5400" w:hanging="360"/>
      </w:pPr>
      <w:rPr>
        <w:rFonts w:ascii="Symbol" w:hAnsi="Symbol" w:hint="default"/>
      </w:rPr>
    </w:lvl>
    <w:lvl w:ilvl="7" w:tplc="ED4071A2">
      <w:start w:val="1"/>
      <w:numFmt w:val="bullet"/>
      <w:lvlText w:val="o"/>
      <w:lvlJc w:val="left"/>
      <w:pPr>
        <w:ind w:left="6120" w:hanging="360"/>
      </w:pPr>
      <w:rPr>
        <w:rFonts w:ascii="Courier New" w:hAnsi="Courier New" w:hint="default"/>
      </w:rPr>
    </w:lvl>
    <w:lvl w:ilvl="8" w:tplc="CB948046">
      <w:start w:val="1"/>
      <w:numFmt w:val="bullet"/>
      <w:lvlText w:val=""/>
      <w:lvlJc w:val="left"/>
      <w:pPr>
        <w:ind w:left="6840" w:hanging="360"/>
      </w:pPr>
      <w:rPr>
        <w:rFonts w:ascii="Wingdings" w:hAnsi="Wingdings" w:hint="default"/>
      </w:rPr>
    </w:lvl>
  </w:abstractNum>
  <w:abstractNum w:abstractNumId="27" w15:restartNumberingAfterBreak="0">
    <w:nsid w:val="2D4F71B2"/>
    <w:multiLevelType w:val="hybridMultilevel"/>
    <w:tmpl w:val="44607786"/>
    <w:lvl w:ilvl="0" w:tplc="240A0001">
      <w:start w:val="1"/>
      <w:numFmt w:val="bullet"/>
      <w:lvlText w:val=""/>
      <w:lvlJc w:val="left"/>
      <w:pPr>
        <w:ind w:left="1428" w:hanging="360"/>
      </w:pPr>
      <w:rPr>
        <w:rFonts w:ascii="Symbol" w:hAnsi="Symbol" w:hint="default"/>
      </w:rPr>
    </w:lvl>
    <w:lvl w:ilvl="1" w:tplc="240A0003">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8" w15:restartNumberingAfterBreak="0">
    <w:nsid w:val="3068375A"/>
    <w:multiLevelType w:val="hybridMultilevel"/>
    <w:tmpl w:val="7578104E"/>
    <w:lvl w:ilvl="0" w:tplc="E8F0F018">
      <w:start w:val="1"/>
      <w:numFmt w:val="bullet"/>
      <w:lvlText w:val="o"/>
      <w:lvlJc w:val="left"/>
      <w:pPr>
        <w:ind w:left="1068" w:hanging="360"/>
      </w:pPr>
      <w:rPr>
        <w:rFonts w:ascii="&quot;Courier New&quot;" w:hAnsi="&quot;Courier New&quot;" w:hint="default"/>
      </w:rPr>
    </w:lvl>
    <w:lvl w:ilvl="1" w:tplc="7CC036A4">
      <w:start w:val="1"/>
      <w:numFmt w:val="bullet"/>
      <w:lvlText w:val="o"/>
      <w:lvlJc w:val="left"/>
      <w:pPr>
        <w:ind w:left="1788" w:hanging="360"/>
      </w:pPr>
      <w:rPr>
        <w:rFonts w:ascii="Courier New" w:hAnsi="Courier New" w:hint="default"/>
      </w:rPr>
    </w:lvl>
    <w:lvl w:ilvl="2" w:tplc="8D6C138A">
      <w:start w:val="1"/>
      <w:numFmt w:val="bullet"/>
      <w:lvlText w:val=""/>
      <w:lvlJc w:val="left"/>
      <w:pPr>
        <w:ind w:left="2508" w:hanging="360"/>
      </w:pPr>
      <w:rPr>
        <w:rFonts w:ascii="Wingdings" w:hAnsi="Wingdings" w:hint="default"/>
      </w:rPr>
    </w:lvl>
    <w:lvl w:ilvl="3" w:tplc="1D2801C6">
      <w:start w:val="1"/>
      <w:numFmt w:val="bullet"/>
      <w:lvlText w:val=""/>
      <w:lvlJc w:val="left"/>
      <w:pPr>
        <w:ind w:left="3228" w:hanging="360"/>
      </w:pPr>
      <w:rPr>
        <w:rFonts w:ascii="Symbol" w:hAnsi="Symbol" w:hint="default"/>
      </w:rPr>
    </w:lvl>
    <w:lvl w:ilvl="4" w:tplc="5F1AEC0A">
      <w:start w:val="1"/>
      <w:numFmt w:val="bullet"/>
      <w:lvlText w:val="o"/>
      <w:lvlJc w:val="left"/>
      <w:pPr>
        <w:ind w:left="3948" w:hanging="360"/>
      </w:pPr>
      <w:rPr>
        <w:rFonts w:ascii="Courier New" w:hAnsi="Courier New" w:hint="default"/>
      </w:rPr>
    </w:lvl>
    <w:lvl w:ilvl="5" w:tplc="E764AC62">
      <w:start w:val="1"/>
      <w:numFmt w:val="bullet"/>
      <w:lvlText w:val=""/>
      <w:lvlJc w:val="left"/>
      <w:pPr>
        <w:ind w:left="4668" w:hanging="360"/>
      </w:pPr>
      <w:rPr>
        <w:rFonts w:ascii="Wingdings" w:hAnsi="Wingdings" w:hint="default"/>
      </w:rPr>
    </w:lvl>
    <w:lvl w:ilvl="6" w:tplc="A28A15DE">
      <w:start w:val="1"/>
      <w:numFmt w:val="bullet"/>
      <w:lvlText w:val=""/>
      <w:lvlJc w:val="left"/>
      <w:pPr>
        <w:ind w:left="5388" w:hanging="360"/>
      </w:pPr>
      <w:rPr>
        <w:rFonts w:ascii="Symbol" w:hAnsi="Symbol" w:hint="default"/>
      </w:rPr>
    </w:lvl>
    <w:lvl w:ilvl="7" w:tplc="3716C0DC">
      <w:start w:val="1"/>
      <w:numFmt w:val="bullet"/>
      <w:lvlText w:val="o"/>
      <w:lvlJc w:val="left"/>
      <w:pPr>
        <w:ind w:left="6108" w:hanging="360"/>
      </w:pPr>
      <w:rPr>
        <w:rFonts w:ascii="Courier New" w:hAnsi="Courier New" w:hint="default"/>
      </w:rPr>
    </w:lvl>
    <w:lvl w:ilvl="8" w:tplc="541C451C">
      <w:start w:val="1"/>
      <w:numFmt w:val="bullet"/>
      <w:lvlText w:val=""/>
      <w:lvlJc w:val="left"/>
      <w:pPr>
        <w:ind w:left="6828" w:hanging="360"/>
      </w:pPr>
      <w:rPr>
        <w:rFonts w:ascii="Wingdings" w:hAnsi="Wingdings" w:hint="default"/>
      </w:rPr>
    </w:lvl>
  </w:abstractNum>
  <w:abstractNum w:abstractNumId="29" w15:restartNumberingAfterBreak="0">
    <w:nsid w:val="329CDE47"/>
    <w:multiLevelType w:val="hybridMultilevel"/>
    <w:tmpl w:val="F97007B2"/>
    <w:lvl w:ilvl="0" w:tplc="84B0B48C">
      <w:start w:val="3"/>
      <w:numFmt w:val="lowerLetter"/>
      <w:lvlText w:val="%1."/>
      <w:lvlJc w:val="left"/>
      <w:pPr>
        <w:ind w:left="1068" w:hanging="360"/>
      </w:pPr>
    </w:lvl>
    <w:lvl w:ilvl="1" w:tplc="E84A1926">
      <w:start w:val="1"/>
      <w:numFmt w:val="lowerLetter"/>
      <w:lvlText w:val="%2."/>
      <w:lvlJc w:val="left"/>
      <w:pPr>
        <w:ind w:left="1788" w:hanging="360"/>
      </w:pPr>
    </w:lvl>
    <w:lvl w:ilvl="2" w:tplc="1D68A8CC">
      <w:start w:val="1"/>
      <w:numFmt w:val="lowerRoman"/>
      <w:lvlText w:val="%3."/>
      <w:lvlJc w:val="right"/>
      <w:pPr>
        <w:ind w:left="2508" w:hanging="180"/>
      </w:pPr>
    </w:lvl>
    <w:lvl w:ilvl="3" w:tplc="49C6941A">
      <w:start w:val="1"/>
      <w:numFmt w:val="decimal"/>
      <w:lvlText w:val="%4."/>
      <w:lvlJc w:val="left"/>
      <w:pPr>
        <w:ind w:left="3228" w:hanging="360"/>
      </w:pPr>
    </w:lvl>
    <w:lvl w:ilvl="4" w:tplc="21AABEC4">
      <w:start w:val="1"/>
      <w:numFmt w:val="lowerLetter"/>
      <w:lvlText w:val="%5."/>
      <w:lvlJc w:val="left"/>
      <w:pPr>
        <w:ind w:left="3948" w:hanging="360"/>
      </w:pPr>
    </w:lvl>
    <w:lvl w:ilvl="5" w:tplc="16F0761C">
      <w:start w:val="1"/>
      <w:numFmt w:val="lowerRoman"/>
      <w:lvlText w:val="%6."/>
      <w:lvlJc w:val="right"/>
      <w:pPr>
        <w:ind w:left="4668" w:hanging="180"/>
      </w:pPr>
    </w:lvl>
    <w:lvl w:ilvl="6" w:tplc="AA4A78E8">
      <w:start w:val="1"/>
      <w:numFmt w:val="decimal"/>
      <w:lvlText w:val="%7."/>
      <w:lvlJc w:val="left"/>
      <w:pPr>
        <w:ind w:left="5388" w:hanging="360"/>
      </w:pPr>
    </w:lvl>
    <w:lvl w:ilvl="7" w:tplc="E2020864">
      <w:start w:val="1"/>
      <w:numFmt w:val="lowerLetter"/>
      <w:lvlText w:val="%8."/>
      <w:lvlJc w:val="left"/>
      <w:pPr>
        <w:ind w:left="6108" w:hanging="360"/>
      </w:pPr>
    </w:lvl>
    <w:lvl w:ilvl="8" w:tplc="4860E38C">
      <w:start w:val="1"/>
      <w:numFmt w:val="lowerRoman"/>
      <w:lvlText w:val="%9."/>
      <w:lvlJc w:val="right"/>
      <w:pPr>
        <w:ind w:left="6828" w:hanging="180"/>
      </w:pPr>
    </w:lvl>
  </w:abstractNum>
  <w:abstractNum w:abstractNumId="30" w15:restartNumberingAfterBreak="0">
    <w:nsid w:val="34973302"/>
    <w:multiLevelType w:val="multilevel"/>
    <w:tmpl w:val="F4F86986"/>
    <w:lvl w:ilvl="0">
      <w:start w:val="1"/>
      <w:numFmt w:val="decimal"/>
      <w:pStyle w:val="Ttulo1"/>
      <w:lvlText w:val="%1"/>
      <w:lvlJc w:val="left"/>
      <w:pPr>
        <w:ind w:left="432" w:hanging="432"/>
      </w:pPr>
    </w:lvl>
    <w:lvl w:ilvl="1">
      <w:start w:val="1"/>
      <w:numFmt w:val="decimal"/>
      <w:pStyle w:val="Ttulo2"/>
      <w:lvlText w:val="%1.%2"/>
      <w:lvlJc w:val="left"/>
      <w:pPr>
        <w:ind w:left="576" w:hanging="576"/>
      </w:pPr>
      <w:rPr>
        <w:b/>
        <w:bCs/>
        <w:color w:val="0070C0"/>
      </w:r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1" w15:restartNumberingAfterBreak="0">
    <w:nsid w:val="34E90377"/>
    <w:multiLevelType w:val="hybridMultilevel"/>
    <w:tmpl w:val="A15253DC"/>
    <w:lvl w:ilvl="0" w:tplc="8B385BB6">
      <w:start w:val="1"/>
      <w:numFmt w:val="bullet"/>
      <w:lvlText w:val="o"/>
      <w:lvlJc w:val="left"/>
      <w:pPr>
        <w:ind w:left="1068" w:hanging="360"/>
      </w:pPr>
      <w:rPr>
        <w:rFonts w:ascii="&quot;Courier New&quot;" w:hAnsi="&quot;Courier New&quot;" w:hint="default"/>
      </w:rPr>
    </w:lvl>
    <w:lvl w:ilvl="1" w:tplc="C61A74A2">
      <w:start w:val="1"/>
      <w:numFmt w:val="bullet"/>
      <w:lvlText w:val="o"/>
      <w:lvlJc w:val="left"/>
      <w:pPr>
        <w:ind w:left="1788" w:hanging="360"/>
      </w:pPr>
      <w:rPr>
        <w:rFonts w:ascii="Courier New" w:hAnsi="Courier New" w:hint="default"/>
      </w:rPr>
    </w:lvl>
    <w:lvl w:ilvl="2" w:tplc="EDD480B8">
      <w:start w:val="1"/>
      <w:numFmt w:val="bullet"/>
      <w:lvlText w:val=""/>
      <w:lvlJc w:val="left"/>
      <w:pPr>
        <w:ind w:left="2508" w:hanging="360"/>
      </w:pPr>
      <w:rPr>
        <w:rFonts w:ascii="Wingdings" w:hAnsi="Wingdings" w:hint="default"/>
      </w:rPr>
    </w:lvl>
    <w:lvl w:ilvl="3" w:tplc="828CA4FC">
      <w:start w:val="1"/>
      <w:numFmt w:val="bullet"/>
      <w:lvlText w:val=""/>
      <w:lvlJc w:val="left"/>
      <w:pPr>
        <w:ind w:left="3228" w:hanging="360"/>
      </w:pPr>
      <w:rPr>
        <w:rFonts w:ascii="Symbol" w:hAnsi="Symbol" w:hint="default"/>
      </w:rPr>
    </w:lvl>
    <w:lvl w:ilvl="4" w:tplc="041ABE08">
      <w:start w:val="1"/>
      <w:numFmt w:val="bullet"/>
      <w:lvlText w:val="o"/>
      <w:lvlJc w:val="left"/>
      <w:pPr>
        <w:ind w:left="3948" w:hanging="360"/>
      </w:pPr>
      <w:rPr>
        <w:rFonts w:ascii="Courier New" w:hAnsi="Courier New" w:hint="default"/>
      </w:rPr>
    </w:lvl>
    <w:lvl w:ilvl="5" w:tplc="AA8C3DDC">
      <w:start w:val="1"/>
      <w:numFmt w:val="bullet"/>
      <w:lvlText w:val=""/>
      <w:lvlJc w:val="left"/>
      <w:pPr>
        <w:ind w:left="4668" w:hanging="360"/>
      </w:pPr>
      <w:rPr>
        <w:rFonts w:ascii="Wingdings" w:hAnsi="Wingdings" w:hint="default"/>
      </w:rPr>
    </w:lvl>
    <w:lvl w:ilvl="6" w:tplc="8D4C2154">
      <w:start w:val="1"/>
      <w:numFmt w:val="bullet"/>
      <w:lvlText w:val=""/>
      <w:lvlJc w:val="left"/>
      <w:pPr>
        <w:ind w:left="5388" w:hanging="360"/>
      </w:pPr>
      <w:rPr>
        <w:rFonts w:ascii="Symbol" w:hAnsi="Symbol" w:hint="default"/>
      </w:rPr>
    </w:lvl>
    <w:lvl w:ilvl="7" w:tplc="019C003C">
      <w:start w:val="1"/>
      <w:numFmt w:val="bullet"/>
      <w:lvlText w:val="o"/>
      <w:lvlJc w:val="left"/>
      <w:pPr>
        <w:ind w:left="6108" w:hanging="360"/>
      </w:pPr>
      <w:rPr>
        <w:rFonts w:ascii="Courier New" w:hAnsi="Courier New" w:hint="default"/>
      </w:rPr>
    </w:lvl>
    <w:lvl w:ilvl="8" w:tplc="470271EA">
      <w:start w:val="1"/>
      <w:numFmt w:val="bullet"/>
      <w:lvlText w:val=""/>
      <w:lvlJc w:val="left"/>
      <w:pPr>
        <w:ind w:left="6828" w:hanging="360"/>
      </w:pPr>
      <w:rPr>
        <w:rFonts w:ascii="Wingdings" w:hAnsi="Wingdings" w:hint="default"/>
      </w:rPr>
    </w:lvl>
  </w:abstractNum>
  <w:abstractNum w:abstractNumId="32" w15:restartNumberingAfterBreak="0">
    <w:nsid w:val="38619FA6"/>
    <w:multiLevelType w:val="hybridMultilevel"/>
    <w:tmpl w:val="2D9288C0"/>
    <w:lvl w:ilvl="0" w:tplc="A6C6AA8C">
      <w:start w:val="1"/>
      <w:numFmt w:val="bullet"/>
      <w:lvlText w:val="·"/>
      <w:lvlJc w:val="left"/>
      <w:pPr>
        <w:ind w:left="1068" w:hanging="360"/>
      </w:pPr>
      <w:rPr>
        <w:rFonts w:ascii="Symbol" w:hAnsi="Symbol" w:hint="default"/>
      </w:rPr>
    </w:lvl>
    <w:lvl w:ilvl="1" w:tplc="6490749E">
      <w:start w:val="1"/>
      <w:numFmt w:val="bullet"/>
      <w:lvlText w:val="o"/>
      <w:lvlJc w:val="left"/>
      <w:pPr>
        <w:ind w:left="1788" w:hanging="360"/>
      </w:pPr>
      <w:rPr>
        <w:rFonts w:ascii="Courier New" w:hAnsi="Courier New" w:hint="default"/>
      </w:rPr>
    </w:lvl>
    <w:lvl w:ilvl="2" w:tplc="6588814A">
      <w:start w:val="1"/>
      <w:numFmt w:val="bullet"/>
      <w:lvlText w:val=""/>
      <w:lvlJc w:val="left"/>
      <w:pPr>
        <w:ind w:left="2508" w:hanging="360"/>
      </w:pPr>
      <w:rPr>
        <w:rFonts w:ascii="Wingdings" w:hAnsi="Wingdings" w:hint="default"/>
      </w:rPr>
    </w:lvl>
    <w:lvl w:ilvl="3" w:tplc="8A5217C8">
      <w:start w:val="1"/>
      <w:numFmt w:val="bullet"/>
      <w:lvlText w:val=""/>
      <w:lvlJc w:val="left"/>
      <w:pPr>
        <w:ind w:left="3228" w:hanging="360"/>
      </w:pPr>
      <w:rPr>
        <w:rFonts w:ascii="Symbol" w:hAnsi="Symbol" w:hint="default"/>
      </w:rPr>
    </w:lvl>
    <w:lvl w:ilvl="4" w:tplc="AD3EA038">
      <w:start w:val="1"/>
      <w:numFmt w:val="bullet"/>
      <w:lvlText w:val="o"/>
      <w:lvlJc w:val="left"/>
      <w:pPr>
        <w:ind w:left="3948" w:hanging="360"/>
      </w:pPr>
      <w:rPr>
        <w:rFonts w:ascii="Courier New" w:hAnsi="Courier New" w:hint="default"/>
      </w:rPr>
    </w:lvl>
    <w:lvl w:ilvl="5" w:tplc="0B4E24BE">
      <w:start w:val="1"/>
      <w:numFmt w:val="bullet"/>
      <w:lvlText w:val=""/>
      <w:lvlJc w:val="left"/>
      <w:pPr>
        <w:ind w:left="4668" w:hanging="360"/>
      </w:pPr>
      <w:rPr>
        <w:rFonts w:ascii="Wingdings" w:hAnsi="Wingdings" w:hint="default"/>
      </w:rPr>
    </w:lvl>
    <w:lvl w:ilvl="6" w:tplc="E0D4ADEE">
      <w:start w:val="1"/>
      <w:numFmt w:val="bullet"/>
      <w:lvlText w:val=""/>
      <w:lvlJc w:val="left"/>
      <w:pPr>
        <w:ind w:left="5388" w:hanging="360"/>
      </w:pPr>
      <w:rPr>
        <w:rFonts w:ascii="Symbol" w:hAnsi="Symbol" w:hint="default"/>
      </w:rPr>
    </w:lvl>
    <w:lvl w:ilvl="7" w:tplc="2DD6F31C">
      <w:start w:val="1"/>
      <w:numFmt w:val="bullet"/>
      <w:lvlText w:val="o"/>
      <w:lvlJc w:val="left"/>
      <w:pPr>
        <w:ind w:left="6108" w:hanging="360"/>
      </w:pPr>
      <w:rPr>
        <w:rFonts w:ascii="Courier New" w:hAnsi="Courier New" w:hint="default"/>
      </w:rPr>
    </w:lvl>
    <w:lvl w:ilvl="8" w:tplc="1100A124">
      <w:start w:val="1"/>
      <w:numFmt w:val="bullet"/>
      <w:lvlText w:val=""/>
      <w:lvlJc w:val="left"/>
      <w:pPr>
        <w:ind w:left="6828" w:hanging="360"/>
      </w:pPr>
      <w:rPr>
        <w:rFonts w:ascii="Wingdings" w:hAnsi="Wingdings" w:hint="default"/>
      </w:rPr>
    </w:lvl>
  </w:abstractNum>
  <w:abstractNum w:abstractNumId="33" w15:restartNumberingAfterBreak="0">
    <w:nsid w:val="395C8EF7"/>
    <w:multiLevelType w:val="hybridMultilevel"/>
    <w:tmpl w:val="54A83786"/>
    <w:lvl w:ilvl="0" w:tplc="6DC0D5D0">
      <w:start w:val="1"/>
      <w:numFmt w:val="bullet"/>
      <w:lvlText w:val="-"/>
      <w:lvlJc w:val="left"/>
      <w:pPr>
        <w:ind w:left="1068" w:hanging="360"/>
      </w:pPr>
      <w:rPr>
        <w:rFonts w:ascii="&quot;Arial&quot;,sans-serif" w:hAnsi="&quot;Arial&quot;,sans-serif" w:hint="default"/>
      </w:rPr>
    </w:lvl>
    <w:lvl w:ilvl="1" w:tplc="45CE439A">
      <w:start w:val="1"/>
      <w:numFmt w:val="bullet"/>
      <w:lvlText w:val="o"/>
      <w:lvlJc w:val="left"/>
      <w:pPr>
        <w:ind w:left="1788" w:hanging="360"/>
      </w:pPr>
      <w:rPr>
        <w:rFonts w:ascii="Courier New" w:hAnsi="Courier New" w:hint="default"/>
      </w:rPr>
    </w:lvl>
    <w:lvl w:ilvl="2" w:tplc="E5325676">
      <w:start w:val="1"/>
      <w:numFmt w:val="bullet"/>
      <w:lvlText w:val=""/>
      <w:lvlJc w:val="left"/>
      <w:pPr>
        <w:ind w:left="2508" w:hanging="360"/>
      </w:pPr>
      <w:rPr>
        <w:rFonts w:ascii="Wingdings" w:hAnsi="Wingdings" w:hint="default"/>
      </w:rPr>
    </w:lvl>
    <w:lvl w:ilvl="3" w:tplc="62F8452A">
      <w:start w:val="1"/>
      <w:numFmt w:val="bullet"/>
      <w:lvlText w:val=""/>
      <w:lvlJc w:val="left"/>
      <w:pPr>
        <w:ind w:left="3228" w:hanging="360"/>
      </w:pPr>
      <w:rPr>
        <w:rFonts w:ascii="Symbol" w:hAnsi="Symbol" w:hint="default"/>
      </w:rPr>
    </w:lvl>
    <w:lvl w:ilvl="4" w:tplc="D1788B68">
      <w:start w:val="1"/>
      <w:numFmt w:val="bullet"/>
      <w:lvlText w:val="o"/>
      <w:lvlJc w:val="left"/>
      <w:pPr>
        <w:ind w:left="3948" w:hanging="360"/>
      </w:pPr>
      <w:rPr>
        <w:rFonts w:ascii="Courier New" w:hAnsi="Courier New" w:hint="default"/>
      </w:rPr>
    </w:lvl>
    <w:lvl w:ilvl="5" w:tplc="7728BDA6">
      <w:start w:val="1"/>
      <w:numFmt w:val="bullet"/>
      <w:lvlText w:val=""/>
      <w:lvlJc w:val="left"/>
      <w:pPr>
        <w:ind w:left="4668" w:hanging="360"/>
      </w:pPr>
      <w:rPr>
        <w:rFonts w:ascii="Wingdings" w:hAnsi="Wingdings" w:hint="default"/>
      </w:rPr>
    </w:lvl>
    <w:lvl w:ilvl="6" w:tplc="2A38197E">
      <w:start w:val="1"/>
      <w:numFmt w:val="bullet"/>
      <w:lvlText w:val=""/>
      <w:lvlJc w:val="left"/>
      <w:pPr>
        <w:ind w:left="5388" w:hanging="360"/>
      </w:pPr>
      <w:rPr>
        <w:rFonts w:ascii="Symbol" w:hAnsi="Symbol" w:hint="default"/>
      </w:rPr>
    </w:lvl>
    <w:lvl w:ilvl="7" w:tplc="7456999E">
      <w:start w:val="1"/>
      <w:numFmt w:val="bullet"/>
      <w:lvlText w:val="o"/>
      <w:lvlJc w:val="left"/>
      <w:pPr>
        <w:ind w:left="6108" w:hanging="360"/>
      </w:pPr>
      <w:rPr>
        <w:rFonts w:ascii="Courier New" w:hAnsi="Courier New" w:hint="default"/>
      </w:rPr>
    </w:lvl>
    <w:lvl w:ilvl="8" w:tplc="CD7ED1B6">
      <w:start w:val="1"/>
      <w:numFmt w:val="bullet"/>
      <w:lvlText w:val=""/>
      <w:lvlJc w:val="left"/>
      <w:pPr>
        <w:ind w:left="6828" w:hanging="360"/>
      </w:pPr>
      <w:rPr>
        <w:rFonts w:ascii="Wingdings" w:hAnsi="Wingdings" w:hint="default"/>
      </w:rPr>
    </w:lvl>
  </w:abstractNum>
  <w:abstractNum w:abstractNumId="34" w15:restartNumberingAfterBreak="0">
    <w:nsid w:val="3B777AC2"/>
    <w:multiLevelType w:val="hybridMultilevel"/>
    <w:tmpl w:val="66C88B84"/>
    <w:lvl w:ilvl="0" w:tplc="AB96470E">
      <w:start w:val="1"/>
      <w:numFmt w:val="bullet"/>
      <w:lvlText w:val="-"/>
      <w:lvlJc w:val="left"/>
      <w:pPr>
        <w:ind w:left="1068" w:hanging="360"/>
      </w:pPr>
      <w:rPr>
        <w:rFonts w:ascii="&quot;Arial&quot;,sans-serif" w:hAnsi="&quot;Arial&quot;,sans-serif" w:hint="default"/>
      </w:rPr>
    </w:lvl>
    <w:lvl w:ilvl="1" w:tplc="7BCCAEA6">
      <w:start w:val="1"/>
      <w:numFmt w:val="bullet"/>
      <w:lvlText w:val="o"/>
      <w:lvlJc w:val="left"/>
      <w:pPr>
        <w:ind w:left="1788" w:hanging="360"/>
      </w:pPr>
      <w:rPr>
        <w:rFonts w:ascii="Courier New" w:hAnsi="Courier New" w:hint="default"/>
      </w:rPr>
    </w:lvl>
    <w:lvl w:ilvl="2" w:tplc="91DABF3A">
      <w:start w:val="1"/>
      <w:numFmt w:val="bullet"/>
      <w:lvlText w:val=""/>
      <w:lvlJc w:val="left"/>
      <w:pPr>
        <w:ind w:left="2508" w:hanging="360"/>
      </w:pPr>
      <w:rPr>
        <w:rFonts w:ascii="Wingdings" w:hAnsi="Wingdings" w:hint="default"/>
      </w:rPr>
    </w:lvl>
    <w:lvl w:ilvl="3" w:tplc="980450AA">
      <w:start w:val="1"/>
      <w:numFmt w:val="bullet"/>
      <w:lvlText w:val=""/>
      <w:lvlJc w:val="left"/>
      <w:pPr>
        <w:ind w:left="3228" w:hanging="360"/>
      </w:pPr>
      <w:rPr>
        <w:rFonts w:ascii="Symbol" w:hAnsi="Symbol" w:hint="default"/>
      </w:rPr>
    </w:lvl>
    <w:lvl w:ilvl="4" w:tplc="FB6020F4">
      <w:start w:val="1"/>
      <w:numFmt w:val="bullet"/>
      <w:lvlText w:val="o"/>
      <w:lvlJc w:val="left"/>
      <w:pPr>
        <w:ind w:left="3948" w:hanging="360"/>
      </w:pPr>
      <w:rPr>
        <w:rFonts w:ascii="Courier New" w:hAnsi="Courier New" w:hint="default"/>
      </w:rPr>
    </w:lvl>
    <w:lvl w:ilvl="5" w:tplc="81E49584">
      <w:start w:val="1"/>
      <w:numFmt w:val="bullet"/>
      <w:lvlText w:val=""/>
      <w:lvlJc w:val="left"/>
      <w:pPr>
        <w:ind w:left="4668" w:hanging="360"/>
      </w:pPr>
      <w:rPr>
        <w:rFonts w:ascii="Wingdings" w:hAnsi="Wingdings" w:hint="default"/>
      </w:rPr>
    </w:lvl>
    <w:lvl w:ilvl="6" w:tplc="5D1A1AE8">
      <w:start w:val="1"/>
      <w:numFmt w:val="bullet"/>
      <w:lvlText w:val=""/>
      <w:lvlJc w:val="left"/>
      <w:pPr>
        <w:ind w:left="5388" w:hanging="360"/>
      </w:pPr>
      <w:rPr>
        <w:rFonts w:ascii="Symbol" w:hAnsi="Symbol" w:hint="default"/>
      </w:rPr>
    </w:lvl>
    <w:lvl w:ilvl="7" w:tplc="8242A258">
      <w:start w:val="1"/>
      <w:numFmt w:val="bullet"/>
      <w:lvlText w:val="o"/>
      <w:lvlJc w:val="left"/>
      <w:pPr>
        <w:ind w:left="6108" w:hanging="360"/>
      </w:pPr>
      <w:rPr>
        <w:rFonts w:ascii="Courier New" w:hAnsi="Courier New" w:hint="default"/>
      </w:rPr>
    </w:lvl>
    <w:lvl w:ilvl="8" w:tplc="B8260DD0">
      <w:start w:val="1"/>
      <w:numFmt w:val="bullet"/>
      <w:lvlText w:val=""/>
      <w:lvlJc w:val="left"/>
      <w:pPr>
        <w:ind w:left="6828" w:hanging="360"/>
      </w:pPr>
      <w:rPr>
        <w:rFonts w:ascii="Wingdings" w:hAnsi="Wingdings" w:hint="default"/>
      </w:rPr>
    </w:lvl>
  </w:abstractNum>
  <w:abstractNum w:abstractNumId="35" w15:restartNumberingAfterBreak="0">
    <w:nsid w:val="3D3E1DF2"/>
    <w:multiLevelType w:val="hybridMultilevel"/>
    <w:tmpl w:val="AAC26C54"/>
    <w:lvl w:ilvl="0" w:tplc="2A3C98AA">
      <w:start w:val="1"/>
      <w:numFmt w:val="bullet"/>
      <w:lvlText w:val="·"/>
      <w:lvlJc w:val="left"/>
      <w:pPr>
        <w:ind w:left="1764" w:hanging="360"/>
      </w:pPr>
      <w:rPr>
        <w:rFonts w:ascii="Symbol" w:hAnsi="Symbol" w:hint="default"/>
      </w:rPr>
    </w:lvl>
    <w:lvl w:ilvl="1" w:tplc="213C623A">
      <w:start w:val="1"/>
      <w:numFmt w:val="bullet"/>
      <w:lvlText w:val="o"/>
      <w:lvlJc w:val="left"/>
      <w:pPr>
        <w:ind w:left="2484" w:hanging="360"/>
      </w:pPr>
      <w:rPr>
        <w:rFonts w:ascii="Symbol" w:hAnsi="Symbol" w:hint="default"/>
      </w:rPr>
    </w:lvl>
    <w:lvl w:ilvl="2" w:tplc="A148B36C">
      <w:start w:val="1"/>
      <w:numFmt w:val="bullet"/>
      <w:lvlText w:val=""/>
      <w:lvlJc w:val="left"/>
      <w:pPr>
        <w:ind w:left="3204" w:hanging="360"/>
      </w:pPr>
      <w:rPr>
        <w:rFonts w:ascii="Wingdings" w:hAnsi="Wingdings" w:hint="default"/>
      </w:rPr>
    </w:lvl>
    <w:lvl w:ilvl="3" w:tplc="B3927908">
      <w:start w:val="1"/>
      <w:numFmt w:val="bullet"/>
      <w:lvlText w:val=""/>
      <w:lvlJc w:val="left"/>
      <w:pPr>
        <w:ind w:left="3924" w:hanging="360"/>
      </w:pPr>
      <w:rPr>
        <w:rFonts w:ascii="Symbol" w:hAnsi="Symbol" w:hint="default"/>
      </w:rPr>
    </w:lvl>
    <w:lvl w:ilvl="4" w:tplc="AFEEB032">
      <w:start w:val="1"/>
      <w:numFmt w:val="bullet"/>
      <w:lvlText w:val="o"/>
      <w:lvlJc w:val="left"/>
      <w:pPr>
        <w:ind w:left="4644" w:hanging="360"/>
      </w:pPr>
      <w:rPr>
        <w:rFonts w:ascii="Courier New" w:hAnsi="Courier New" w:hint="default"/>
      </w:rPr>
    </w:lvl>
    <w:lvl w:ilvl="5" w:tplc="0AD4DEC8">
      <w:start w:val="1"/>
      <w:numFmt w:val="bullet"/>
      <w:lvlText w:val=""/>
      <w:lvlJc w:val="left"/>
      <w:pPr>
        <w:ind w:left="5364" w:hanging="360"/>
      </w:pPr>
      <w:rPr>
        <w:rFonts w:ascii="Wingdings" w:hAnsi="Wingdings" w:hint="default"/>
      </w:rPr>
    </w:lvl>
    <w:lvl w:ilvl="6" w:tplc="195A0768">
      <w:start w:val="1"/>
      <w:numFmt w:val="bullet"/>
      <w:lvlText w:val=""/>
      <w:lvlJc w:val="left"/>
      <w:pPr>
        <w:ind w:left="6084" w:hanging="360"/>
      </w:pPr>
      <w:rPr>
        <w:rFonts w:ascii="Symbol" w:hAnsi="Symbol" w:hint="default"/>
      </w:rPr>
    </w:lvl>
    <w:lvl w:ilvl="7" w:tplc="6F487A64">
      <w:start w:val="1"/>
      <w:numFmt w:val="bullet"/>
      <w:lvlText w:val="o"/>
      <w:lvlJc w:val="left"/>
      <w:pPr>
        <w:ind w:left="6804" w:hanging="360"/>
      </w:pPr>
      <w:rPr>
        <w:rFonts w:ascii="Courier New" w:hAnsi="Courier New" w:hint="default"/>
      </w:rPr>
    </w:lvl>
    <w:lvl w:ilvl="8" w:tplc="B0788A26">
      <w:start w:val="1"/>
      <w:numFmt w:val="bullet"/>
      <w:lvlText w:val=""/>
      <w:lvlJc w:val="left"/>
      <w:pPr>
        <w:ind w:left="7524" w:hanging="360"/>
      </w:pPr>
      <w:rPr>
        <w:rFonts w:ascii="Wingdings" w:hAnsi="Wingdings" w:hint="default"/>
      </w:rPr>
    </w:lvl>
  </w:abstractNum>
  <w:abstractNum w:abstractNumId="36" w15:restartNumberingAfterBreak="0">
    <w:nsid w:val="3D616831"/>
    <w:multiLevelType w:val="hybridMultilevel"/>
    <w:tmpl w:val="980EDC80"/>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7" w15:restartNumberingAfterBreak="0">
    <w:nsid w:val="3DE54275"/>
    <w:multiLevelType w:val="hybridMultilevel"/>
    <w:tmpl w:val="9D4623FE"/>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8" w15:restartNumberingAfterBreak="0">
    <w:nsid w:val="3E32B15E"/>
    <w:multiLevelType w:val="hybridMultilevel"/>
    <w:tmpl w:val="431855DC"/>
    <w:lvl w:ilvl="0" w:tplc="392CBE1C">
      <w:start w:val="1"/>
      <w:numFmt w:val="bullet"/>
      <w:lvlText w:val="-"/>
      <w:lvlJc w:val="left"/>
      <w:pPr>
        <w:ind w:left="1068" w:hanging="360"/>
      </w:pPr>
      <w:rPr>
        <w:rFonts w:ascii="&quot;Arial&quot;,sans-serif" w:hAnsi="&quot;Arial&quot;,sans-serif" w:hint="default"/>
      </w:rPr>
    </w:lvl>
    <w:lvl w:ilvl="1" w:tplc="DAD82872">
      <w:start w:val="1"/>
      <w:numFmt w:val="bullet"/>
      <w:lvlText w:val="o"/>
      <w:lvlJc w:val="left"/>
      <w:pPr>
        <w:ind w:left="1788" w:hanging="360"/>
      </w:pPr>
      <w:rPr>
        <w:rFonts w:ascii="Courier New" w:hAnsi="Courier New" w:hint="default"/>
      </w:rPr>
    </w:lvl>
    <w:lvl w:ilvl="2" w:tplc="16F63DB4">
      <w:start w:val="1"/>
      <w:numFmt w:val="bullet"/>
      <w:lvlText w:val=""/>
      <w:lvlJc w:val="left"/>
      <w:pPr>
        <w:ind w:left="2508" w:hanging="360"/>
      </w:pPr>
      <w:rPr>
        <w:rFonts w:ascii="Wingdings" w:hAnsi="Wingdings" w:hint="default"/>
      </w:rPr>
    </w:lvl>
    <w:lvl w:ilvl="3" w:tplc="735ADD60">
      <w:start w:val="1"/>
      <w:numFmt w:val="bullet"/>
      <w:lvlText w:val=""/>
      <w:lvlJc w:val="left"/>
      <w:pPr>
        <w:ind w:left="3228" w:hanging="360"/>
      </w:pPr>
      <w:rPr>
        <w:rFonts w:ascii="Symbol" w:hAnsi="Symbol" w:hint="default"/>
      </w:rPr>
    </w:lvl>
    <w:lvl w:ilvl="4" w:tplc="4D705A4C">
      <w:start w:val="1"/>
      <w:numFmt w:val="bullet"/>
      <w:lvlText w:val="o"/>
      <w:lvlJc w:val="left"/>
      <w:pPr>
        <w:ind w:left="3948" w:hanging="360"/>
      </w:pPr>
      <w:rPr>
        <w:rFonts w:ascii="Courier New" w:hAnsi="Courier New" w:hint="default"/>
      </w:rPr>
    </w:lvl>
    <w:lvl w:ilvl="5" w:tplc="9EAEF5FE">
      <w:start w:val="1"/>
      <w:numFmt w:val="bullet"/>
      <w:lvlText w:val=""/>
      <w:lvlJc w:val="left"/>
      <w:pPr>
        <w:ind w:left="4668" w:hanging="360"/>
      </w:pPr>
      <w:rPr>
        <w:rFonts w:ascii="Wingdings" w:hAnsi="Wingdings" w:hint="default"/>
      </w:rPr>
    </w:lvl>
    <w:lvl w:ilvl="6" w:tplc="D39227F6">
      <w:start w:val="1"/>
      <w:numFmt w:val="bullet"/>
      <w:lvlText w:val=""/>
      <w:lvlJc w:val="left"/>
      <w:pPr>
        <w:ind w:left="5388" w:hanging="360"/>
      </w:pPr>
      <w:rPr>
        <w:rFonts w:ascii="Symbol" w:hAnsi="Symbol" w:hint="default"/>
      </w:rPr>
    </w:lvl>
    <w:lvl w:ilvl="7" w:tplc="815C295A">
      <w:start w:val="1"/>
      <w:numFmt w:val="bullet"/>
      <w:lvlText w:val="o"/>
      <w:lvlJc w:val="left"/>
      <w:pPr>
        <w:ind w:left="6108" w:hanging="360"/>
      </w:pPr>
      <w:rPr>
        <w:rFonts w:ascii="Courier New" w:hAnsi="Courier New" w:hint="default"/>
      </w:rPr>
    </w:lvl>
    <w:lvl w:ilvl="8" w:tplc="E7649ACE">
      <w:start w:val="1"/>
      <w:numFmt w:val="bullet"/>
      <w:lvlText w:val=""/>
      <w:lvlJc w:val="left"/>
      <w:pPr>
        <w:ind w:left="6828" w:hanging="360"/>
      </w:pPr>
      <w:rPr>
        <w:rFonts w:ascii="Wingdings" w:hAnsi="Wingdings" w:hint="default"/>
      </w:rPr>
    </w:lvl>
  </w:abstractNum>
  <w:abstractNum w:abstractNumId="39" w15:restartNumberingAfterBreak="0">
    <w:nsid w:val="3FAC3A1D"/>
    <w:multiLevelType w:val="hybridMultilevel"/>
    <w:tmpl w:val="0878557E"/>
    <w:lvl w:ilvl="0" w:tplc="4E1025F4">
      <w:start w:val="1"/>
      <w:numFmt w:val="bullet"/>
      <w:lvlText w:val="·"/>
      <w:lvlJc w:val="left"/>
      <w:pPr>
        <w:ind w:left="1068" w:hanging="360"/>
      </w:pPr>
      <w:rPr>
        <w:rFonts w:ascii="Symbol" w:hAnsi="Symbol" w:hint="default"/>
      </w:rPr>
    </w:lvl>
    <w:lvl w:ilvl="1" w:tplc="630675D0">
      <w:start w:val="1"/>
      <w:numFmt w:val="bullet"/>
      <w:lvlText w:val="o"/>
      <w:lvlJc w:val="left"/>
      <w:pPr>
        <w:ind w:left="1788" w:hanging="360"/>
      </w:pPr>
      <w:rPr>
        <w:rFonts w:ascii="Courier New" w:hAnsi="Courier New" w:hint="default"/>
      </w:rPr>
    </w:lvl>
    <w:lvl w:ilvl="2" w:tplc="0994E136">
      <w:start w:val="1"/>
      <w:numFmt w:val="bullet"/>
      <w:lvlText w:val=""/>
      <w:lvlJc w:val="left"/>
      <w:pPr>
        <w:ind w:left="2508" w:hanging="360"/>
      </w:pPr>
      <w:rPr>
        <w:rFonts w:ascii="Wingdings" w:hAnsi="Wingdings" w:hint="default"/>
      </w:rPr>
    </w:lvl>
    <w:lvl w:ilvl="3" w:tplc="5A527A4C">
      <w:start w:val="1"/>
      <w:numFmt w:val="bullet"/>
      <w:lvlText w:val=""/>
      <w:lvlJc w:val="left"/>
      <w:pPr>
        <w:ind w:left="3228" w:hanging="360"/>
      </w:pPr>
      <w:rPr>
        <w:rFonts w:ascii="Symbol" w:hAnsi="Symbol" w:hint="default"/>
      </w:rPr>
    </w:lvl>
    <w:lvl w:ilvl="4" w:tplc="5A6EB842">
      <w:start w:val="1"/>
      <w:numFmt w:val="bullet"/>
      <w:lvlText w:val="o"/>
      <w:lvlJc w:val="left"/>
      <w:pPr>
        <w:ind w:left="3948" w:hanging="360"/>
      </w:pPr>
      <w:rPr>
        <w:rFonts w:ascii="Courier New" w:hAnsi="Courier New" w:hint="default"/>
      </w:rPr>
    </w:lvl>
    <w:lvl w:ilvl="5" w:tplc="41B8B42C">
      <w:start w:val="1"/>
      <w:numFmt w:val="bullet"/>
      <w:lvlText w:val=""/>
      <w:lvlJc w:val="left"/>
      <w:pPr>
        <w:ind w:left="4668" w:hanging="360"/>
      </w:pPr>
      <w:rPr>
        <w:rFonts w:ascii="Wingdings" w:hAnsi="Wingdings" w:hint="default"/>
      </w:rPr>
    </w:lvl>
    <w:lvl w:ilvl="6" w:tplc="79923B38">
      <w:start w:val="1"/>
      <w:numFmt w:val="bullet"/>
      <w:lvlText w:val=""/>
      <w:lvlJc w:val="left"/>
      <w:pPr>
        <w:ind w:left="5388" w:hanging="360"/>
      </w:pPr>
      <w:rPr>
        <w:rFonts w:ascii="Symbol" w:hAnsi="Symbol" w:hint="default"/>
      </w:rPr>
    </w:lvl>
    <w:lvl w:ilvl="7" w:tplc="221E58A6">
      <w:start w:val="1"/>
      <w:numFmt w:val="bullet"/>
      <w:lvlText w:val="o"/>
      <w:lvlJc w:val="left"/>
      <w:pPr>
        <w:ind w:left="6108" w:hanging="360"/>
      </w:pPr>
      <w:rPr>
        <w:rFonts w:ascii="Courier New" w:hAnsi="Courier New" w:hint="default"/>
      </w:rPr>
    </w:lvl>
    <w:lvl w:ilvl="8" w:tplc="3F564D38">
      <w:start w:val="1"/>
      <w:numFmt w:val="bullet"/>
      <w:lvlText w:val=""/>
      <w:lvlJc w:val="left"/>
      <w:pPr>
        <w:ind w:left="6828" w:hanging="360"/>
      </w:pPr>
      <w:rPr>
        <w:rFonts w:ascii="Wingdings" w:hAnsi="Wingdings" w:hint="default"/>
      </w:rPr>
    </w:lvl>
  </w:abstractNum>
  <w:abstractNum w:abstractNumId="40" w15:restartNumberingAfterBreak="0">
    <w:nsid w:val="40D104DE"/>
    <w:multiLevelType w:val="hybridMultilevel"/>
    <w:tmpl w:val="1B46B6DE"/>
    <w:lvl w:ilvl="0" w:tplc="08E4975E">
      <w:start w:val="1"/>
      <w:numFmt w:val="bullet"/>
      <w:lvlText w:val="·"/>
      <w:lvlJc w:val="left"/>
      <w:pPr>
        <w:ind w:left="1068" w:hanging="360"/>
      </w:pPr>
      <w:rPr>
        <w:rFonts w:ascii="Symbol" w:hAnsi="Symbol" w:hint="default"/>
      </w:rPr>
    </w:lvl>
    <w:lvl w:ilvl="1" w:tplc="938862EC">
      <w:start w:val="1"/>
      <w:numFmt w:val="bullet"/>
      <w:lvlText w:val="o"/>
      <w:lvlJc w:val="left"/>
      <w:pPr>
        <w:ind w:left="1788" w:hanging="360"/>
      </w:pPr>
      <w:rPr>
        <w:rFonts w:ascii="Courier New" w:hAnsi="Courier New" w:hint="default"/>
      </w:rPr>
    </w:lvl>
    <w:lvl w:ilvl="2" w:tplc="923ED834">
      <w:start w:val="1"/>
      <w:numFmt w:val="bullet"/>
      <w:lvlText w:val=""/>
      <w:lvlJc w:val="left"/>
      <w:pPr>
        <w:ind w:left="2508" w:hanging="360"/>
      </w:pPr>
      <w:rPr>
        <w:rFonts w:ascii="Wingdings" w:hAnsi="Wingdings" w:hint="default"/>
      </w:rPr>
    </w:lvl>
    <w:lvl w:ilvl="3" w:tplc="E288363C">
      <w:start w:val="1"/>
      <w:numFmt w:val="bullet"/>
      <w:lvlText w:val=""/>
      <w:lvlJc w:val="left"/>
      <w:pPr>
        <w:ind w:left="3228" w:hanging="360"/>
      </w:pPr>
      <w:rPr>
        <w:rFonts w:ascii="Symbol" w:hAnsi="Symbol" w:hint="default"/>
      </w:rPr>
    </w:lvl>
    <w:lvl w:ilvl="4" w:tplc="17740F2C">
      <w:start w:val="1"/>
      <w:numFmt w:val="bullet"/>
      <w:lvlText w:val="o"/>
      <w:lvlJc w:val="left"/>
      <w:pPr>
        <w:ind w:left="3948" w:hanging="360"/>
      </w:pPr>
      <w:rPr>
        <w:rFonts w:ascii="Courier New" w:hAnsi="Courier New" w:hint="default"/>
      </w:rPr>
    </w:lvl>
    <w:lvl w:ilvl="5" w:tplc="504ABA00">
      <w:start w:val="1"/>
      <w:numFmt w:val="bullet"/>
      <w:lvlText w:val=""/>
      <w:lvlJc w:val="left"/>
      <w:pPr>
        <w:ind w:left="4668" w:hanging="360"/>
      </w:pPr>
      <w:rPr>
        <w:rFonts w:ascii="Wingdings" w:hAnsi="Wingdings" w:hint="default"/>
      </w:rPr>
    </w:lvl>
    <w:lvl w:ilvl="6" w:tplc="26BA2966">
      <w:start w:val="1"/>
      <w:numFmt w:val="bullet"/>
      <w:lvlText w:val=""/>
      <w:lvlJc w:val="left"/>
      <w:pPr>
        <w:ind w:left="5388" w:hanging="360"/>
      </w:pPr>
      <w:rPr>
        <w:rFonts w:ascii="Symbol" w:hAnsi="Symbol" w:hint="default"/>
      </w:rPr>
    </w:lvl>
    <w:lvl w:ilvl="7" w:tplc="B3DC900E">
      <w:start w:val="1"/>
      <w:numFmt w:val="bullet"/>
      <w:lvlText w:val="o"/>
      <w:lvlJc w:val="left"/>
      <w:pPr>
        <w:ind w:left="6108" w:hanging="360"/>
      </w:pPr>
      <w:rPr>
        <w:rFonts w:ascii="Courier New" w:hAnsi="Courier New" w:hint="default"/>
      </w:rPr>
    </w:lvl>
    <w:lvl w:ilvl="8" w:tplc="E8E40B50">
      <w:start w:val="1"/>
      <w:numFmt w:val="bullet"/>
      <w:lvlText w:val=""/>
      <w:lvlJc w:val="left"/>
      <w:pPr>
        <w:ind w:left="6828" w:hanging="360"/>
      </w:pPr>
      <w:rPr>
        <w:rFonts w:ascii="Wingdings" w:hAnsi="Wingdings" w:hint="default"/>
      </w:rPr>
    </w:lvl>
  </w:abstractNum>
  <w:abstractNum w:abstractNumId="41" w15:restartNumberingAfterBreak="0">
    <w:nsid w:val="4176D00F"/>
    <w:multiLevelType w:val="hybridMultilevel"/>
    <w:tmpl w:val="B9BCFCD6"/>
    <w:lvl w:ilvl="0" w:tplc="30605C10">
      <w:start w:val="1"/>
      <w:numFmt w:val="lowerLetter"/>
      <w:lvlText w:val="%1."/>
      <w:lvlJc w:val="left"/>
      <w:pPr>
        <w:ind w:left="1068" w:hanging="360"/>
      </w:pPr>
    </w:lvl>
    <w:lvl w:ilvl="1" w:tplc="58E27252">
      <w:start w:val="1"/>
      <w:numFmt w:val="lowerLetter"/>
      <w:lvlText w:val="%2."/>
      <w:lvlJc w:val="left"/>
      <w:pPr>
        <w:ind w:left="1788" w:hanging="360"/>
      </w:pPr>
    </w:lvl>
    <w:lvl w:ilvl="2" w:tplc="47E0F36C">
      <w:start w:val="1"/>
      <w:numFmt w:val="lowerRoman"/>
      <w:lvlText w:val="%3."/>
      <w:lvlJc w:val="right"/>
      <w:pPr>
        <w:ind w:left="2508" w:hanging="180"/>
      </w:pPr>
    </w:lvl>
    <w:lvl w:ilvl="3" w:tplc="25CC8646">
      <w:start w:val="1"/>
      <w:numFmt w:val="decimal"/>
      <w:lvlText w:val="%4."/>
      <w:lvlJc w:val="left"/>
      <w:pPr>
        <w:ind w:left="3228" w:hanging="360"/>
      </w:pPr>
    </w:lvl>
    <w:lvl w:ilvl="4" w:tplc="D1320B5E">
      <w:start w:val="1"/>
      <w:numFmt w:val="lowerLetter"/>
      <w:lvlText w:val="%5."/>
      <w:lvlJc w:val="left"/>
      <w:pPr>
        <w:ind w:left="3948" w:hanging="360"/>
      </w:pPr>
    </w:lvl>
    <w:lvl w:ilvl="5" w:tplc="80F24004">
      <w:start w:val="1"/>
      <w:numFmt w:val="lowerRoman"/>
      <w:lvlText w:val="%6."/>
      <w:lvlJc w:val="right"/>
      <w:pPr>
        <w:ind w:left="4668" w:hanging="180"/>
      </w:pPr>
    </w:lvl>
    <w:lvl w:ilvl="6" w:tplc="6792B8FA">
      <w:start w:val="1"/>
      <w:numFmt w:val="decimal"/>
      <w:lvlText w:val="%7."/>
      <w:lvlJc w:val="left"/>
      <w:pPr>
        <w:ind w:left="5388" w:hanging="360"/>
      </w:pPr>
    </w:lvl>
    <w:lvl w:ilvl="7" w:tplc="CD1C2C48">
      <w:start w:val="1"/>
      <w:numFmt w:val="lowerLetter"/>
      <w:lvlText w:val="%8."/>
      <w:lvlJc w:val="left"/>
      <w:pPr>
        <w:ind w:left="6108" w:hanging="360"/>
      </w:pPr>
    </w:lvl>
    <w:lvl w:ilvl="8" w:tplc="50EE37AE">
      <w:start w:val="1"/>
      <w:numFmt w:val="lowerRoman"/>
      <w:lvlText w:val="%9."/>
      <w:lvlJc w:val="right"/>
      <w:pPr>
        <w:ind w:left="6828" w:hanging="180"/>
      </w:pPr>
    </w:lvl>
  </w:abstractNum>
  <w:abstractNum w:abstractNumId="42" w15:restartNumberingAfterBreak="0">
    <w:nsid w:val="41C90BFD"/>
    <w:multiLevelType w:val="hybridMultilevel"/>
    <w:tmpl w:val="A7808774"/>
    <w:lvl w:ilvl="0" w:tplc="DFDC9AE4">
      <w:start w:val="1"/>
      <w:numFmt w:val="bullet"/>
      <w:lvlText w:val="o"/>
      <w:lvlJc w:val="left"/>
      <w:pPr>
        <w:ind w:left="1068" w:hanging="360"/>
      </w:pPr>
      <w:rPr>
        <w:rFonts w:ascii="&quot;Courier New&quot;" w:hAnsi="&quot;Courier New&quot;" w:hint="default"/>
      </w:rPr>
    </w:lvl>
    <w:lvl w:ilvl="1" w:tplc="9E62B192">
      <w:start w:val="1"/>
      <w:numFmt w:val="bullet"/>
      <w:lvlText w:val="o"/>
      <w:lvlJc w:val="left"/>
      <w:pPr>
        <w:ind w:left="1788" w:hanging="360"/>
      </w:pPr>
      <w:rPr>
        <w:rFonts w:ascii="Courier New" w:hAnsi="Courier New" w:hint="default"/>
      </w:rPr>
    </w:lvl>
    <w:lvl w:ilvl="2" w:tplc="BD029DCE">
      <w:start w:val="1"/>
      <w:numFmt w:val="bullet"/>
      <w:lvlText w:val=""/>
      <w:lvlJc w:val="left"/>
      <w:pPr>
        <w:ind w:left="2508" w:hanging="360"/>
      </w:pPr>
      <w:rPr>
        <w:rFonts w:ascii="Wingdings" w:hAnsi="Wingdings" w:hint="default"/>
      </w:rPr>
    </w:lvl>
    <w:lvl w:ilvl="3" w:tplc="727C84F2">
      <w:start w:val="1"/>
      <w:numFmt w:val="bullet"/>
      <w:lvlText w:val=""/>
      <w:lvlJc w:val="left"/>
      <w:pPr>
        <w:ind w:left="3228" w:hanging="360"/>
      </w:pPr>
      <w:rPr>
        <w:rFonts w:ascii="Symbol" w:hAnsi="Symbol" w:hint="default"/>
      </w:rPr>
    </w:lvl>
    <w:lvl w:ilvl="4" w:tplc="C220CAB4">
      <w:start w:val="1"/>
      <w:numFmt w:val="bullet"/>
      <w:lvlText w:val="o"/>
      <w:lvlJc w:val="left"/>
      <w:pPr>
        <w:ind w:left="3948" w:hanging="360"/>
      </w:pPr>
      <w:rPr>
        <w:rFonts w:ascii="Courier New" w:hAnsi="Courier New" w:hint="default"/>
      </w:rPr>
    </w:lvl>
    <w:lvl w:ilvl="5" w:tplc="06262B26">
      <w:start w:val="1"/>
      <w:numFmt w:val="bullet"/>
      <w:lvlText w:val=""/>
      <w:lvlJc w:val="left"/>
      <w:pPr>
        <w:ind w:left="4668" w:hanging="360"/>
      </w:pPr>
      <w:rPr>
        <w:rFonts w:ascii="Wingdings" w:hAnsi="Wingdings" w:hint="default"/>
      </w:rPr>
    </w:lvl>
    <w:lvl w:ilvl="6" w:tplc="D9366826">
      <w:start w:val="1"/>
      <w:numFmt w:val="bullet"/>
      <w:lvlText w:val=""/>
      <w:lvlJc w:val="left"/>
      <w:pPr>
        <w:ind w:left="5388" w:hanging="360"/>
      </w:pPr>
      <w:rPr>
        <w:rFonts w:ascii="Symbol" w:hAnsi="Symbol" w:hint="default"/>
      </w:rPr>
    </w:lvl>
    <w:lvl w:ilvl="7" w:tplc="FEEE931E">
      <w:start w:val="1"/>
      <w:numFmt w:val="bullet"/>
      <w:lvlText w:val="o"/>
      <w:lvlJc w:val="left"/>
      <w:pPr>
        <w:ind w:left="6108" w:hanging="360"/>
      </w:pPr>
      <w:rPr>
        <w:rFonts w:ascii="Courier New" w:hAnsi="Courier New" w:hint="default"/>
      </w:rPr>
    </w:lvl>
    <w:lvl w:ilvl="8" w:tplc="53DCB6FA">
      <w:start w:val="1"/>
      <w:numFmt w:val="bullet"/>
      <w:lvlText w:val=""/>
      <w:lvlJc w:val="left"/>
      <w:pPr>
        <w:ind w:left="6828" w:hanging="360"/>
      </w:pPr>
      <w:rPr>
        <w:rFonts w:ascii="Wingdings" w:hAnsi="Wingdings" w:hint="default"/>
      </w:rPr>
    </w:lvl>
  </w:abstractNum>
  <w:abstractNum w:abstractNumId="43" w15:restartNumberingAfterBreak="0">
    <w:nsid w:val="41DF3BB3"/>
    <w:multiLevelType w:val="hybridMultilevel"/>
    <w:tmpl w:val="ACF8434E"/>
    <w:lvl w:ilvl="0" w:tplc="8D461CEA">
      <w:start w:val="1"/>
      <w:numFmt w:val="bullet"/>
      <w:lvlText w:val="·"/>
      <w:lvlJc w:val="left"/>
      <w:pPr>
        <w:ind w:left="1068" w:hanging="360"/>
      </w:pPr>
      <w:rPr>
        <w:rFonts w:ascii="Symbol" w:hAnsi="Symbol" w:hint="default"/>
      </w:rPr>
    </w:lvl>
    <w:lvl w:ilvl="1" w:tplc="A90E2BE2">
      <w:start w:val="1"/>
      <w:numFmt w:val="bullet"/>
      <w:lvlText w:val="o"/>
      <w:lvlJc w:val="left"/>
      <w:pPr>
        <w:ind w:left="1788" w:hanging="360"/>
      </w:pPr>
      <w:rPr>
        <w:rFonts w:ascii="Courier New" w:hAnsi="Courier New" w:hint="default"/>
      </w:rPr>
    </w:lvl>
    <w:lvl w:ilvl="2" w:tplc="F062768A">
      <w:start w:val="1"/>
      <w:numFmt w:val="bullet"/>
      <w:lvlText w:val=""/>
      <w:lvlJc w:val="left"/>
      <w:pPr>
        <w:ind w:left="2508" w:hanging="360"/>
      </w:pPr>
      <w:rPr>
        <w:rFonts w:ascii="Wingdings" w:hAnsi="Wingdings" w:hint="default"/>
      </w:rPr>
    </w:lvl>
    <w:lvl w:ilvl="3" w:tplc="FED83D5C">
      <w:start w:val="1"/>
      <w:numFmt w:val="bullet"/>
      <w:lvlText w:val=""/>
      <w:lvlJc w:val="left"/>
      <w:pPr>
        <w:ind w:left="3228" w:hanging="360"/>
      </w:pPr>
      <w:rPr>
        <w:rFonts w:ascii="Symbol" w:hAnsi="Symbol" w:hint="default"/>
      </w:rPr>
    </w:lvl>
    <w:lvl w:ilvl="4" w:tplc="44D29386">
      <w:start w:val="1"/>
      <w:numFmt w:val="bullet"/>
      <w:lvlText w:val="o"/>
      <w:lvlJc w:val="left"/>
      <w:pPr>
        <w:ind w:left="3948" w:hanging="360"/>
      </w:pPr>
      <w:rPr>
        <w:rFonts w:ascii="Courier New" w:hAnsi="Courier New" w:hint="default"/>
      </w:rPr>
    </w:lvl>
    <w:lvl w:ilvl="5" w:tplc="FAD8F164">
      <w:start w:val="1"/>
      <w:numFmt w:val="bullet"/>
      <w:lvlText w:val=""/>
      <w:lvlJc w:val="left"/>
      <w:pPr>
        <w:ind w:left="4668" w:hanging="360"/>
      </w:pPr>
      <w:rPr>
        <w:rFonts w:ascii="Wingdings" w:hAnsi="Wingdings" w:hint="default"/>
      </w:rPr>
    </w:lvl>
    <w:lvl w:ilvl="6" w:tplc="4448F0BE">
      <w:start w:val="1"/>
      <w:numFmt w:val="bullet"/>
      <w:lvlText w:val=""/>
      <w:lvlJc w:val="left"/>
      <w:pPr>
        <w:ind w:left="5388" w:hanging="360"/>
      </w:pPr>
      <w:rPr>
        <w:rFonts w:ascii="Symbol" w:hAnsi="Symbol" w:hint="default"/>
      </w:rPr>
    </w:lvl>
    <w:lvl w:ilvl="7" w:tplc="3B5818C6">
      <w:start w:val="1"/>
      <w:numFmt w:val="bullet"/>
      <w:lvlText w:val="o"/>
      <w:lvlJc w:val="left"/>
      <w:pPr>
        <w:ind w:left="6108" w:hanging="360"/>
      </w:pPr>
      <w:rPr>
        <w:rFonts w:ascii="Courier New" w:hAnsi="Courier New" w:hint="default"/>
      </w:rPr>
    </w:lvl>
    <w:lvl w:ilvl="8" w:tplc="EBDACA22">
      <w:start w:val="1"/>
      <w:numFmt w:val="bullet"/>
      <w:lvlText w:val=""/>
      <w:lvlJc w:val="left"/>
      <w:pPr>
        <w:ind w:left="6828" w:hanging="360"/>
      </w:pPr>
      <w:rPr>
        <w:rFonts w:ascii="Wingdings" w:hAnsi="Wingdings" w:hint="default"/>
      </w:rPr>
    </w:lvl>
  </w:abstractNum>
  <w:abstractNum w:abstractNumId="44" w15:restartNumberingAfterBreak="0">
    <w:nsid w:val="421B6CBD"/>
    <w:multiLevelType w:val="hybridMultilevel"/>
    <w:tmpl w:val="BC08FDF6"/>
    <w:lvl w:ilvl="0" w:tplc="7FF67E3E">
      <w:start w:val="1"/>
      <w:numFmt w:val="bullet"/>
      <w:lvlText w:val="·"/>
      <w:lvlJc w:val="left"/>
      <w:pPr>
        <w:ind w:left="1068" w:hanging="360"/>
      </w:pPr>
      <w:rPr>
        <w:rFonts w:ascii="Symbol" w:hAnsi="Symbol" w:hint="default"/>
      </w:rPr>
    </w:lvl>
    <w:lvl w:ilvl="1" w:tplc="6E9E38F2">
      <w:start w:val="1"/>
      <w:numFmt w:val="bullet"/>
      <w:lvlText w:val="o"/>
      <w:lvlJc w:val="left"/>
      <w:pPr>
        <w:ind w:left="1788" w:hanging="360"/>
      </w:pPr>
      <w:rPr>
        <w:rFonts w:ascii="Courier New" w:hAnsi="Courier New" w:hint="default"/>
      </w:rPr>
    </w:lvl>
    <w:lvl w:ilvl="2" w:tplc="1C7C19E4">
      <w:start w:val="1"/>
      <w:numFmt w:val="bullet"/>
      <w:lvlText w:val=""/>
      <w:lvlJc w:val="left"/>
      <w:pPr>
        <w:ind w:left="2508" w:hanging="360"/>
      </w:pPr>
      <w:rPr>
        <w:rFonts w:ascii="Wingdings" w:hAnsi="Wingdings" w:hint="default"/>
      </w:rPr>
    </w:lvl>
    <w:lvl w:ilvl="3" w:tplc="8A8E0AE8">
      <w:start w:val="1"/>
      <w:numFmt w:val="bullet"/>
      <w:lvlText w:val=""/>
      <w:lvlJc w:val="left"/>
      <w:pPr>
        <w:ind w:left="3228" w:hanging="360"/>
      </w:pPr>
      <w:rPr>
        <w:rFonts w:ascii="Symbol" w:hAnsi="Symbol" w:hint="default"/>
      </w:rPr>
    </w:lvl>
    <w:lvl w:ilvl="4" w:tplc="E520790C">
      <w:start w:val="1"/>
      <w:numFmt w:val="bullet"/>
      <w:lvlText w:val="o"/>
      <w:lvlJc w:val="left"/>
      <w:pPr>
        <w:ind w:left="3948" w:hanging="360"/>
      </w:pPr>
      <w:rPr>
        <w:rFonts w:ascii="Courier New" w:hAnsi="Courier New" w:hint="default"/>
      </w:rPr>
    </w:lvl>
    <w:lvl w:ilvl="5" w:tplc="63E6DD6A">
      <w:start w:val="1"/>
      <w:numFmt w:val="bullet"/>
      <w:lvlText w:val=""/>
      <w:lvlJc w:val="left"/>
      <w:pPr>
        <w:ind w:left="4668" w:hanging="360"/>
      </w:pPr>
      <w:rPr>
        <w:rFonts w:ascii="Wingdings" w:hAnsi="Wingdings" w:hint="default"/>
      </w:rPr>
    </w:lvl>
    <w:lvl w:ilvl="6" w:tplc="C31CADA0">
      <w:start w:val="1"/>
      <w:numFmt w:val="bullet"/>
      <w:lvlText w:val=""/>
      <w:lvlJc w:val="left"/>
      <w:pPr>
        <w:ind w:left="5388" w:hanging="360"/>
      </w:pPr>
      <w:rPr>
        <w:rFonts w:ascii="Symbol" w:hAnsi="Symbol" w:hint="default"/>
      </w:rPr>
    </w:lvl>
    <w:lvl w:ilvl="7" w:tplc="65FCEB44">
      <w:start w:val="1"/>
      <w:numFmt w:val="bullet"/>
      <w:lvlText w:val="o"/>
      <w:lvlJc w:val="left"/>
      <w:pPr>
        <w:ind w:left="6108" w:hanging="360"/>
      </w:pPr>
      <w:rPr>
        <w:rFonts w:ascii="Courier New" w:hAnsi="Courier New" w:hint="default"/>
      </w:rPr>
    </w:lvl>
    <w:lvl w:ilvl="8" w:tplc="15BAF876">
      <w:start w:val="1"/>
      <w:numFmt w:val="bullet"/>
      <w:lvlText w:val=""/>
      <w:lvlJc w:val="left"/>
      <w:pPr>
        <w:ind w:left="6828" w:hanging="360"/>
      </w:pPr>
      <w:rPr>
        <w:rFonts w:ascii="Wingdings" w:hAnsi="Wingdings" w:hint="default"/>
      </w:rPr>
    </w:lvl>
  </w:abstractNum>
  <w:abstractNum w:abstractNumId="45" w15:restartNumberingAfterBreak="0">
    <w:nsid w:val="42B908E1"/>
    <w:multiLevelType w:val="hybridMultilevel"/>
    <w:tmpl w:val="8E745A14"/>
    <w:lvl w:ilvl="0" w:tplc="09A2FDF6">
      <w:start w:val="1"/>
      <w:numFmt w:val="lowerLetter"/>
      <w:lvlText w:val="%1."/>
      <w:lvlJc w:val="left"/>
      <w:pPr>
        <w:ind w:left="1068" w:hanging="360"/>
      </w:pPr>
    </w:lvl>
    <w:lvl w:ilvl="1" w:tplc="566A7A9E">
      <w:start w:val="1"/>
      <w:numFmt w:val="lowerLetter"/>
      <w:lvlText w:val="%2."/>
      <w:lvlJc w:val="left"/>
      <w:pPr>
        <w:ind w:left="1788" w:hanging="360"/>
      </w:pPr>
    </w:lvl>
    <w:lvl w:ilvl="2" w:tplc="98BE4864">
      <w:start w:val="1"/>
      <w:numFmt w:val="lowerRoman"/>
      <w:lvlText w:val="%3."/>
      <w:lvlJc w:val="right"/>
      <w:pPr>
        <w:ind w:left="2508" w:hanging="180"/>
      </w:pPr>
    </w:lvl>
    <w:lvl w:ilvl="3" w:tplc="9286C4BA">
      <w:start w:val="1"/>
      <w:numFmt w:val="decimal"/>
      <w:lvlText w:val="%4."/>
      <w:lvlJc w:val="left"/>
      <w:pPr>
        <w:ind w:left="3228" w:hanging="360"/>
      </w:pPr>
    </w:lvl>
    <w:lvl w:ilvl="4" w:tplc="88D25BD8">
      <w:start w:val="1"/>
      <w:numFmt w:val="lowerLetter"/>
      <w:lvlText w:val="%5."/>
      <w:lvlJc w:val="left"/>
      <w:pPr>
        <w:ind w:left="3948" w:hanging="360"/>
      </w:pPr>
    </w:lvl>
    <w:lvl w:ilvl="5" w:tplc="ECDAF2E6">
      <w:start w:val="1"/>
      <w:numFmt w:val="lowerRoman"/>
      <w:lvlText w:val="%6."/>
      <w:lvlJc w:val="right"/>
      <w:pPr>
        <w:ind w:left="4668" w:hanging="180"/>
      </w:pPr>
    </w:lvl>
    <w:lvl w:ilvl="6" w:tplc="1C1259F8">
      <w:start w:val="1"/>
      <w:numFmt w:val="decimal"/>
      <w:lvlText w:val="%7."/>
      <w:lvlJc w:val="left"/>
      <w:pPr>
        <w:ind w:left="5388" w:hanging="360"/>
      </w:pPr>
    </w:lvl>
    <w:lvl w:ilvl="7" w:tplc="E7BEE652">
      <w:start w:val="1"/>
      <w:numFmt w:val="lowerLetter"/>
      <w:lvlText w:val="%8."/>
      <w:lvlJc w:val="left"/>
      <w:pPr>
        <w:ind w:left="6108" w:hanging="360"/>
      </w:pPr>
    </w:lvl>
    <w:lvl w:ilvl="8" w:tplc="743A78C6">
      <w:start w:val="1"/>
      <w:numFmt w:val="lowerRoman"/>
      <w:lvlText w:val="%9."/>
      <w:lvlJc w:val="right"/>
      <w:pPr>
        <w:ind w:left="6828" w:hanging="180"/>
      </w:pPr>
    </w:lvl>
  </w:abstractNum>
  <w:abstractNum w:abstractNumId="46" w15:restartNumberingAfterBreak="0">
    <w:nsid w:val="42E69460"/>
    <w:multiLevelType w:val="hybridMultilevel"/>
    <w:tmpl w:val="80F47E84"/>
    <w:lvl w:ilvl="0" w:tplc="14AA30C4">
      <w:start w:val="1"/>
      <w:numFmt w:val="bullet"/>
      <w:lvlText w:val="·"/>
      <w:lvlJc w:val="left"/>
      <w:pPr>
        <w:ind w:left="1068" w:hanging="360"/>
      </w:pPr>
      <w:rPr>
        <w:rFonts w:ascii="Symbol" w:hAnsi="Symbol" w:hint="default"/>
      </w:rPr>
    </w:lvl>
    <w:lvl w:ilvl="1" w:tplc="25C2EB4E">
      <w:start w:val="1"/>
      <w:numFmt w:val="bullet"/>
      <w:lvlText w:val="o"/>
      <w:lvlJc w:val="left"/>
      <w:pPr>
        <w:ind w:left="1788" w:hanging="360"/>
      </w:pPr>
      <w:rPr>
        <w:rFonts w:ascii="Courier New" w:hAnsi="Courier New" w:hint="default"/>
      </w:rPr>
    </w:lvl>
    <w:lvl w:ilvl="2" w:tplc="B56800A2">
      <w:start w:val="1"/>
      <w:numFmt w:val="bullet"/>
      <w:lvlText w:val=""/>
      <w:lvlJc w:val="left"/>
      <w:pPr>
        <w:ind w:left="2508" w:hanging="360"/>
      </w:pPr>
      <w:rPr>
        <w:rFonts w:ascii="Wingdings" w:hAnsi="Wingdings" w:hint="default"/>
      </w:rPr>
    </w:lvl>
    <w:lvl w:ilvl="3" w:tplc="A6B63002">
      <w:start w:val="1"/>
      <w:numFmt w:val="bullet"/>
      <w:lvlText w:val=""/>
      <w:lvlJc w:val="left"/>
      <w:pPr>
        <w:ind w:left="3228" w:hanging="360"/>
      </w:pPr>
      <w:rPr>
        <w:rFonts w:ascii="Symbol" w:hAnsi="Symbol" w:hint="default"/>
      </w:rPr>
    </w:lvl>
    <w:lvl w:ilvl="4" w:tplc="196CA520">
      <w:start w:val="1"/>
      <w:numFmt w:val="bullet"/>
      <w:lvlText w:val="o"/>
      <w:lvlJc w:val="left"/>
      <w:pPr>
        <w:ind w:left="3948" w:hanging="360"/>
      </w:pPr>
      <w:rPr>
        <w:rFonts w:ascii="Courier New" w:hAnsi="Courier New" w:hint="default"/>
      </w:rPr>
    </w:lvl>
    <w:lvl w:ilvl="5" w:tplc="6E1CAFA8">
      <w:start w:val="1"/>
      <w:numFmt w:val="bullet"/>
      <w:lvlText w:val=""/>
      <w:lvlJc w:val="left"/>
      <w:pPr>
        <w:ind w:left="4668" w:hanging="360"/>
      </w:pPr>
      <w:rPr>
        <w:rFonts w:ascii="Wingdings" w:hAnsi="Wingdings" w:hint="default"/>
      </w:rPr>
    </w:lvl>
    <w:lvl w:ilvl="6" w:tplc="5706033A">
      <w:start w:val="1"/>
      <w:numFmt w:val="bullet"/>
      <w:lvlText w:val=""/>
      <w:lvlJc w:val="left"/>
      <w:pPr>
        <w:ind w:left="5388" w:hanging="360"/>
      </w:pPr>
      <w:rPr>
        <w:rFonts w:ascii="Symbol" w:hAnsi="Symbol" w:hint="default"/>
      </w:rPr>
    </w:lvl>
    <w:lvl w:ilvl="7" w:tplc="49C68E48">
      <w:start w:val="1"/>
      <w:numFmt w:val="bullet"/>
      <w:lvlText w:val="o"/>
      <w:lvlJc w:val="left"/>
      <w:pPr>
        <w:ind w:left="6108" w:hanging="360"/>
      </w:pPr>
      <w:rPr>
        <w:rFonts w:ascii="Courier New" w:hAnsi="Courier New" w:hint="default"/>
      </w:rPr>
    </w:lvl>
    <w:lvl w:ilvl="8" w:tplc="DB283370">
      <w:start w:val="1"/>
      <w:numFmt w:val="bullet"/>
      <w:lvlText w:val=""/>
      <w:lvlJc w:val="left"/>
      <w:pPr>
        <w:ind w:left="6828" w:hanging="360"/>
      </w:pPr>
      <w:rPr>
        <w:rFonts w:ascii="Wingdings" w:hAnsi="Wingdings" w:hint="default"/>
      </w:rPr>
    </w:lvl>
  </w:abstractNum>
  <w:abstractNum w:abstractNumId="47" w15:restartNumberingAfterBreak="0">
    <w:nsid w:val="449EC1E9"/>
    <w:multiLevelType w:val="hybridMultilevel"/>
    <w:tmpl w:val="7DB6119C"/>
    <w:lvl w:ilvl="0" w:tplc="D7E0336E">
      <w:start w:val="1"/>
      <w:numFmt w:val="bullet"/>
      <w:lvlText w:val=""/>
      <w:lvlJc w:val="left"/>
      <w:pPr>
        <w:ind w:left="360" w:hanging="360"/>
      </w:pPr>
      <w:rPr>
        <w:rFonts w:ascii="Symbol" w:hAnsi="Symbol" w:hint="default"/>
      </w:rPr>
    </w:lvl>
    <w:lvl w:ilvl="1" w:tplc="5A1C5BF6">
      <w:start w:val="1"/>
      <w:numFmt w:val="bullet"/>
      <w:lvlText w:val="o"/>
      <w:lvlJc w:val="left"/>
      <w:pPr>
        <w:ind w:left="1440" w:hanging="360"/>
      </w:pPr>
      <w:rPr>
        <w:rFonts w:ascii="Courier New" w:hAnsi="Courier New" w:hint="default"/>
      </w:rPr>
    </w:lvl>
    <w:lvl w:ilvl="2" w:tplc="43126C94">
      <w:start w:val="1"/>
      <w:numFmt w:val="bullet"/>
      <w:lvlText w:val=""/>
      <w:lvlJc w:val="left"/>
      <w:pPr>
        <w:ind w:left="2160" w:hanging="360"/>
      </w:pPr>
      <w:rPr>
        <w:rFonts w:ascii="Wingdings" w:hAnsi="Wingdings" w:hint="default"/>
      </w:rPr>
    </w:lvl>
    <w:lvl w:ilvl="3" w:tplc="EE6085A0">
      <w:start w:val="1"/>
      <w:numFmt w:val="bullet"/>
      <w:lvlText w:val=""/>
      <w:lvlJc w:val="left"/>
      <w:pPr>
        <w:ind w:left="2880" w:hanging="360"/>
      </w:pPr>
      <w:rPr>
        <w:rFonts w:ascii="Symbol" w:hAnsi="Symbol" w:hint="default"/>
      </w:rPr>
    </w:lvl>
    <w:lvl w:ilvl="4" w:tplc="DABCF6DA">
      <w:start w:val="1"/>
      <w:numFmt w:val="bullet"/>
      <w:lvlText w:val="o"/>
      <w:lvlJc w:val="left"/>
      <w:pPr>
        <w:ind w:left="3600" w:hanging="360"/>
      </w:pPr>
      <w:rPr>
        <w:rFonts w:ascii="Courier New" w:hAnsi="Courier New" w:hint="default"/>
      </w:rPr>
    </w:lvl>
    <w:lvl w:ilvl="5" w:tplc="990835C4">
      <w:start w:val="1"/>
      <w:numFmt w:val="bullet"/>
      <w:lvlText w:val=""/>
      <w:lvlJc w:val="left"/>
      <w:pPr>
        <w:ind w:left="4320" w:hanging="360"/>
      </w:pPr>
      <w:rPr>
        <w:rFonts w:ascii="Wingdings" w:hAnsi="Wingdings" w:hint="default"/>
      </w:rPr>
    </w:lvl>
    <w:lvl w:ilvl="6" w:tplc="028AD31A">
      <w:start w:val="1"/>
      <w:numFmt w:val="bullet"/>
      <w:lvlText w:val=""/>
      <w:lvlJc w:val="left"/>
      <w:pPr>
        <w:ind w:left="5040" w:hanging="360"/>
      </w:pPr>
      <w:rPr>
        <w:rFonts w:ascii="Symbol" w:hAnsi="Symbol" w:hint="default"/>
      </w:rPr>
    </w:lvl>
    <w:lvl w:ilvl="7" w:tplc="0C6E2C04">
      <w:start w:val="1"/>
      <w:numFmt w:val="bullet"/>
      <w:lvlText w:val="o"/>
      <w:lvlJc w:val="left"/>
      <w:pPr>
        <w:ind w:left="5760" w:hanging="360"/>
      </w:pPr>
      <w:rPr>
        <w:rFonts w:ascii="Courier New" w:hAnsi="Courier New" w:hint="default"/>
      </w:rPr>
    </w:lvl>
    <w:lvl w:ilvl="8" w:tplc="218ECE16">
      <w:start w:val="1"/>
      <w:numFmt w:val="bullet"/>
      <w:lvlText w:val=""/>
      <w:lvlJc w:val="left"/>
      <w:pPr>
        <w:ind w:left="6480" w:hanging="360"/>
      </w:pPr>
      <w:rPr>
        <w:rFonts w:ascii="Wingdings" w:hAnsi="Wingdings" w:hint="default"/>
      </w:rPr>
    </w:lvl>
  </w:abstractNum>
  <w:abstractNum w:abstractNumId="48" w15:restartNumberingAfterBreak="0">
    <w:nsid w:val="4B6EB085"/>
    <w:multiLevelType w:val="hybridMultilevel"/>
    <w:tmpl w:val="89949D7E"/>
    <w:lvl w:ilvl="0" w:tplc="90C8F69C">
      <w:start w:val="1"/>
      <w:numFmt w:val="bullet"/>
      <w:lvlText w:val="-"/>
      <w:lvlJc w:val="left"/>
      <w:pPr>
        <w:ind w:left="1080" w:hanging="360"/>
      </w:pPr>
      <w:rPr>
        <w:rFonts w:ascii="Aptos" w:hAnsi="Aptos" w:hint="default"/>
      </w:rPr>
    </w:lvl>
    <w:lvl w:ilvl="1" w:tplc="423C8DE0">
      <w:start w:val="1"/>
      <w:numFmt w:val="bullet"/>
      <w:lvlText w:val="o"/>
      <w:lvlJc w:val="left"/>
      <w:pPr>
        <w:ind w:left="1800" w:hanging="360"/>
      </w:pPr>
      <w:rPr>
        <w:rFonts w:ascii="Courier New" w:hAnsi="Courier New" w:hint="default"/>
      </w:rPr>
    </w:lvl>
    <w:lvl w:ilvl="2" w:tplc="5D563C36">
      <w:start w:val="1"/>
      <w:numFmt w:val="bullet"/>
      <w:lvlText w:val=""/>
      <w:lvlJc w:val="left"/>
      <w:pPr>
        <w:ind w:left="2520" w:hanging="360"/>
      </w:pPr>
      <w:rPr>
        <w:rFonts w:ascii="Wingdings" w:hAnsi="Wingdings" w:hint="default"/>
      </w:rPr>
    </w:lvl>
    <w:lvl w:ilvl="3" w:tplc="42D4338E">
      <w:start w:val="1"/>
      <w:numFmt w:val="bullet"/>
      <w:lvlText w:val=""/>
      <w:lvlJc w:val="left"/>
      <w:pPr>
        <w:ind w:left="3240" w:hanging="360"/>
      </w:pPr>
      <w:rPr>
        <w:rFonts w:ascii="Symbol" w:hAnsi="Symbol" w:hint="default"/>
      </w:rPr>
    </w:lvl>
    <w:lvl w:ilvl="4" w:tplc="496AE396">
      <w:start w:val="1"/>
      <w:numFmt w:val="bullet"/>
      <w:lvlText w:val="o"/>
      <w:lvlJc w:val="left"/>
      <w:pPr>
        <w:ind w:left="3960" w:hanging="360"/>
      </w:pPr>
      <w:rPr>
        <w:rFonts w:ascii="Courier New" w:hAnsi="Courier New" w:hint="default"/>
      </w:rPr>
    </w:lvl>
    <w:lvl w:ilvl="5" w:tplc="7AAA3BB4">
      <w:start w:val="1"/>
      <w:numFmt w:val="bullet"/>
      <w:lvlText w:val=""/>
      <w:lvlJc w:val="left"/>
      <w:pPr>
        <w:ind w:left="4680" w:hanging="360"/>
      </w:pPr>
      <w:rPr>
        <w:rFonts w:ascii="Wingdings" w:hAnsi="Wingdings" w:hint="default"/>
      </w:rPr>
    </w:lvl>
    <w:lvl w:ilvl="6" w:tplc="F8E2B710">
      <w:start w:val="1"/>
      <w:numFmt w:val="bullet"/>
      <w:lvlText w:val=""/>
      <w:lvlJc w:val="left"/>
      <w:pPr>
        <w:ind w:left="5400" w:hanging="360"/>
      </w:pPr>
      <w:rPr>
        <w:rFonts w:ascii="Symbol" w:hAnsi="Symbol" w:hint="default"/>
      </w:rPr>
    </w:lvl>
    <w:lvl w:ilvl="7" w:tplc="57FE0C36">
      <w:start w:val="1"/>
      <w:numFmt w:val="bullet"/>
      <w:lvlText w:val="o"/>
      <w:lvlJc w:val="left"/>
      <w:pPr>
        <w:ind w:left="6120" w:hanging="360"/>
      </w:pPr>
      <w:rPr>
        <w:rFonts w:ascii="Courier New" w:hAnsi="Courier New" w:hint="default"/>
      </w:rPr>
    </w:lvl>
    <w:lvl w:ilvl="8" w:tplc="EB8C1FC6">
      <w:start w:val="1"/>
      <w:numFmt w:val="bullet"/>
      <w:lvlText w:val=""/>
      <w:lvlJc w:val="left"/>
      <w:pPr>
        <w:ind w:left="6840" w:hanging="360"/>
      </w:pPr>
      <w:rPr>
        <w:rFonts w:ascii="Wingdings" w:hAnsi="Wingdings" w:hint="default"/>
      </w:rPr>
    </w:lvl>
  </w:abstractNum>
  <w:abstractNum w:abstractNumId="49" w15:restartNumberingAfterBreak="0">
    <w:nsid w:val="4B7B6C7A"/>
    <w:multiLevelType w:val="hybridMultilevel"/>
    <w:tmpl w:val="D6B0D21E"/>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50" w15:restartNumberingAfterBreak="0">
    <w:nsid w:val="583C4317"/>
    <w:multiLevelType w:val="hybridMultilevel"/>
    <w:tmpl w:val="2BB08986"/>
    <w:lvl w:ilvl="0" w:tplc="68DADEAC">
      <w:start w:val="1"/>
      <w:numFmt w:val="lowerLetter"/>
      <w:lvlText w:val="%1."/>
      <w:lvlJc w:val="left"/>
      <w:pPr>
        <w:ind w:left="1068" w:hanging="360"/>
      </w:pPr>
      <w:rPr>
        <w:rFonts w:hint="default"/>
        <w:strike w:val="0"/>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51" w15:restartNumberingAfterBreak="0">
    <w:nsid w:val="5AF7769F"/>
    <w:multiLevelType w:val="hybridMultilevel"/>
    <w:tmpl w:val="12604C62"/>
    <w:lvl w:ilvl="0" w:tplc="C5468BBC">
      <w:start w:val="1"/>
      <w:numFmt w:val="lowerLetter"/>
      <w:lvlText w:val="%1."/>
      <w:lvlJc w:val="left"/>
      <w:pPr>
        <w:ind w:left="1068" w:hanging="360"/>
      </w:pPr>
      <w:rPr>
        <w:rFonts w:hint="default"/>
      </w:rPr>
    </w:lvl>
    <w:lvl w:ilvl="1" w:tplc="240A0019" w:tentative="1">
      <w:start w:val="1"/>
      <w:numFmt w:val="lowerLetter"/>
      <w:lvlText w:val="%2."/>
      <w:lvlJc w:val="left"/>
      <w:pPr>
        <w:ind w:left="1788" w:hanging="360"/>
      </w:pPr>
    </w:lvl>
    <w:lvl w:ilvl="2" w:tplc="240A001B" w:tentative="1">
      <w:start w:val="1"/>
      <w:numFmt w:val="lowerRoman"/>
      <w:lvlText w:val="%3."/>
      <w:lvlJc w:val="right"/>
      <w:pPr>
        <w:ind w:left="2508" w:hanging="180"/>
      </w:pPr>
    </w:lvl>
    <w:lvl w:ilvl="3" w:tplc="240A000F" w:tentative="1">
      <w:start w:val="1"/>
      <w:numFmt w:val="decimal"/>
      <w:lvlText w:val="%4."/>
      <w:lvlJc w:val="left"/>
      <w:pPr>
        <w:ind w:left="3228" w:hanging="360"/>
      </w:pPr>
    </w:lvl>
    <w:lvl w:ilvl="4" w:tplc="240A0019" w:tentative="1">
      <w:start w:val="1"/>
      <w:numFmt w:val="lowerLetter"/>
      <w:lvlText w:val="%5."/>
      <w:lvlJc w:val="left"/>
      <w:pPr>
        <w:ind w:left="3948" w:hanging="360"/>
      </w:pPr>
    </w:lvl>
    <w:lvl w:ilvl="5" w:tplc="240A001B" w:tentative="1">
      <w:start w:val="1"/>
      <w:numFmt w:val="lowerRoman"/>
      <w:lvlText w:val="%6."/>
      <w:lvlJc w:val="right"/>
      <w:pPr>
        <w:ind w:left="4668" w:hanging="180"/>
      </w:pPr>
    </w:lvl>
    <w:lvl w:ilvl="6" w:tplc="240A000F" w:tentative="1">
      <w:start w:val="1"/>
      <w:numFmt w:val="decimal"/>
      <w:lvlText w:val="%7."/>
      <w:lvlJc w:val="left"/>
      <w:pPr>
        <w:ind w:left="5388" w:hanging="360"/>
      </w:pPr>
    </w:lvl>
    <w:lvl w:ilvl="7" w:tplc="240A0019" w:tentative="1">
      <w:start w:val="1"/>
      <w:numFmt w:val="lowerLetter"/>
      <w:lvlText w:val="%8."/>
      <w:lvlJc w:val="left"/>
      <w:pPr>
        <w:ind w:left="6108" w:hanging="360"/>
      </w:pPr>
    </w:lvl>
    <w:lvl w:ilvl="8" w:tplc="240A001B" w:tentative="1">
      <w:start w:val="1"/>
      <w:numFmt w:val="lowerRoman"/>
      <w:lvlText w:val="%9."/>
      <w:lvlJc w:val="right"/>
      <w:pPr>
        <w:ind w:left="6828" w:hanging="180"/>
      </w:pPr>
    </w:lvl>
  </w:abstractNum>
  <w:abstractNum w:abstractNumId="52" w15:restartNumberingAfterBreak="0">
    <w:nsid w:val="602D08AE"/>
    <w:multiLevelType w:val="hybridMultilevel"/>
    <w:tmpl w:val="46988978"/>
    <w:lvl w:ilvl="0" w:tplc="489C0424">
      <w:start w:val="1"/>
      <w:numFmt w:val="lowerLetter"/>
      <w:lvlText w:val="%1."/>
      <w:lvlJc w:val="left"/>
      <w:pPr>
        <w:ind w:left="1068" w:hanging="360"/>
      </w:pPr>
    </w:lvl>
    <w:lvl w:ilvl="1" w:tplc="2B4C54EE">
      <w:start w:val="1"/>
      <w:numFmt w:val="lowerLetter"/>
      <w:lvlText w:val="%2."/>
      <w:lvlJc w:val="left"/>
      <w:pPr>
        <w:ind w:left="1788" w:hanging="360"/>
      </w:pPr>
    </w:lvl>
    <w:lvl w:ilvl="2" w:tplc="C422F61C">
      <w:start w:val="1"/>
      <w:numFmt w:val="lowerRoman"/>
      <w:lvlText w:val="%3."/>
      <w:lvlJc w:val="right"/>
      <w:pPr>
        <w:ind w:left="2508" w:hanging="180"/>
      </w:pPr>
    </w:lvl>
    <w:lvl w:ilvl="3" w:tplc="32788F08">
      <w:start w:val="1"/>
      <w:numFmt w:val="decimal"/>
      <w:lvlText w:val="%4."/>
      <w:lvlJc w:val="left"/>
      <w:pPr>
        <w:ind w:left="3228" w:hanging="360"/>
      </w:pPr>
    </w:lvl>
    <w:lvl w:ilvl="4" w:tplc="C756D248">
      <w:start w:val="1"/>
      <w:numFmt w:val="lowerLetter"/>
      <w:lvlText w:val="%5."/>
      <w:lvlJc w:val="left"/>
      <w:pPr>
        <w:ind w:left="3948" w:hanging="360"/>
      </w:pPr>
    </w:lvl>
    <w:lvl w:ilvl="5" w:tplc="D3A648B8">
      <w:start w:val="1"/>
      <w:numFmt w:val="lowerRoman"/>
      <w:lvlText w:val="%6."/>
      <w:lvlJc w:val="right"/>
      <w:pPr>
        <w:ind w:left="4668" w:hanging="180"/>
      </w:pPr>
    </w:lvl>
    <w:lvl w:ilvl="6" w:tplc="50DC7812">
      <w:start w:val="1"/>
      <w:numFmt w:val="decimal"/>
      <w:lvlText w:val="%7."/>
      <w:lvlJc w:val="left"/>
      <w:pPr>
        <w:ind w:left="5388" w:hanging="360"/>
      </w:pPr>
    </w:lvl>
    <w:lvl w:ilvl="7" w:tplc="D7E63C16">
      <w:start w:val="1"/>
      <w:numFmt w:val="lowerLetter"/>
      <w:lvlText w:val="%8."/>
      <w:lvlJc w:val="left"/>
      <w:pPr>
        <w:ind w:left="6108" w:hanging="360"/>
      </w:pPr>
    </w:lvl>
    <w:lvl w:ilvl="8" w:tplc="9AC4D86E">
      <w:start w:val="1"/>
      <w:numFmt w:val="lowerRoman"/>
      <w:lvlText w:val="%9."/>
      <w:lvlJc w:val="right"/>
      <w:pPr>
        <w:ind w:left="6828" w:hanging="180"/>
      </w:pPr>
    </w:lvl>
  </w:abstractNum>
  <w:abstractNum w:abstractNumId="53" w15:restartNumberingAfterBreak="0">
    <w:nsid w:val="621DD762"/>
    <w:multiLevelType w:val="hybridMultilevel"/>
    <w:tmpl w:val="73969F08"/>
    <w:lvl w:ilvl="0" w:tplc="7D90A2F0">
      <w:start w:val="1"/>
      <w:numFmt w:val="lowerRoman"/>
      <w:lvlText w:val="%1."/>
      <w:lvlJc w:val="left"/>
      <w:pPr>
        <w:ind w:left="1428" w:hanging="360"/>
      </w:pPr>
    </w:lvl>
    <w:lvl w:ilvl="1" w:tplc="7F44B65A">
      <w:start w:val="1"/>
      <w:numFmt w:val="lowerLetter"/>
      <w:lvlText w:val="%2."/>
      <w:lvlJc w:val="left"/>
      <w:pPr>
        <w:ind w:left="2148" w:hanging="360"/>
      </w:pPr>
    </w:lvl>
    <w:lvl w:ilvl="2" w:tplc="3A540DB0">
      <w:start w:val="1"/>
      <w:numFmt w:val="lowerRoman"/>
      <w:lvlText w:val="%3."/>
      <w:lvlJc w:val="right"/>
      <w:pPr>
        <w:ind w:left="2868" w:hanging="180"/>
      </w:pPr>
    </w:lvl>
    <w:lvl w:ilvl="3" w:tplc="705A8882">
      <w:start w:val="1"/>
      <w:numFmt w:val="decimal"/>
      <w:lvlText w:val="%4."/>
      <w:lvlJc w:val="left"/>
      <w:pPr>
        <w:ind w:left="3588" w:hanging="360"/>
      </w:pPr>
    </w:lvl>
    <w:lvl w:ilvl="4" w:tplc="8C0C36E6">
      <w:start w:val="1"/>
      <w:numFmt w:val="lowerLetter"/>
      <w:lvlText w:val="%5."/>
      <w:lvlJc w:val="left"/>
      <w:pPr>
        <w:ind w:left="4308" w:hanging="360"/>
      </w:pPr>
    </w:lvl>
    <w:lvl w:ilvl="5" w:tplc="5D8A08CC">
      <w:start w:val="1"/>
      <w:numFmt w:val="lowerRoman"/>
      <w:lvlText w:val="%6."/>
      <w:lvlJc w:val="right"/>
      <w:pPr>
        <w:ind w:left="5028" w:hanging="180"/>
      </w:pPr>
    </w:lvl>
    <w:lvl w:ilvl="6" w:tplc="E0223DE2">
      <w:start w:val="1"/>
      <w:numFmt w:val="decimal"/>
      <w:lvlText w:val="%7."/>
      <w:lvlJc w:val="left"/>
      <w:pPr>
        <w:ind w:left="5748" w:hanging="360"/>
      </w:pPr>
    </w:lvl>
    <w:lvl w:ilvl="7" w:tplc="77346324">
      <w:start w:val="1"/>
      <w:numFmt w:val="lowerLetter"/>
      <w:lvlText w:val="%8."/>
      <w:lvlJc w:val="left"/>
      <w:pPr>
        <w:ind w:left="6468" w:hanging="360"/>
      </w:pPr>
    </w:lvl>
    <w:lvl w:ilvl="8" w:tplc="EDB01F90">
      <w:start w:val="1"/>
      <w:numFmt w:val="lowerRoman"/>
      <w:lvlText w:val="%9."/>
      <w:lvlJc w:val="right"/>
      <w:pPr>
        <w:ind w:left="7188" w:hanging="180"/>
      </w:pPr>
    </w:lvl>
  </w:abstractNum>
  <w:abstractNum w:abstractNumId="54" w15:restartNumberingAfterBreak="0">
    <w:nsid w:val="627FB664"/>
    <w:multiLevelType w:val="hybridMultilevel"/>
    <w:tmpl w:val="AF04C81A"/>
    <w:lvl w:ilvl="0" w:tplc="41664F86">
      <w:start w:val="1"/>
      <w:numFmt w:val="bullet"/>
      <w:lvlText w:val="·"/>
      <w:lvlJc w:val="left"/>
      <w:pPr>
        <w:ind w:left="1068" w:hanging="360"/>
      </w:pPr>
      <w:rPr>
        <w:rFonts w:ascii="Symbol" w:hAnsi="Symbol" w:hint="default"/>
      </w:rPr>
    </w:lvl>
    <w:lvl w:ilvl="1" w:tplc="42BA4A90">
      <w:start w:val="1"/>
      <w:numFmt w:val="bullet"/>
      <w:lvlText w:val="o"/>
      <w:lvlJc w:val="left"/>
      <w:pPr>
        <w:ind w:left="1788" w:hanging="360"/>
      </w:pPr>
      <w:rPr>
        <w:rFonts w:ascii="Courier New" w:hAnsi="Courier New" w:hint="default"/>
      </w:rPr>
    </w:lvl>
    <w:lvl w:ilvl="2" w:tplc="DCB00FE6">
      <w:start w:val="1"/>
      <w:numFmt w:val="bullet"/>
      <w:lvlText w:val=""/>
      <w:lvlJc w:val="left"/>
      <w:pPr>
        <w:ind w:left="2508" w:hanging="360"/>
      </w:pPr>
      <w:rPr>
        <w:rFonts w:ascii="Wingdings" w:hAnsi="Wingdings" w:hint="default"/>
      </w:rPr>
    </w:lvl>
    <w:lvl w:ilvl="3" w:tplc="46C0A40A">
      <w:start w:val="1"/>
      <w:numFmt w:val="bullet"/>
      <w:lvlText w:val=""/>
      <w:lvlJc w:val="left"/>
      <w:pPr>
        <w:ind w:left="3228" w:hanging="360"/>
      </w:pPr>
      <w:rPr>
        <w:rFonts w:ascii="Symbol" w:hAnsi="Symbol" w:hint="default"/>
      </w:rPr>
    </w:lvl>
    <w:lvl w:ilvl="4" w:tplc="8AFEB970">
      <w:start w:val="1"/>
      <w:numFmt w:val="bullet"/>
      <w:lvlText w:val="o"/>
      <w:lvlJc w:val="left"/>
      <w:pPr>
        <w:ind w:left="3948" w:hanging="360"/>
      </w:pPr>
      <w:rPr>
        <w:rFonts w:ascii="Courier New" w:hAnsi="Courier New" w:hint="default"/>
      </w:rPr>
    </w:lvl>
    <w:lvl w:ilvl="5" w:tplc="7130CF00">
      <w:start w:val="1"/>
      <w:numFmt w:val="bullet"/>
      <w:lvlText w:val=""/>
      <w:lvlJc w:val="left"/>
      <w:pPr>
        <w:ind w:left="4668" w:hanging="360"/>
      </w:pPr>
      <w:rPr>
        <w:rFonts w:ascii="Wingdings" w:hAnsi="Wingdings" w:hint="default"/>
      </w:rPr>
    </w:lvl>
    <w:lvl w:ilvl="6" w:tplc="B4549030">
      <w:start w:val="1"/>
      <w:numFmt w:val="bullet"/>
      <w:lvlText w:val=""/>
      <w:lvlJc w:val="left"/>
      <w:pPr>
        <w:ind w:left="5388" w:hanging="360"/>
      </w:pPr>
      <w:rPr>
        <w:rFonts w:ascii="Symbol" w:hAnsi="Symbol" w:hint="default"/>
      </w:rPr>
    </w:lvl>
    <w:lvl w:ilvl="7" w:tplc="E5DE3948">
      <w:start w:val="1"/>
      <w:numFmt w:val="bullet"/>
      <w:lvlText w:val="o"/>
      <w:lvlJc w:val="left"/>
      <w:pPr>
        <w:ind w:left="6108" w:hanging="360"/>
      </w:pPr>
      <w:rPr>
        <w:rFonts w:ascii="Courier New" w:hAnsi="Courier New" w:hint="default"/>
      </w:rPr>
    </w:lvl>
    <w:lvl w:ilvl="8" w:tplc="F0D825C2">
      <w:start w:val="1"/>
      <w:numFmt w:val="bullet"/>
      <w:lvlText w:val=""/>
      <w:lvlJc w:val="left"/>
      <w:pPr>
        <w:ind w:left="6828" w:hanging="360"/>
      </w:pPr>
      <w:rPr>
        <w:rFonts w:ascii="Wingdings" w:hAnsi="Wingdings" w:hint="default"/>
      </w:rPr>
    </w:lvl>
  </w:abstractNum>
  <w:abstractNum w:abstractNumId="55" w15:restartNumberingAfterBreak="0">
    <w:nsid w:val="66A45F4A"/>
    <w:multiLevelType w:val="hybridMultilevel"/>
    <w:tmpl w:val="CE58C01A"/>
    <w:lvl w:ilvl="0" w:tplc="240A0013">
      <w:start w:val="1"/>
      <w:numFmt w:val="upperRoman"/>
      <w:lvlText w:val="%1."/>
      <w:lvlJc w:val="right"/>
      <w:pPr>
        <w:ind w:left="1428" w:hanging="360"/>
      </w:pPr>
    </w:lvl>
    <w:lvl w:ilvl="1" w:tplc="240A0019" w:tentative="1">
      <w:start w:val="1"/>
      <w:numFmt w:val="lowerLetter"/>
      <w:lvlText w:val="%2."/>
      <w:lvlJc w:val="left"/>
      <w:pPr>
        <w:ind w:left="2148" w:hanging="360"/>
      </w:pPr>
    </w:lvl>
    <w:lvl w:ilvl="2" w:tplc="240A001B" w:tentative="1">
      <w:start w:val="1"/>
      <w:numFmt w:val="lowerRoman"/>
      <w:lvlText w:val="%3."/>
      <w:lvlJc w:val="right"/>
      <w:pPr>
        <w:ind w:left="2868" w:hanging="180"/>
      </w:pPr>
    </w:lvl>
    <w:lvl w:ilvl="3" w:tplc="240A000F" w:tentative="1">
      <w:start w:val="1"/>
      <w:numFmt w:val="decimal"/>
      <w:lvlText w:val="%4."/>
      <w:lvlJc w:val="left"/>
      <w:pPr>
        <w:ind w:left="3588" w:hanging="360"/>
      </w:pPr>
    </w:lvl>
    <w:lvl w:ilvl="4" w:tplc="240A0019" w:tentative="1">
      <w:start w:val="1"/>
      <w:numFmt w:val="lowerLetter"/>
      <w:lvlText w:val="%5."/>
      <w:lvlJc w:val="left"/>
      <w:pPr>
        <w:ind w:left="4308" w:hanging="360"/>
      </w:pPr>
    </w:lvl>
    <w:lvl w:ilvl="5" w:tplc="240A001B" w:tentative="1">
      <w:start w:val="1"/>
      <w:numFmt w:val="lowerRoman"/>
      <w:lvlText w:val="%6."/>
      <w:lvlJc w:val="right"/>
      <w:pPr>
        <w:ind w:left="5028" w:hanging="180"/>
      </w:pPr>
    </w:lvl>
    <w:lvl w:ilvl="6" w:tplc="240A000F" w:tentative="1">
      <w:start w:val="1"/>
      <w:numFmt w:val="decimal"/>
      <w:lvlText w:val="%7."/>
      <w:lvlJc w:val="left"/>
      <w:pPr>
        <w:ind w:left="5748" w:hanging="360"/>
      </w:pPr>
    </w:lvl>
    <w:lvl w:ilvl="7" w:tplc="240A0019" w:tentative="1">
      <w:start w:val="1"/>
      <w:numFmt w:val="lowerLetter"/>
      <w:lvlText w:val="%8."/>
      <w:lvlJc w:val="left"/>
      <w:pPr>
        <w:ind w:left="6468" w:hanging="360"/>
      </w:pPr>
    </w:lvl>
    <w:lvl w:ilvl="8" w:tplc="240A001B" w:tentative="1">
      <w:start w:val="1"/>
      <w:numFmt w:val="lowerRoman"/>
      <w:lvlText w:val="%9."/>
      <w:lvlJc w:val="right"/>
      <w:pPr>
        <w:ind w:left="7188" w:hanging="180"/>
      </w:pPr>
    </w:lvl>
  </w:abstractNum>
  <w:abstractNum w:abstractNumId="56" w15:restartNumberingAfterBreak="0">
    <w:nsid w:val="6C0A5B95"/>
    <w:multiLevelType w:val="hybridMultilevel"/>
    <w:tmpl w:val="63AC272A"/>
    <w:lvl w:ilvl="0" w:tplc="D2BCF774">
      <w:start w:val="1"/>
      <w:numFmt w:val="lowerLetter"/>
      <w:lvlText w:val="%1."/>
      <w:lvlJc w:val="left"/>
      <w:pPr>
        <w:ind w:left="1068" w:hanging="360"/>
      </w:pPr>
    </w:lvl>
    <w:lvl w:ilvl="1" w:tplc="D674A4CE">
      <w:start w:val="1"/>
      <w:numFmt w:val="lowerLetter"/>
      <w:lvlText w:val="%2."/>
      <w:lvlJc w:val="left"/>
      <w:pPr>
        <w:ind w:left="1788" w:hanging="360"/>
      </w:pPr>
    </w:lvl>
    <w:lvl w:ilvl="2" w:tplc="12CA0EEC">
      <w:start w:val="1"/>
      <w:numFmt w:val="lowerRoman"/>
      <w:lvlText w:val="%3."/>
      <w:lvlJc w:val="right"/>
      <w:pPr>
        <w:ind w:left="2508" w:hanging="180"/>
      </w:pPr>
    </w:lvl>
    <w:lvl w:ilvl="3" w:tplc="EE1A13F2">
      <w:start w:val="1"/>
      <w:numFmt w:val="decimal"/>
      <w:lvlText w:val="%4."/>
      <w:lvlJc w:val="left"/>
      <w:pPr>
        <w:ind w:left="3228" w:hanging="360"/>
      </w:pPr>
    </w:lvl>
    <w:lvl w:ilvl="4" w:tplc="955C7E4E">
      <w:start w:val="1"/>
      <w:numFmt w:val="lowerLetter"/>
      <w:lvlText w:val="%5."/>
      <w:lvlJc w:val="left"/>
      <w:pPr>
        <w:ind w:left="3948" w:hanging="360"/>
      </w:pPr>
    </w:lvl>
    <w:lvl w:ilvl="5" w:tplc="EC74C378">
      <w:start w:val="1"/>
      <w:numFmt w:val="lowerRoman"/>
      <w:lvlText w:val="%6."/>
      <w:lvlJc w:val="right"/>
      <w:pPr>
        <w:ind w:left="4668" w:hanging="180"/>
      </w:pPr>
    </w:lvl>
    <w:lvl w:ilvl="6" w:tplc="7FFEA76C">
      <w:start w:val="1"/>
      <w:numFmt w:val="decimal"/>
      <w:lvlText w:val="%7."/>
      <w:lvlJc w:val="left"/>
      <w:pPr>
        <w:ind w:left="5388" w:hanging="360"/>
      </w:pPr>
    </w:lvl>
    <w:lvl w:ilvl="7" w:tplc="71A67EFE">
      <w:start w:val="1"/>
      <w:numFmt w:val="lowerLetter"/>
      <w:lvlText w:val="%8."/>
      <w:lvlJc w:val="left"/>
      <w:pPr>
        <w:ind w:left="6108" w:hanging="360"/>
      </w:pPr>
    </w:lvl>
    <w:lvl w:ilvl="8" w:tplc="707A72EA">
      <w:start w:val="1"/>
      <w:numFmt w:val="lowerRoman"/>
      <w:lvlText w:val="%9."/>
      <w:lvlJc w:val="right"/>
      <w:pPr>
        <w:ind w:left="6828" w:hanging="180"/>
      </w:pPr>
    </w:lvl>
  </w:abstractNum>
  <w:abstractNum w:abstractNumId="57" w15:restartNumberingAfterBreak="0">
    <w:nsid w:val="6F5A6249"/>
    <w:multiLevelType w:val="hybridMultilevel"/>
    <w:tmpl w:val="094E703E"/>
    <w:lvl w:ilvl="0" w:tplc="5860DDE8">
      <w:start w:val="1"/>
      <w:numFmt w:val="bullet"/>
      <w:lvlText w:val="-"/>
      <w:lvlJc w:val="left"/>
      <w:pPr>
        <w:ind w:left="360" w:hanging="360"/>
      </w:pPr>
      <w:rPr>
        <w:rFonts w:ascii="&quot;Arial&quot;,sans-serif" w:hAnsi="&quot;Arial&quot;,sans-serif" w:hint="default"/>
      </w:rPr>
    </w:lvl>
    <w:lvl w:ilvl="1" w:tplc="A4A8645A">
      <w:start w:val="1"/>
      <w:numFmt w:val="bullet"/>
      <w:lvlText w:val="o"/>
      <w:lvlJc w:val="left"/>
      <w:pPr>
        <w:ind w:left="1080" w:hanging="360"/>
      </w:pPr>
      <w:rPr>
        <w:rFonts w:ascii="Courier New" w:hAnsi="Courier New" w:hint="default"/>
      </w:rPr>
    </w:lvl>
    <w:lvl w:ilvl="2" w:tplc="434ABDE0">
      <w:start w:val="1"/>
      <w:numFmt w:val="bullet"/>
      <w:lvlText w:val=""/>
      <w:lvlJc w:val="left"/>
      <w:pPr>
        <w:ind w:left="1800" w:hanging="360"/>
      </w:pPr>
      <w:rPr>
        <w:rFonts w:ascii="Wingdings" w:hAnsi="Wingdings" w:hint="default"/>
      </w:rPr>
    </w:lvl>
    <w:lvl w:ilvl="3" w:tplc="ABD2468C">
      <w:start w:val="1"/>
      <w:numFmt w:val="bullet"/>
      <w:lvlText w:val=""/>
      <w:lvlJc w:val="left"/>
      <w:pPr>
        <w:ind w:left="2520" w:hanging="360"/>
      </w:pPr>
      <w:rPr>
        <w:rFonts w:ascii="Symbol" w:hAnsi="Symbol" w:hint="default"/>
      </w:rPr>
    </w:lvl>
    <w:lvl w:ilvl="4" w:tplc="F37EA9BC">
      <w:start w:val="1"/>
      <w:numFmt w:val="bullet"/>
      <w:lvlText w:val="o"/>
      <w:lvlJc w:val="left"/>
      <w:pPr>
        <w:ind w:left="3240" w:hanging="360"/>
      </w:pPr>
      <w:rPr>
        <w:rFonts w:ascii="Courier New" w:hAnsi="Courier New" w:hint="default"/>
      </w:rPr>
    </w:lvl>
    <w:lvl w:ilvl="5" w:tplc="29F044DE">
      <w:start w:val="1"/>
      <w:numFmt w:val="bullet"/>
      <w:lvlText w:val=""/>
      <w:lvlJc w:val="left"/>
      <w:pPr>
        <w:ind w:left="3960" w:hanging="360"/>
      </w:pPr>
      <w:rPr>
        <w:rFonts w:ascii="Wingdings" w:hAnsi="Wingdings" w:hint="default"/>
      </w:rPr>
    </w:lvl>
    <w:lvl w:ilvl="6" w:tplc="67FCB98A">
      <w:start w:val="1"/>
      <w:numFmt w:val="bullet"/>
      <w:lvlText w:val=""/>
      <w:lvlJc w:val="left"/>
      <w:pPr>
        <w:ind w:left="4680" w:hanging="360"/>
      </w:pPr>
      <w:rPr>
        <w:rFonts w:ascii="Symbol" w:hAnsi="Symbol" w:hint="default"/>
      </w:rPr>
    </w:lvl>
    <w:lvl w:ilvl="7" w:tplc="6AAA6AB2">
      <w:start w:val="1"/>
      <w:numFmt w:val="bullet"/>
      <w:lvlText w:val="o"/>
      <w:lvlJc w:val="left"/>
      <w:pPr>
        <w:ind w:left="5400" w:hanging="360"/>
      </w:pPr>
      <w:rPr>
        <w:rFonts w:ascii="Courier New" w:hAnsi="Courier New" w:hint="default"/>
      </w:rPr>
    </w:lvl>
    <w:lvl w:ilvl="8" w:tplc="B42A5F02">
      <w:start w:val="1"/>
      <w:numFmt w:val="bullet"/>
      <w:lvlText w:val=""/>
      <w:lvlJc w:val="left"/>
      <w:pPr>
        <w:ind w:left="6120" w:hanging="360"/>
      </w:pPr>
      <w:rPr>
        <w:rFonts w:ascii="Wingdings" w:hAnsi="Wingdings" w:hint="default"/>
      </w:rPr>
    </w:lvl>
  </w:abstractNum>
  <w:abstractNum w:abstractNumId="58" w15:restartNumberingAfterBreak="0">
    <w:nsid w:val="6F6864C3"/>
    <w:multiLevelType w:val="hybridMultilevel"/>
    <w:tmpl w:val="C0B6B7A6"/>
    <w:lvl w:ilvl="0" w:tplc="D2DA9F90">
      <w:start w:val="1"/>
      <w:numFmt w:val="lowerLetter"/>
      <w:lvlText w:val="%1."/>
      <w:lvlJc w:val="left"/>
      <w:pPr>
        <w:ind w:left="1069" w:hanging="360"/>
      </w:pPr>
    </w:lvl>
    <w:lvl w:ilvl="1" w:tplc="CD70C734">
      <w:start w:val="1"/>
      <w:numFmt w:val="lowerLetter"/>
      <w:lvlText w:val="%2."/>
      <w:lvlJc w:val="left"/>
      <w:pPr>
        <w:ind w:left="1789" w:hanging="360"/>
      </w:pPr>
    </w:lvl>
    <w:lvl w:ilvl="2" w:tplc="C27EE4B2">
      <w:start w:val="1"/>
      <w:numFmt w:val="lowerRoman"/>
      <w:lvlText w:val="%3."/>
      <w:lvlJc w:val="right"/>
      <w:pPr>
        <w:ind w:left="2509" w:hanging="180"/>
      </w:pPr>
    </w:lvl>
    <w:lvl w:ilvl="3" w:tplc="44E69C46">
      <w:start w:val="1"/>
      <w:numFmt w:val="decimal"/>
      <w:lvlText w:val="%4."/>
      <w:lvlJc w:val="left"/>
      <w:pPr>
        <w:ind w:left="3229" w:hanging="360"/>
      </w:pPr>
    </w:lvl>
    <w:lvl w:ilvl="4" w:tplc="AD24BEE8">
      <w:start w:val="1"/>
      <w:numFmt w:val="lowerLetter"/>
      <w:lvlText w:val="%5."/>
      <w:lvlJc w:val="left"/>
      <w:pPr>
        <w:ind w:left="3949" w:hanging="360"/>
      </w:pPr>
    </w:lvl>
    <w:lvl w:ilvl="5" w:tplc="3B66459C">
      <w:start w:val="1"/>
      <w:numFmt w:val="lowerRoman"/>
      <w:lvlText w:val="%6."/>
      <w:lvlJc w:val="right"/>
      <w:pPr>
        <w:ind w:left="4669" w:hanging="180"/>
      </w:pPr>
    </w:lvl>
    <w:lvl w:ilvl="6" w:tplc="FC4CA5CE">
      <w:start w:val="1"/>
      <w:numFmt w:val="decimal"/>
      <w:lvlText w:val="%7."/>
      <w:lvlJc w:val="left"/>
      <w:pPr>
        <w:ind w:left="5389" w:hanging="360"/>
      </w:pPr>
    </w:lvl>
    <w:lvl w:ilvl="7" w:tplc="7DD6FD4E">
      <w:start w:val="1"/>
      <w:numFmt w:val="lowerLetter"/>
      <w:lvlText w:val="%8."/>
      <w:lvlJc w:val="left"/>
      <w:pPr>
        <w:ind w:left="6109" w:hanging="360"/>
      </w:pPr>
    </w:lvl>
    <w:lvl w:ilvl="8" w:tplc="1F6CFE6E">
      <w:start w:val="1"/>
      <w:numFmt w:val="lowerRoman"/>
      <w:lvlText w:val="%9."/>
      <w:lvlJc w:val="right"/>
      <w:pPr>
        <w:ind w:left="6829" w:hanging="180"/>
      </w:pPr>
    </w:lvl>
  </w:abstractNum>
  <w:abstractNum w:abstractNumId="59" w15:restartNumberingAfterBreak="0">
    <w:nsid w:val="701410A8"/>
    <w:multiLevelType w:val="hybridMultilevel"/>
    <w:tmpl w:val="2BC446E0"/>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60" w15:restartNumberingAfterBreak="0">
    <w:nsid w:val="707DDF80"/>
    <w:multiLevelType w:val="hybridMultilevel"/>
    <w:tmpl w:val="DD80212A"/>
    <w:lvl w:ilvl="0" w:tplc="BC4069C2">
      <w:start w:val="1"/>
      <w:numFmt w:val="bullet"/>
      <w:lvlText w:val=""/>
      <w:lvlJc w:val="left"/>
      <w:pPr>
        <w:ind w:left="1068" w:hanging="360"/>
      </w:pPr>
      <w:rPr>
        <w:rFonts w:ascii="Symbol" w:hAnsi="Symbol" w:hint="default"/>
      </w:rPr>
    </w:lvl>
    <w:lvl w:ilvl="1" w:tplc="A4BEA716">
      <w:start w:val="1"/>
      <w:numFmt w:val="lowerLetter"/>
      <w:lvlText w:val="%2."/>
      <w:lvlJc w:val="left"/>
      <w:pPr>
        <w:ind w:left="1788" w:hanging="360"/>
      </w:pPr>
    </w:lvl>
    <w:lvl w:ilvl="2" w:tplc="8256B02E">
      <w:start w:val="1"/>
      <w:numFmt w:val="lowerRoman"/>
      <w:lvlText w:val="%3."/>
      <w:lvlJc w:val="right"/>
      <w:pPr>
        <w:ind w:left="2508" w:hanging="180"/>
      </w:pPr>
    </w:lvl>
    <w:lvl w:ilvl="3" w:tplc="52E446DC">
      <w:start w:val="1"/>
      <w:numFmt w:val="decimal"/>
      <w:lvlText w:val="%4."/>
      <w:lvlJc w:val="left"/>
      <w:pPr>
        <w:ind w:left="3228" w:hanging="360"/>
      </w:pPr>
    </w:lvl>
    <w:lvl w:ilvl="4" w:tplc="BEAC7794">
      <w:start w:val="1"/>
      <w:numFmt w:val="lowerLetter"/>
      <w:lvlText w:val="%5."/>
      <w:lvlJc w:val="left"/>
      <w:pPr>
        <w:ind w:left="3948" w:hanging="360"/>
      </w:pPr>
    </w:lvl>
    <w:lvl w:ilvl="5" w:tplc="0D7A4848">
      <w:start w:val="1"/>
      <w:numFmt w:val="lowerRoman"/>
      <w:lvlText w:val="%6."/>
      <w:lvlJc w:val="right"/>
      <w:pPr>
        <w:ind w:left="4668" w:hanging="180"/>
      </w:pPr>
    </w:lvl>
    <w:lvl w:ilvl="6" w:tplc="55AAB8A2">
      <w:start w:val="1"/>
      <w:numFmt w:val="decimal"/>
      <w:lvlText w:val="%7."/>
      <w:lvlJc w:val="left"/>
      <w:pPr>
        <w:ind w:left="5388" w:hanging="360"/>
      </w:pPr>
    </w:lvl>
    <w:lvl w:ilvl="7" w:tplc="A0626582">
      <w:start w:val="1"/>
      <w:numFmt w:val="lowerLetter"/>
      <w:lvlText w:val="%8."/>
      <w:lvlJc w:val="left"/>
      <w:pPr>
        <w:ind w:left="6108" w:hanging="360"/>
      </w:pPr>
    </w:lvl>
    <w:lvl w:ilvl="8" w:tplc="869A47EC">
      <w:start w:val="1"/>
      <w:numFmt w:val="lowerRoman"/>
      <w:lvlText w:val="%9."/>
      <w:lvlJc w:val="right"/>
      <w:pPr>
        <w:ind w:left="6828" w:hanging="180"/>
      </w:pPr>
    </w:lvl>
  </w:abstractNum>
  <w:abstractNum w:abstractNumId="61" w15:restartNumberingAfterBreak="0">
    <w:nsid w:val="731D9A1A"/>
    <w:multiLevelType w:val="hybridMultilevel"/>
    <w:tmpl w:val="381031F0"/>
    <w:lvl w:ilvl="0" w:tplc="327638F6">
      <w:start w:val="1"/>
      <w:numFmt w:val="bullet"/>
      <w:lvlText w:val=""/>
      <w:lvlJc w:val="left"/>
      <w:pPr>
        <w:ind w:left="720" w:hanging="360"/>
      </w:pPr>
      <w:rPr>
        <w:rFonts w:ascii="Symbol" w:hAnsi="Symbol" w:hint="default"/>
      </w:rPr>
    </w:lvl>
    <w:lvl w:ilvl="1" w:tplc="A5EA6DAC">
      <w:start w:val="1"/>
      <w:numFmt w:val="bullet"/>
      <w:lvlText w:val="o"/>
      <w:lvlJc w:val="left"/>
      <w:pPr>
        <w:ind w:left="1440" w:hanging="360"/>
      </w:pPr>
      <w:rPr>
        <w:rFonts w:ascii="Courier New" w:hAnsi="Courier New" w:hint="default"/>
      </w:rPr>
    </w:lvl>
    <w:lvl w:ilvl="2" w:tplc="E14A98BE">
      <w:start w:val="1"/>
      <w:numFmt w:val="bullet"/>
      <w:lvlText w:val=""/>
      <w:lvlJc w:val="left"/>
      <w:pPr>
        <w:ind w:left="2160" w:hanging="360"/>
      </w:pPr>
      <w:rPr>
        <w:rFonts w:ascii="Wingdings" w:hAnsi="Wingdings" w:hint="default"/>
      </w:rPr>
    </w:lvl>
    <w:lvl w:ilvl="3" w:tplc="345C27B0">
      <w:start w:val="1"/>
      <w:numFmt w:val="bullet"/>
      <w:lvlText w:val=""/>
      <w:lvlJc w:val="left"/>
      <w:pPr>
        <w:ind w:left="2880" w:hanging="360"/>
      </w:pPr>
      <w:rPr>
        <w:rFonts w:ascii="Symbol" w:hAnsi="Symbol" w:hint="default"/>
      </w:rPr>
    </w:lvl>
    <w:lvl w:ilvl="4" w:tplc="054C88E0">
      <w:start w:val="1"/>
      <w:numFmt w:val="bullet"/>
      <w:lvlText w:val="o"/>
      <w:lvlJc w:val="left"/>
      <w:pPr>
        <w:ind w:left="3600" w:hanging="360"/>
      </w:pPr>
      <w:rPr>
        <w:rFonts w:ascii="Courier New" w:hAnsi="Courier New" w:hint="default"/>
      </w:rPr>
    </w:lvl>
    <w:lvl w:ilvl="5" w:tplc="625A8848">
      <w:start w:val="1"/>
      <w:numFmt w:val="bullet"/>
      <w:lvlText w:val=""/>
      <w:lvlJc w:val="left"/>
      <w:pPr>
        <w:ind w:left="4320" w:hanging="360"/>
      </w:pPr>
      <w:rPr>
        <w:rFonts w:ascii="Wingdings" w:hAnsi="Wingdings" w:hint="default"/>
      </w:rPr>
    </w:lvl>
    <w:lvl w:ilvl="6" w:tplc="C302D408">
      <w:start w:val="1"/>
      <w:numFmt w:val="bullet"/>
      <w:lvlText w:val=""/>
      <w:lvlJc w:val="left"/>
      <w:pPr>
        <w:ind w:left="5040" w:hanging="360"/>
      </w:pPr>
      <w:rPr>
        <w:rFonts w:ascii="Symbol" w:hAnsi="Symbol" w:hint="default"/>
      </w:rPr>
    </w:lvl>
    <w:lvl w:ilvl="7" w:tplc="BFA48B70">
      <w:start w:val="1"/>
      <w:numFmt w:val="bullet"/>
      <w:lvlText w:val="o"/>
      <w:lvlJc w:val="left"/>
      <w:pPr>
        <w:ind w:left="5760" w:hanging="360"/>
      </w:pPr>
      <w:rPr>
        <w:rFonts w:ascii="Courier New" w:hAnsi="Courier New" w:hint="default"/>
      </w:rPr>
    </w:lvl>
    <w:lvl w:ilvl="8" w:tplc="B79C5BCC">
      <w:start w:val="1"/>
      <w:numFmt w:val="bullet"/>
      <w:lvlText w:val=""/>
      <w:lvlJc w:val="left"/>
      <w:pPr>
        <w:ind w:left="6480" w:hanging="360"/>
      </w:pPr>
      <w:rPr>
        <w:rFonts w:ascii="Wingdings" w:hAnsi="Wingdings" w:hint="default"/>
      </w:rPr>
    </w:lvl>
  </w:abstractNum>
  <w:abstractNum w:abstractNumId="62" w15:restartNumberingAfterBreak="0">
    <w:nsid w:val="758239F5"/>
    <w:multiLevelType w:val="hybridMultilevel"/>
    <w:tmpl w:val="0ACC98C8"/>
    <w:lvl w:ilvl="0" w:tplc="DA604F9A">
      <w:start w:val="1"/>
      <w:numFmt w:val="bullet"/>
      <w:lvlText w:val="-"/>
      <w:lvlJc w:val="left"/>
      <w:pPr>
        <w:ind w:left="1068" w:hanging="360"/>
      </w:pPr>
      <w:rPr>
        <w:rFonts w:ascii="&quot;Arial&quot;,sans-serif" w:hAnsi="&quot;Arial&quot;,sans-serif" w:hint="default"/>
      </w:rPr>
    </w:lvl>
    <w:lvl w:ilvl="1" w:tplc="53520AB6">
      <w:start w:val="1"/>
      <w:numFmt w:val="bullet"/>
      <w:lvlText w:val="o"/>
      <w:lvlJc w:val="left"/>
      <w:pPr>
        <w:ind w:left="1788" w:hanging="360"/>
      </w:pPr>
      <w:rPr>
        <w:rFonts w:ascii="Courier New" w:hAnsi="Courier New" w:hint="default"/>
      </w:rPr>
    </w:lvl>
    <w:lvl w:ilvl="2" w:tplc="2DA463CA">
      <w:start w:val="1"/>
      <w:numFmt w:val="bullet"/>
      <w:lvlText w:val=""/>
      <w:lvlJc w:val="left"/>
      <w:pPr>
        <w:ind w:left="2508" w:hanging="360"/>
      </w:pPr>
      <w:rPr>
        <w:rFonts w:ascii="Wingdings" w:hAnsi="Wingdings" w:hint="default"/>
      </w:rPr>
    </w:lvl>
    <w:lvl w:ilvl="3" w:tplc="AE94F53A">
      <w:start w:val="1"/>
      <w:numFmt w:val="bullet"/>
      <w:lvlText w:val=""/>
      <w:lvlJc w:val="left"/>
      <w:pPr>
        <w:ind w:left="3228" w:hanging="360"/>
      </w:pPr>
      <w:rPr>
        <w:rFonts w:ascii="Symbol" w:hAnsi="Symbol" w:hint="default"/>
      </w:rPr>
    </w:lvl>
    <w:lvl w:ilvl="4" w:tplc="6AB64BDC">
      <w:start w:val="1"/>
      <w:numFmt w:val="bullet"/>
      <w:lvlText w:val="o"/>
      <w:lvlJc w:val="left"/>
      <w:pPr>
        <w:ind w:left="3948" w:hanging="360"/>
      </w:pPr>
      <w:rPr>
        <w:rFonts w:ascii="Courier New" w:hAnsi="Courier New" w:hint="default"/>
      </w:rPr>
    </w:lvl>
    <w:lvl w:ilvl="5" w:tplc="90601902">
      <w:start w:val="1"/>
      <w:numFmt w:val="bullet"/>
      <w:lvlText w:val=""/>
      <w:lvlJc w:val="left"/>
      <w:pPr>
        <w:ind w:left="4668" w:hanging="360"/>
      </w:pPr>
      <w:rPr>
        <w:rFonts w:ascii="Wingdings" w:hAnsi="Wingdings" w:hint="default"/>
      </w:rPr>
    </w:lvl>
    <w:lvl w:ilvl="6" w:tplc="D38C3F8A">
      <w:start w:val="1"/>
      <w:numFmt w:val="bullet"/>
      <w:lvlText w:val=""/>
      <w:lvlJc w:val="left"/>
      <w:pPr>
        <w:ind w:left="5388" w:hanging="360"/>
      </w:pPr>
      <w:rPr>
        <w:rFonts w:ascii="Symbol" w:hAnsi="Symbol" w:hint="default"/>
      </w:rPr>
    </w:lvl>
    <w:lvl w:ilvl="7" w:tplc="0C402E4A">
      <w:start w:val="1"/>
      <w:numFmt w:val="bullet"/>
      <w:lvlText w:val="o"/>
      <w:lvlJc w:val="left"/>
      <w:pPr>
        <w:ind w:left="6108" w:hanging="360"/>
      </w:pPr>
      <w:rPr>
        <w:rFonts w:ascii="Courier New" w:hAnsi="Courier New" w:hint="default"/>
      </w:rPr>
    </w:lvl>
    <w:lvl w:ilvl="8" w:tplc="4AA40594">
      <w:start w:val="1"/>
      <w:numFmt w:val="bullet"/>
      <w:lvlText w:val=""/>
      <w:lvlJc w:val="left"/>
      <w:pPr>
        <w:ind w:left="6828" w:hanging="360"/>
      </w:pPr>
      <w:rPr>
        <w:rFonts w:ascii="Wingdings" w:hAnsi="Wingdings" w:hint="default"/>
      </w:rPr>
    </w:lvl>
  </w:abstractNum>
  <w:abstractNum w:abstractNumId="63" w15:restartNumberingAfterBreak="0">
    <w:nsid w:val="760F9CEB"/>
    <w:multiLevelType w:val="hybridMultilevel"/>
    <w:tmpl w:val="AD6C9904"/>
    <w:lvl w:ilvl="0" w:tplc="AC48E57A">
      <w:start w:val="1"/>
      <w:numFmt w:val="lowerLetter"/>
      <w:lvlText w:val="%1."/>
      <w:lvlJc w:val="left"/>
      <w:pPr>
        <w:ind w:left="1068" w:hanging="360"/>
      </w:pPr>
    </w:lvl>
    <w:lvl w:ilvl="1" w:tplc="2318D6D0">
      <w:start w:val="1"/>
      <w:numFmt w:val="lowerLetter"/>
      <w:lvlText w:val="%2."/>
      <w:lvlJc w:val="left"/>
      <w:pPr>
        <w:ind w:left="1788" w:hanging="360"/>
      </w:pPr>
    </w:lvl>
    <w:lvl w:ilvl="2" w:tplc="727443FC">
      <w:start w:val="1"/>
      <w:numFmt w:val="lowerRoman"/>
      <w:lvlText w:val="%3."/>
      <w:lvlJc w:val="right"/>
      <w:pPr>
        <w:ind w:left="2508" w:hanging="180"/>
      </w:pPr>
    </w:lvl>
    <w:lvl w:ilvl="3" w:tplc="94B43344">
      <w:start w:val="1"/>
      <w:numFmt w:val="decimal"/>
      <w:lvlText w:val="%4."/>
      <w:lvlJc w:val="left"/>
      <w:pPr>
        <w:ind w:left="3228" w:hanging="360"/>
      </w:pPr>
    </w:lvl>
    <w:lvl w:ilvl="4" w:tplc="2048E768">
      <w:start w:val="1"/>
      <w:numFmt w:val="lowerLetter"/>
      <w:lvlText w:val="%5."/>
      <w:lvlJc w:val="left"/>
      <w:pPr>
        <w:ind w:left="3948" w:hanging="360"/>
      </w:pPr>
    </w:lvl>
    <w:lvl w:ilvl="5" w:tplc="3BB85D2C">
      <w:start w:val="1"/>
      <w:numFmt w:val="lowerRoman"/>
      <w:lvlText w:val="%6."/>
      <w:lvlJc w:val="right"/>
      <w:pPr>
        <w:ind w:left="4668" w:hanging="180"/>
      </w:pPr>
    </w:lvl>
    <w:lvl w:ilvl="6" w:tplc="D4A8A91C">
      <w:start w:val="1"/>
      <w:numFmt w:val="decimal"/>
      <w:lvlText w:val="%7."/>
      <w:lvlJc w:val="left"/>
      <w:pPr>
        <w:ind w:left="5388" w:hanging="360"/>
      </w:pPr>
    </w:lvl>
    <w:lvl w:ilvl="7" w:tplc="28268602">
      <w:start w:val="1"/>
      <w:numFmt w:val="lowerLetter"/>
      <w:lvlText w:val="%8."/>
      <w:lvlJc w:val="left"/>
      <w:pPr>
        <w:ind w:left="6108" w:hanging="360"/>
      </w:pPr>
    </w:lvl>
    <w:lvl w:ilvl="8" w:tplc="67885268">
      <w:start w:val="1"/>
      <w:numFmt w:val="lowerRoman"/>
      <w:lvlText w:val="%9."/>
      <w:lvlJc w:val="right"/>
      <w:pPr>
        <w:ind w:left="6828" w:hanging="180"/>
      </w:pPr>
    </w:lvl>
  </w:abstractNum>
  <w:abstractNum w:abstractNumId="64" w15:restartNumberingAfterBreak="0">
    <w:nsid w:val="76EA50EA"/>
    <w:multiLevelType w:val="hybridMultilevel"/>
    <w:tmpl w:val="186C56FE"/>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65" w15:restartNumberingAfterBreak="0">
    <w:nsid w:val="79742C52"/>
    <w:multiLevelType w:val="hybridMultilevel"/>
    <w:tmpl w:val="67F6A44E"/>
    <w:lvl w:ilvl="0" w:tplc="B528591A">
      <w:start w:val="1"/>
      <w:numFmt w:val="bullet"/>
      <w:lvlText w:val=""/>
      <w:lvlJc w:val="left"/>
      <w:pPr>
        <w:ind w:left="360" w:hanging="360"/>
      </w:pPr>
      <w:rPr>
        <w:rFonts w:ascii="Symbol" w:hAnsi="Symbol" w:hint="default"/>
      </w:rPr>
    </w:lvl>
    <w:lvl w:ilvl="1" w:tplc="90B87A1E">
      <w:start w:val="1"/>
      <w:numFmt w:val="bullet"/>
      <w:lvlText w:val="o"/>
      <w:lvlJc w:val="left"/>
      <w:pPr>
        <w:ind w:left="1440" w:hanging="360"/>
      </w:pPr>
      <w:rPr>
        <w:rFonts w:ascii="Courier New" w:hAnsi="Courier New" w:hint="default"/>
      </w:rPr>
    </w:lvl>
    <w:lvl w:ilvl="2" w:tplc="5F76C37E">
      <w:start w:val="1"/>
      <w:numFmt w:val="bullet"/>
      <w:lvlText w:val=""/>
      <w:lvlJc w:val="left"/>
      <w:pPr>
        <w:ind w:left="2160" w:hanging="360"/>
      </w:pPr>
      <w:rPr>
        <w:rFonts w:ascii="Wingdings" w:hAnsi="Wingdings" w:hint="default"/>
      </w:rPr>
    </w:lvl>
    <w:lvl w:ilvl="3" w:tplc="4D8A12CC">
      <w:start w:val="1"/>
      <w:numFmt w:val="bullet"/>
      <w:lvlText w:val=""/>
      <w:lvlJc w:val="left"/>
      <w:pPr>
        <w:ind w:left="2880" w:hanging="360"/>
      </w:pPr>
      <w:rPr>
        <w:rFonts w:ascii="Symbol" w:hAnsi="Symbol" w:hint="default"/>
      </w:rPr>
    </w:lvl>
    <w:lvl w:ilvl="4" w:tplc="70B89F80">
      <w:start w:val="1"/>
      <w:numFmt w:val="bullet"/>
      <w:lvlText w:val="o"/>
      <w:lvlJc w:val="left"/>
      <w:pPr>
        <w:ind w:left="3600" w:hanging="360"/>
      </w:pPr>
      <w:rPr>
        <w:rFonts w:ascii="Courier New" w:hAnsi="Courier New" w:hint="default"/>
      </w:rPr>
    </w:lvl>
    <w:lvl w:ilvl="5" w:tplc="8FD6994A">
      <w:start w:val="1"/>
      <w:numFmt w:val="bullet"/>
      <w:lvlText w:val=""/>
      <w:lvlJc w:val="left"/>
      <w:pPr>
        <w:ind w:left="4320" w:hanging="360"/>
      </w:pPr>
      <w:rPr>
        <w:rFonts w:ascii="Wingdings" w:hAnsi="Wingdings" w:hint="default"/>
      </w:rPr>
    </w:lvl>
    <w:lvl w:ilvl="6" w:tplc="129AF778">
      <w:start w:val="1"/>
      <w:numFmt w:val="bullet"/>
      <w:lvlText w:val=""/>
      <w:lvlJc w:val="left"/>
      <w:pPr>
        <w:ind w:left="5040" w:hanging="360"/>
      </w:pPr>
      <w:rPr>
        <w:rFonts w:ascii="Symbol" w:hAnsi="Symbol" w:hint="default"/>
      </w:rPr>
    </w:lvl>
    <w:lvl w:ilvl="7" w:tplc="3EF21ADA">
      <w:start w:val="1"/>
      <w:numFmt w:val="bullet"/>
      <w:lvlText w:val="o"/>
      <w:lvlJc w:val="left"/>
      <w:pPr>
        <w:ind w:left="5760" w:hanging="360"/>
      </w:pPr>
      <w:rPr>
        <w:rFonts w:ascii="Courier New" w:hAnsi="Courier New" w:hint="default"/>
      </w:rPr>
    </w:lvl>
    <w:lvl w:ilvl="8" w:tplc="81BEC782">
      <w:start w:val="1"/>
      <w:numFmt w:val="bullet"/>
      <w:lvlText w:val=""/>
      <w:lvlJc w:val="left"/>
      <w:pPr>
        <w:ind w:left="6480" w:hanging="360"/>
      </w:pPr>
      <w:rPr>
        <w:rFonts w:ascii="Wingdings" w:hAnsi="Wingdings" w:hint="default"/>
      </w:rPr>
    </w:lvl>
  </w:abstractNum>
  <w:abstractNum w:abstractNumId="66" w15:restartNumberingAfterBreak="0">
    <w:nsid w:val="7AAE2B43"/>
    <w:multiLevelType w:val="hybridMultilevel"/>
    <w:tmpl w:val="A420FBD6"/>
    <w:lvl w:ilvl="0" w:tplc="B380B1C4">
      <w:start w:val="1"/>
      <w:numFmt w:val="bullet"/>
      <w:lvlText w:val=""/>
      <w:lvlJc w:val="left"/>
      <w:pPr>
        <w:tabs>
          <w:tab w:val="num" w:pos="720"/>
        </w:tabs>
        <w:ind w:left="720" w:hanging="360"/>
      </w:pPr>
      <w:rPr>
        <w:rFonts w:ascii="Symbol" w:hAnsi="Symbol" w:hint="default"/>
        <w:sz w:val="20"/>
      </w:rPr>
    </w:lvl>
    <w:lvl w:ilvl="1" w:tplc="5E2C1D50" w:tentative="1">
      <w:start w:val="1"/>
      <w:numFmt w:val="bullet"/>
      <w:lvlText w:val="o"/>
      <w:lvlJc w:val="left"/>
      <w:pPr>
        <w:tabs>
          <w:tab w:val="num" w:pos="1440"/>
        </w:tabs>
        <w:ind w:left="1440" w:hanging="360"/>
      </w:pPr>
      <w:rPr>
        <w:rFonts w:ascii="Courier New" w:hAnsi="Courier New" w:hint="default"/>
        <w:sz w:val="20"/>
      </w:rPr>
    </w:lvl>
    <w:lvl w:ilvl="2" w:tplc="0B28510E" w:tentative="1">
      <w:start w:val="1"/>
      <w:numFmt w:val="bullet"/>
      <w:lvlText w:val=""/>
      <w:lvlJc w:val="left"/>
      <w:pPr>
        <w:tabs>
          <w:tab w:val="num" w:pos="2160"/>
        </w:tabs>
        <w:ind w:left="2160" w:hanging="360"/>
      </w:pPr>
      <w:rPr>
        <w:rFonts w:ascii="Wingdings" w:hAnsi="Wingdings" w:hint="default"/>
        <w:sz w:val="20"/>
      </w:rPr>
    </w:lvl>
    <w:lvl w:ilvl="3" w:tplc="155A9796" w:tentative="1">
      <w:start w:val="1"/>
      <w:numFmt w:val="bullet"/>
      <w:lvlText w:val=""/>
      <w:lvlJc w:val="left"/>
      <w:pPr>
        <w:tabs>
          <w:tab w:val="num" w:pos="2880"/>
        </w:tabs>
        <w:ind w:left="2880" w:hanging="360"/>
      </w:pPr>
      <w:rPr>
        <w:rFonts w:ascii="Wingdings" w:hAnsi="Wingdings" w:hint="default"/>
        <w:sz w:val="20"/>
      </w:rPr>
    </w:lvl>
    <w:lvl w:ilvl="4" w:tplc="C938E3BA" w:tentative="1">
      <w:start w:val="1"/>
      <w:numFmt w:val="bullet"/>
      <w:lvlText w:val=""/>
      <w:lvlJc w:val="left"/>
      <w:pPr>
        <w:tabs>
          <w:tab w:val="num" w:pos="3600"/>
        </w:tabs>
        <w:ind w:left="3600" w:hanging="360"/>
      </w:pPr>
      <w:rPr>
        <w:rFonts w:ascii="Wingdings" w:hAnsi="Wingdings" w:hint="default"/>
        <w:sz w:val="20"/>
      </w:rPr>
    </w:lvl>
    <w:lvl w:ilvl="5" w:tplc="0D3ABE9C" w:tentative="1">
      <w:start w:val="1"/>
      <w:numFmt w:val="bullet"/>
      <w:lvlText w:val=""/>
      <w:lvlJc w:val="left"/>
      <w:pPr>
        <w:tabs>
          <w:tab w:val="num" w:pos="4320"/>
        </w:tabs>
        <w:ind w:left="4320" w:hanging="360"/>
      </w:pPr>
      <w:rPr>
        <w:rFonts w:ascii="Wingdings" w:hAnsi="Wingdings" w:hint="default"/>
        <w:sz w:val="20"/>
      </w:rPr>
    </w:lvl>
    <w:lvl w:ilvl="6" w:tplc="1D4EA87C" w:tentative="1">
      <w:start w:val="1"/>
      <w:numFmt w:val="bullet"/>
      <w:lvlText w:val=""/>
      <w:lvlJc w:val="left"/>
      <w:pPr>
        <w:tabs>
          <w:tab w:val="num" w:pos="5040"/>
        </w:tabs>
        <w:ind w:left="5040" w:hanging="360"/>
      </w:pPr>
      <w:rPr>
        <w:rFonts w:ascii="Wingdings" w:hAnsi="Wingdings" w:hint="default"/>
        <w:sz w:val="20"/>
      </w:rPr>
    </w:lvl>
    <w:lvl w:ilvl="7" w:tplc="3CFCD9EA" w:tentative="1">
      <w:start w:val="1"/>
      <w:numFmt w:val="bullet"/>
      <w:lvlText w:val=""/>
      <w:lvlJc w:val="left"/>
      <w:pPr>
        <w:tabs>
          <w:tab w:val="num" w:pos="5760"/>
        </w:tabs>
        <w:ind w:left="5760" w:hanging="360"/>
      </w:pPr>
      <w:rPr>
        <w:rFonts w:ascii="Wingdings" w:hAnsi="Wingdings" w:hint="default"/>
        <w:sz w:val="20"/>
      </w:rPr>
    </w:lvl>
    <w:lvl w:ilvl="8" w:tplc="66C8728C" w:tentative="1">
      <w:start w:val="1"/>
      <w:numFmt w:val="bullet"/>
      <w:lvlText w:val=""/>
      <w:lvlJc w:val="left"/>
      <w:pPr>
        <w:tabs>
          <w:tab w:val="num" w:pos="6480"/>
        </w:tabs>
        <w:ind w:left="6480" w:hanging="360"/>
      </w:pPr>
      <w:rPr>
        <w:rFonts w:ascii="Wingdings" w:hAnsi="Wingdings" w:hint="default"/>
        <w:sz w:val="20"/>
      </w:rPr>
    </w:lvl>
  </w:abstractNum>
  <w:num w:numId="1" w16cid:durableId="337781667">
    <w:abstractNumId w:val="61"/>
  </w:num>
  <w:num w:numId="2" w16cid:durableId="661278637">
    <w:abstractNumId w:val="53"/>
  </w:num>
  <w:num w:numId="3" w16cid:durableId="352271554">
    <w:abstractNumId w:val="60"/>
  </w:num>
  <w:num w:numId="4" w16cid:durableId="1923489086">
    <w:abstractNumId w:val="40"/>
  </w:num>
  <w:num w:numId="5" w16cid:durableId="960723364">
    <w:abstractNumId w:val="20"/>
  </w:num>
  <w:num w:numId="6" w16cid:durableId="126048747">
    <w:abstractNumId w:val="39"/>
  </w:num>
  <w:num w:numId="7" w16cid:durableId="519124183">
    <w:abstractNumId w:val="29"/>
  </w:num>
  <w:num w:numId="8" w16cid:durableId="780804982">
    <w:abstractNumId w:val="43"/>
  </w:num>
  <w:num w:numId="9" w16cid:durableId="453444679">
    <w:abstractNumId w:val="22"/>
  </w:num>
  <w:num w:numId="10" w16cid:durableId="1641617715">
    <w:abstractNumId w:val="28"/>
  </w:num>
  <w:num w:numId="11" w16cid:durableId="1810896840">
    <w:abstractNumId w:val="13"/>
  </w:num>
  <w:num w:numId="12" w16cid:durableId="271396890">
    <w:abstractNumId w:val="41"/>
  </w:num>
  <w:num w:numId="13" w16cid:durableId="817695728">
    <w:abstractNumId w:val="52"/>
  </w:num>
  <w:num w:numId="14" w16cid:durableId="727067481">
    <w:abstractNumId w:val="31"/>
  </w:num>
  <w:num w:numId="15" w16cid:durableId="251398492">
    <w:abstractNumId w:val="12"/>
  </w:num>
  <w:num w:numId="16" w16cid:durableId="147940682">
    <w:abstractNumId w:val="45"/>
  </w:num>
  <w:num w:numId="17" w16cid:durableId="2134395898">
    <w:abstractNumId w:val="3"/>
  </w:num>
  <w:num w:numId="18" w16cid:durableId="1387872371">
    <w:abstractNumId w:val="8"/>
  </w:num>
  <w:num w:numId="19" w16cid:durableId="1172911708">
    <w:abstractNumId w:val="42"/>
  </w:num>
  <w:num w:numId="20" w16cid:durableId="1377241533">
    <w:abstractNumId w:val="44"/>
  </w:num>
  <w:num w:numId="21" w16cid:durableId="1549027000">
    <w:abstractNumId w:val="34"/>
  </w:num>
  <w:num w:numId="22" w16cid:durableId="1570725552">
    <w:abstractNumId w:val="32"/>
  </w:num>
  <w:num w:numId="23" w16cid:durableId="1208681018">
    <w:abstractNumId w:val="38"/>
  </w:num>
  <w:num w:numId="24" w16cid:durableId="1874885396">
    <w:abstractNumId w:val="46"/>
  </w:num>
  <w:num w:numId="25" w16cid:durableId="1245184786">
    <w:abstractNumId w:val="5"/>
  </w:num>
  <w:num w:numId="26" w16cid:durableId="783615201">
    <w:abstractNumId w:val="54"/>
  </w:num>
  <w:num w:numId="27" w16cid:durableId="2092314100">
    <w:abstractNumId w:val="2"/>
  </w:num>
  <w:num w:numId="28" w16cid:durableId="1802839972">
    <w:abstractNumId w:val="63"/>
  </w:num>
  <w:num w:numId="29" w16cid:durableId="189877150">
    <w:abstractNumId w:val="14"/>
  </w:num>
  <w:num w:numId="30" w16cid:durableId="2021396046">
    <w:abstractNumId w:val="58"/>
  </w:num>
  <w:num w:numId="31" w16cid:durableId="2025937230">
    <w:abstractNumId w:val="26"/>
  </w:num>
  <w:num w:numId="32" w16cid:durableId="750085994">
    <w:abstractNumId w:val="48"/>
  </w:num>
  <w:num w:numId="33" w16cid:durableId="396322976">
    <w:abstractNumId w:val="25"/>
  </w:num>
  <w:num w:numId="34" w16cid:durableId="1886215224">
    <w:abstractNumId w:val="19"/>
  </w:num>
  <w:num w:numId="35" w16cid:durableId="665934570">
    <w:abstractNumId w:val="62"/>
  </w:num>
  <w:num w:numId="36" w16cid:durableId="1027564805">
    <w:abstractNumId w:val="56"/>
  </w:num>
  <w:num w:numId="37" w16cid:durableId="160194863">
    <w:abstractNumId w:val="33"/>
  </w:num>
  <w:num w:numId="38" w16cid:durableId="2130851645">
    <w:abstractNumId w:val="57"/>
  </w:num>
  <w:num w:numId="39" w16cid:durableId="1871260852">
    <w:abstractNumId w:val="4"/>
  </w:num>
  <w:num w:numId="40" w16cid:durableId="1763069351">
    <w:abstractNumId w:val="47"/>
  </w:num>
  <w:num w:numId="41" w16cid:durableId="1725517321">
    <w:abstractNumId w:val="65"/>
  </w:num>
  <w:num w:numId="42" w16cid:durableId="848524517">
    <w:abstractNumId w:val="30"/>
  </w:num>
  <w:num w:numId="43" w16cid:durableId="34232496">
    <w:abstractNumId w:val="9"/>
  </w:num>
  <w:num w:numId="44" w16cid:durableId="1697077884">
    <w:abstractNumId w:val="18"/>
  </w:num>
  <w:num w:numId="45" w16cid:durableId="316153831">
    <w:abstractNumId w:val="7"/>
  </w:num>
  <w:num w:numId="46" w16cid:durableId="686440779">
    <w:abstractNumId w:val="21"/>
  </w:num>
  <w:num w:numId="47" w16cid:durableId="1265723562">
    <w:abstractNumId w:val="16"/>
  </w:num>
  <w:num w:numId="48" w16cid:durableId="361365951">
    <w:abstractNumId w:val="37"/>
  </w:num>
  <w:num w:numId="49" w16cid:durableId="1484664568">
    <w:abstractNumId w:val="17"/>
  </w:num>
  <w:num w:numId="50" w16cid:durableId="851264190">
    <w:abstractNumId w:val="50"/>
  </w:num>
  <w:num w:numId="51" w16cid:durableId="212691481">
    <w:abstractNumId w:val="0"/>
  </w:num>
  <w:num w:numId="52" w16cid:durableId="1054545271">
    <w:abstractNumId w:val="15"/>
  </w:num>
  <w:num w:numId="53" w16cid:durableId="1748460503">
    <w:abstractNumId w:val="59"/>
  </w:num>
  <w:num w:numId="54" w16cid:durableId="347298981">
    <w:abstractNumId w:val="51"/>
  </w:num>
  <w:num w:numId="55" w16cid:durableId="1267611836">
    <w:abstractNumId w:val="36"/>
  </w:num>
  <w:num w:numId="56" w16cid:durableId="625432055">
    <w:abstractNumId w:val="24"/>
  </w:num>
  <w:num w:numId="57" w16cid:durableId="638263106">
    <w:abstractNumId w:val="49"/>
  </w:num>
  <w:num w:numId="58" w16cid:durableId="1158351555">
    <w:abstractNumId w:val="1"/>
  </w:num>
  <w:num w:numId="59" w16cid:durableId="1969243400">
    <w:abstractNumId w:val="64"/>
  </w:num>
  <w:num w:numId="60" w16cid:durableId="625740587">
    <w:abstractNumId w:val="27"/>
  </w:num>
  <w:num w:numId="61" w16cid:durableId="2055735791">
    <w:abstractNumId w:val="10"/>
  </w:num>
  <w:num w:numId="62" w16cid:durableId="2015103879">
    <w:abstractNumId w:val="66"/>
  </w:num>
  <w:num w:numId="63" w16cid:durableId="1560705778">
    <w:abstractNumId w:val="35"/>
  </w:num>
  <w:num w:numId="64" w16cid:durableId="1708598673">
    <w:abstractNumId w:val="23"/>
  </w:num>
  <w:num w:numId="65" w16cid:durableId="1743521016">
    <w:abstractNumId w:val="11"/>
  </w:num>
  <w:num w:numId="66" w16cid:durableId="1330600321">
    <w:abstractNumId w:val="55"/>
  </w:num>
  <w:num w:numId="67" w16cid:durableId="137411534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511994263">
    <w:abstractNumId w:val="6"/>
  </w:num>
  <w:numIdMacAtCleanup w:val="6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arid Tovar">
    <w15:presenceInfo w15:providerId="Windows Live" w15:userId="1b6c78b471bbdd96"/>
  </w15:person>
  <w15:person w15:author="OLGA ROCIO JOYA BENAVIDEZ">
    <w15:presenceInfo w15:providerId="AD" w15:userId="S::orjoya@minenergia.gov.co::c9d35db2-6a4a-40a6-bd4b-52f246c8479e"/>
  </w15:person>
  <w15:person w15:author="OLGA PATRICIA BALLESTEROS SILVA">
    <w15:presenceInfo w15:providerId="AD" w15:userId="S::opballesteros@minenergia.gov.co::fb31d309-6358-41ab-a2a3-4d8a40ac3292"/>
  </w15:person>
  <w15:person w15:author="Catalina Fonseca">
    <w15:presenceInfo w15:providerId="Windows Live" w15:userId="d366b9e02c826e0c"/>
  </w15:person>
  <w15:person w15:author="Usuario invitado">
    <w15:presenceInfo w15:providerId="AD" w15:userId="S::urn:spo:tenantanon#d82636be-6dd2-4e64-a284-7a3402f24e27::"/>
  </w15:person>
  <w15:person w15:author="MARIA VICTORIA DUSSAN CACERES">
    <w15:presenceInfo w15:providerId="AD" w15:userId="S::mvdussan@minenergia.gov.co::4353affd-5daa-4781-a607-c3042a262112"/>
  </w15:person>
  <w15:person w15:author="YEFERSON HUGO PEÑALOZA RIAY">
    <w15:presenceInfo w15:providerId="AD" w15:userId="S::yhpenaloza@minenergia.gov.co::cb59c374-4180-4604-a75a-1e5377584149"/>
  </w15:person>
  <w15:person w15:author="ANDRES JESUS CAMPO BECERRA">
    <w15:presenceInfo w15:providerId="None" w15:userId="ANDRES JESUS CAMPO BECERRA"/>
  </w15:person>
  <w15:person w15:author="Oscar Esteban Erazo Hernandez">
    <w15:presenceInfo w15:providerId="AD" w15:userId="S::OEErazoH@DANE.GOV.CO::e490c811-20cb-4eaf-b42f-46f52cd57020"/>
  </w15:person>
  <w15:person w15:author="ANDRES RAUL RODRIGUEZ MORENO">
    <w15:presenceInfo w15:providerId="AD" w15:userId="S::arrodriguez@minenergia.gov.co::47021f34-9a10-4fee-9ad6-92c89bc36ef3"/>
  </w15:person>
  <w15:person w15:author="ANLLELA MARSELA CASTILLO REY">
    <w15:presenceInfo w15:providerId="AD" w15:userId="S::amcastillo@minenergia.gov.co::96b82876-a027-4dd2-acd4-f3b17ddee51e"/>
  </w15:person>
  <w15:person w15:author="Monica Lopez">
    <w15:presenceInfo w15:providerId="Windows Live" w15:userId="20c6d51643f6302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trackRevisions/>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65E6B91D"/>
    <w:rsid w:val="000003E7"/>
    <w:rsid w:val="00000A03"/>
    <w:rsid w:val="00000B02"/>
    <w:rsid w:val="000022CE"/>
    <w:rsid w:val="00002693"/>
    <w:rsid w:val="00002C81"/>
    <w:rsid w:val="000041F1"/>
    <w:rsid w:val="00005049"/>
    <w:rsid w:val="000052AD"/>
    <w:rsid w:val="000058C3"/>
    <w:rsid w:val="00005F21"/>
    <w:rsid w:val="00006911"/>
    <w:rsid w:val="00007AF6"/>
    <w:rsid w:val="00010F3D"/>
    <w:rsid w:val="00011283"/>
    <w:rsid w:val="00012060"/>
    <w:rsid w:val="00012222"/>
    <w:rsid w:val="00012515"/>
    <w:rsid w:val="00012830"/>
    <w:rsid w:val="0001408F"/>
    <w:rsid w:val="00014834"/>
    <w:rsid w:val="00015662"/>
    <w:rsid w:val="00015B2E"/>
    <w:rsid w:val="00017B38"/>
    <w:rsid w:val="0002030D"/>
    <w:rsid w:val="00020479"/>
    <w:rsid w:val="000205BD"/>
    <w:rsid w:val="00020641"/>
    <w:rsid w:val="000209C0"/>
    <w:rsid w:val="00020C91"/>
    <w:rsid w:val="00020DB7"/>
    <w:rsid w:val="00021194"/>
    <w:rsid w:val="000213AA"/>
    <w:rsid w:val="00021E03"/>
    <w:rsid w:val="00022167"/>
    <w:rsid w:val="00022306"/>
    <w:rsid w:val="0002231F"/>
    <w:rsid w:val="00023086"/>
    <w:rsid w:val="0002353E"/>
    <w:rsid w:val="00023A53"/>
    <w:rsid w:val="000249F5"/>
    <w:rsid w:val="000250D1"/>
    <w:rsid w:val="0002550B"/>
    <w:rsid w:val="00026387"/>
    <w:rsid w:val="000272CF"/>
    <w:rsid w:val="00027B48"/>
    <w:rsid w:val="000307E6"/>
    <w:rsid w:val="000311C4"/>
    <w:rsid w:val="000321FB"/>
    <w:rsid w:val="00032405"/>
    <w:rsid w:val="00033098"/>
    <w:rsid w:val="000333BE"/>
    <w:rsid w:val="000341EC"/>
    <w:rsid w:val="0003442F"/>
    <w:rsid w:val="00034EE2"/>
    <w:rsid w:val="000352F6"/>
    <w:rsid w:val="00035BFE"/>
    <w:rsid w:val="00035F4D"/>
    <w:rsid w:val="00036046"/>
    <w:rsid w:val="0003641A"/>
    <w:rsid w:val="00036424"/>
    <w:rsid w:val="00036B04"/>
    <w:rsid w:val="00037137"/>
    <w:rsid w:val="000375DC"/>
    <w:rsid w:val="0004090A"/>
    <w:rsid w:val="00040BCC"/>
    <w:rsid w:val="00040ED7"/>
    <w:rsid w:val="00042DF3"/>
    <w:rsid w:val="00042F28"/>
    <w:rsid w:val="00043B7F"/>
    <w:rsid w:val="00043D73"/>
    <w:rsid w:val="00044C56"/>
    <w:rsid w:val="00044EF0"/>
    <w:rsid w:val="000450AA"/>
    <w:rsid w:val="00045BAF"/>
    <w:rsid w:val="00045C60"/>
    <w:rsid w:val="00045D1E"/>
    <w:rsid w:val="00045E6D"/>
    <w:rsid w:val="00046951"/>
    <w:rsid w:val="00047B3C"/>
    <w:rsid w:val="00047C6C"/>
    <w:rsid w:val="00047CC2"/>
    <w:rsid w:val="00050C79"/>
    <w:rsid w:val="000515A0"/>
    <w:rsid w:val="00051A1F"/>
    <w:rsid w:val="00052DAB"/>
    <w:rsid w:val="00052FCD"/>
    <w:rsid w:val="000533C3"/>
    <w:rsid w:val="000534AC"/>
    <w:rsid w:val="00053A4F"/>
    <w:rsid w:val="00054442"/>
    <w:rsid w:val="00054660"/>
    <w:rsid w:val="00054BDC"/>
    <w:rsid w:val="00055F7E"/>
    <w:rsid w:val="000568B8"/>
    <w:rsid w:val="00056C1F"/>
    <w:rsid w:val="00056DF2"/>
    <w:rsid w:val="00057157"/>
    <w:rsid w:val="000576B0"/>
    <w:rsid w:val="00057BC9"/>
    <w:rsid w:val="00060BFF"/>
    <w:rsid w:val="00060EF2"/>
    <w:rsid w:val="000617E1"/>
    <w:rsid w:val="00062089"/>
    <w:rsid w:val="000626C7"/>
    <w:rsid w:val="000627EA"/>
    <w:rsid w:val="000638B5"/>
    <w:rsid w:val="00063B2B"/>
    <w:rsid w:val="00063EBA"/>
    <w:rsid w:val="000648A5"/>
    <w:rsid w:val="000664C5"/>
    <w:rsid w:val="00066F43"/>
    <w:rsid w:val="00066FCB"/>
    <w:rsid w:val="00067330"/>
    <w:rsid w:val="0006733A"/>
    <w:rsid w:val="00067519"/>
    <w:rsid w:val="00067C2F"/>
    <w:rsid w:val="0007083A"/>
    <w:rsid w:val="0007238E"/>
    <w:rsid w:val="00072933"/>
    <w:rsid w:val="000731C3"/>
    <w:rsid w:val="00073225"/>
    <w:rsid w:val="00073718"/>
    <w:rsid w:val="00074ED7"/>
    <w:rsid w:val="000750C4"/>
    <w:rsid w:val="00075125"/>
    <w:rsid w:val="00077532"/>
    <w:rsid w:val="00077725"/>
    <w:rsid w:val="00077A1F"/>
    <w:rsid w:val="00077B1C"/>
    <w:rsid w:val="000803A8"/>
    <w:rsid w:val="00080435"/>
    <w:rsid w:val="000808FB"/>
    <w:rsid w:val="00081659"/>
    <w:rsid w:val="0008183E"/>
    <w:rsid w:val="00083054"/>
    <w:rsid w:val="000830E7"/>
    <w:rsid w:val="000832F4"/>
    <w:rsid w:val="00084605"/>
    <w:rsid w:val="00084689"/>
    <w:rsid w:val="00084DC3"/>
    <w:rsid w:val="00085EE6"/>
    <w:rsid w:val="00085F9F"/>
    <w:rsid w:val="000868D3"/>
    <w:rsid w:val="00086A87"/>
    <w:rsid w:val="000871BE"/>
    <w:rsid w:val="0009025A"/>
    <w:rsid w:val="00091399"/>
    <w:rsid w:val="000919C7"/>
    <w:rsid w:val="00092408"/>
    <w:rsid w:val="00092FE4"/>
    <w:rsid w:val="00093F0B"/>
    <w:rsid w:val="00093F14"/>
    <w:rsid w:val="0009469D"/>
    <w:rsid w:val="000948BE"/>
    <w:rsid w:val="00094A07"/>
    <w:rsid w:val="00094BB3"/>
    <w:rsid w:val="0009545E"/>
    <w:rsid w:val="00095FAC"/>
    <w:rsid w:val="0009673E"/>
    <w:rsid w:val="000969D3"/>
    <w:rsid w:val="00096B3B"/>
    <w:rsid w:val="00096BA4"/>
    <w:rsid w:val="00096F31"/>
    <w:rsid w:val="0009724B"/>
    <w:rsid w:val="0009734C"/>
    <w:rsid w:val="00097B30"/>
    <w:rsid w:val="00097C33"/>
    <w:rsid w:val="000A0294"/>
    <w:rsid w:val="000A0A37"/>
    <w:rsid w:val="000A0E57"/>
    <w:rsid w:val="000A0F9B"/>
    <w:rsid w:val="000A13B9"/>
    <w:rsid w:val="000A1764"/>
    <w:rsid w:val="000A1AE3"/>
    <w:rsid w:val="000A260C"/>
    <w:rsid w:val="000A31E7"/>
    <w:rsid w:val="000A431C"/>
    <w:rsid w:val="000A4498"/>
    <w:rsid w:val="000A4E3E"/>
    <w:rsid w:val="000A5229"/>
    <w:rsid w:val="000A650A"/>
    <w:rsid w:val="000A7FDB"/>
    <w:rsid w:val="000B22F0"/>
    <w:rsid w:val="000B2CFC"/>
    <w:rsid w:val="000B3E18"/>
    <w:rsid w:val="000B43D9"/>
    <w:rsid w:val="000B4947"/>
    <w:rsid w:val="000B54D2"/>
    <w:rsid w:val="000B56C9"/>
    <w:rsid w:val="000B5912"/>
    <w:rsid w:val="000B5AD9"/>
    <w:rsid w:val="000B5FB8"/>
    <w:rsid w:val="000B6F82"/>
    <w:rsid w:val="000B78C1"/>
    <w:rsid w:val="000C011F"/>
    <w:rsid w:val="000C07BF"/>
    <w:rsid w:val="000C0993"/>
    <w:rsid w:val="000C0A17"/>
    <w:rsid w:val="000C1C07"/>
    <w:rsid w:val="000C1D51"/>
    <w:rsid w:val="000C3323"/>
    <w:rsid w:val="000C43BD"/>
    <w:rsid w:val="000C4B6F"/>
    <w:rsid w:val="000C588B"/>
    <w:rsid w:val="000C63E7"/>
    <w:rsid w:val="000C6B52"/>
    <w:rsid w:val="000C7106"/>
    <w:rsid w:val="000C79D2"/>
    <w:rsid w:val="000C7CAC"/>
    <w:rsid w:val="000C7DF3"/>
    <w:rsid w:val="000D0C0B"/>
    <w:rsid w:val="000D120F"/>
    <w:rsid w:val="000D1D21"/>
    <w:rsid w:val="000D1FC3"/>
    <w:rsid w:val="000D2499"/>
    <w:rsid w:val="000D2634"/>
    <w:rsid w:val="000D27D1"/>
    <w:rsid w:val="000D2E6A"/>
    <w:rsid w:val="000D3448"/>
    <w:rsid w:val="000D4202"/>
    <w:rsid w:val="000D56E6"/>
    <w:rsid w:val="000D5889"/>
    <w:rsid w:val="000D6AAA"/>
    <w:rsid w:val="000D6EFB"/>
    <w:rsid w:val="000D7045"/>
    <w:rsid w:val="000D75A2"/>
    <w:rsid w:val="000E0921"/>
    <w:rsid w:val="000E0FDD"/>
    <w:rsid w:val="000E1D2D"/>
    <w:rsid w:val="000E1E44"/>
    <w:rsid w:val="000E1F51"/>
    <w:rsid w:val="000E282E"/>
    <w:rsid w:val="000E2D9A"/>
    <w:rsid w:val="000E300D"/>
    <w:rsid w:val="000E30CB"/>
    <w:rsid w:val="000E4014"/>
    <w:rsid w:val="000E5F84"/>
    <w:rsid w:val="000E6DAE"/>
    <w:rsid w:val="000E74BE"/>
    <w:rsid w:val="000E7815"/>
    <w:rsid w:val="000F03FC"/>
    <w:rsid w:val="000F1AB1"/>
    <w:rsid w:val="000F1FA6"/>
    <w:rsid w:val="000F26F7"/>
    <w:rsid w:val="000F29EF"/>
    <w:rsid w:val="000F3C46"/>
    <w:rsid w:val="000F3F63"/>
    <w:rsid w:val="000F47CB"/>
    <w:rsid w:val="000F4B10"/>
    <w:rsid w:val="000F4C69"/>
    <w:rsid w:val="000F5369"/>
    <w:rsid w:val="000F60FE"/>
    <w:rsid w:val="000F6530"/>
    <w:rsid w:val="000F7945"/>
    <w:rsid w:val="000F7D4B"/>
    <w:rsid w:val="001007C9"/>
    <w:rsid w:val="001009EF"/>
    <w:rsid w:val="00100A75"/>
    <w:rsid w:val="00100E0B"/>
    <w:rsid w:val="0010413E"/>
    <w:rsid w:val="00105CC6"/>
    <w:rsid w:val="001078D4"/>
    <w:rsid w:val="00110314"/>
    <w:rsid w:val="001109B6"/>
    <w:rsid w:val="00110E30"/>
    <w:rsid w:val="00110F62"/>
    <w:rsid w:val="0011108E"/>
    <w:rsid w:val="00111185"/>
    <w:rsid w:val="00111C28"/>
    <w:rsid w:val="00113359"/>
    <w:rsid w:val="00113590"/>
    <w:rsid w:val="0011361E"/>
    <w:rsid w:val="001144B3"/>
    <w:rsid w:val="00114D65"/>
    <w:rsid w:val="001155C4"/>
    <w:rsid w:val="00115ED0"/>
    <w:rsid w:val="00116108"/>
    <w:rsid w:val="0011616F"/>
    <w:rsid w:val="00116580"/>
    <w:rsid w:val="00116B67"/>
    <w:rsid w:val="00116B9F"/>
    <w:rsid w:val="00117052"/>
    <w:rsid w:val="001172FD"/>
    <w:rsid w:val="001179ED"/>
    <w:rsid w:val="00117B73"/>
    <w:rsid w:val="0012165A"/>
    <w:rsid w:val="00121DFE"/>
    <w:rsid w:val="001225E6"/>
    <w:rsid w:val="001231A1"/>
    <w:rsid w:val="0012461B"/>
    <w:rsid w:val="00124FB9"/>
    <w:rsid w:val="00125124"/>
    <w:rsid w:val="00126EA1"/>
    <w:rsid w:val="001278B9"/>
    <w:rsid w:val="001301C7"/>
    <w:rsid w:val="001304F8"/>
    <w:rsid w:val="00130557"/>
    <w:rsid w:val="001313A6"/>
    <w:rsid w:val="001319D7"/>
    <w:rsid w:val="00131AF7"/>
    <w:rsid w:val="00132070"/>
    <w:rsid w:val="00132BFD"/>
    <w:rsid w:val="00133233"/>
    <w:rsid w:val="0013440C"/>
    <w:rsid w:val="001355EC"/>
    <w:rsid w:val="0013570E"/>
    <w:rsid w:val="001359C8"/>
    <w:rsid w:val="001366EC"/>
    <w:rsid w:val="001370C2"/>
    <w:rsid w:val="00137DC0"/>
    <w:rsid w:val="0014008F"/>
    <w:rsid w:val="00140832"/>
    <w:rsid w:val="00140BFF"/>
    <w:rsid w:val="00141615"/>
    <w:rsid w:val="00141B01"/>
    <w:rsid w:val="00141DE2"/>
    <w:rsid w:val="00141F65"/>
    <w:rsid w:val="001422A0"/>
    <w:rsid w:val="00142D64"/>
    <w:rsid w:val="00142E6C"/>
    <w:rsid w:val="0014312C"/>
    <w:rsid w:val="00143E76"/>
    <w:rsid w:val="00144147"/>
    <w:rsid w:val="00144DDD"/>
    <w:rsid w:val="00145C0E"/>
    <w:rsid w:val="00145C45"/>
    <w:rsid w:val="00146EFF"/>
    <w:rsid w:val="00147061"/>
    <w:rsid w:val="001473D3"/>
    <w:rsid w:val="00147448"/>
    <w:rsid w:val="00147509"/>
    <w:rsid w:val="001500B7"/>
    <w:rsid w:val="001500F6"/>
    <w:rsid w:val="001507AE"/>
    <w:rsid w:val="00150F93"/>
    <w:rsid w:val="00152238"/>
    <w:rsid w:val="00152349"/>
    <w:rsid w:val="00152673"/>
    <w:rsid w:val="00153699"/>
    <w:rsid w:val="00153734"/>
    <w:rsid w:val="00154332"/>
    <w:rsid w:val="001547E1"/>
    <w:rsid w:val="00155282"/>
    <w:rsid w:val="00155C0A"/>
    <w:rsid w:val="001561CF"/>
    <w:rsid w:val="001567FA"/>
    <w:rsid w:val="00156FCE"/>
    <w:rsid w:val="0015716B"/>
    <w:rsid w:val="00157256"/>
    <w:rsid w:val="00157533"/>
    <w:rsid w:val="00157845"/>
    <w:rsid w:val="00160547"/>
    <w:rsid w:val="001610CD"/>
    <w:rsid w:val="001630D5"/>
    <w:rsid w:val="00163D51"/>
    <w:rsid w:val="00163F5C"/>
    <w:rsid w:val="00164106"/>
    <w:rsid w:val="00164ACA"/>
    <w:rsid w:val="00165393"/>
    <w:rsid w:val="00165AB4"/>
    <w:rsid w:val="00165D60"/>
    <w:rsid w:val="0016664A"/>
    <w:rsid w:val="001666D3"/>
    <w:rsid w:val="00166930"/>
    <w:rsid w:val="001669D6"/>
    <w:rsid w:val="00167239"/>
    <w:rsid w:val="0016728D"/>
    <w:rsid w:val="001700AE"/>
    <w:rsid w:val="00172772"/>
    <w:rsid w:val="00172ED9"/>
    <w:rsid w:val="00172FD2"/>
    <w:rsid w:val="00173344"/>
    <w:rsid w:val="00173403"/>
    <w:rsid w:val="00173466"/>
    <w:rsid w:val="00173989"/>
    <w:rsid w:val="00173C44"/>
    <w:rsid w:val="0017411E"/>
    <w:rsid w:val="00175901"/>
    <w:rsid w:val="00175C87"/>
    <w:rsid w:val="00176997"/>
    <w:rsid w:val="00177575"/>
    <w:rsid w:val="00177ABD"/>
    <w:rsid w:val="00177B85"/>
    <w:rsid w:val="00177F16"/>
    <w:rsid w:val="00180148"/>
    <w:rsid w:val="001801B7"/>
    <w:rsid w:val="001808F2"/>
    <w:rsid w:val="00181179"/>
    <w:rsid w:val="00181289"/>
    <w:rsid w:val="001828FF"/>
    <w:rsid w:val="00182AA0"/>
    <w:rsid w:val="001831AF"/>
    <w:rsid w:val="00183771"/>
    <w:rsid w:val="00183DAF"/>
    <w:rsid w:val="0018402A"/>
    <w:rsid w:val="00186BAE"/>
    <w:rsid w:val="00186F75"/>
    <w:rsid w:val="001878AD"/>
    <w:rsid w:val="00190AA7"/>
    <w:rsid w:val="00191649"/>
    <w:rsid w:val="001919A2"/>
    <w:rsid w:val="00191A8B"/>
    <w:rsid w:val="00191AF0"/>
    <w:rsid w:val="00192411"/>
    <w:rsid w:val="00192FCD"/>
    <w:rsid w:val="0019429F"/>
    <w:rsid w:val="00194755"/>
    <w:rsid w:val="001947D6"/>
    <w:rsid w:val="00195074"/>
    <w:rsid w:val="00195187"/>
    <w:rsid w:val="001953B3"/>
    <w:rsid w:val="001953DF"/>
    <w:rsid w:val="00195B16"/>
    <w:rsid w:val="0019635E"/>
    <w:rsid w:val="00196EEA"/>
    <w:rsid w:val="0019783F"/>
    <w:rsid w:val="00197D95"/>
    <w:rsid w:val="00197F3D"/>
    <w:rsid w:val="0019F428"/>
    <w:rsid w:val="001A0C16"/>
    <w:rsid w:val="001A0F0B"/>
    <w:rsid w:val="001A1194"/>
    <w:rsid w:val="001A1882"/>
    <w:rsid w:val="001A2A93"/>
    <w:rsid w:val="001A2F71"/>
    <w:rsid w:val="001A34B8"/>
    <w:rsid w:val="001A3955"/>
    <w:rsid w:val="001A4868"/>
    <w:rsid w:val="001A4995"/>
    <w:rsid w:val="001A4A05"/>
    <w:rsid w:val="001A52C8"/>
    <w:rsid w:val="001A69B5"/>
    <w:rsid w:val="001A6D54"/>
    <w:rsid w:val="001A7DB9"/>
    <w:rsid w:val="001B02DA"/>
    <w:rsid w:val="001B06EB"/>
    <w:rsid w:val="001B0DC4"/>
    <w:rsid w:val="001B1F10"/>
    <w:rsid w:val="001B2277"/>
    <w:rsid w:val="001B2E23"/>
    <w:rsid w:val="001B327A"/>
    <w:rsid w:val="001B3368"/>
    <w:rsid w:val="001B3AE3"/>
    <w:rsid w:val="001B3B84"/>
    <w:rsid w:val="001B3E02"/>
    <w:rsid w:val="001B496C"/>
    <w:rsid w:val="001B68F0"/>
    <w:rsid w:val="001B6DDE"/>
    <w:rsid w:val="001B733E"/>
    <w:rsid w:val="001C0056"/>
    <w:rsid w:val="001C04BB"/>
    <w:rsid w:val="001C09DB"/>
    <w:rsid w:val="001C09E9"/>
    <w:rsid w:val="001C0F05"/>
    <w:rsid w:val="001C1216"/>
    <w:rsid w:val="001C13EC"/>
    <w:rsid w:val="001C3466"/>
    <w:rsid w:val="001C3F2E"/>
    <w:rsid w:val="001C414F"/>
    <w:rsid w:val="001C4283"/>
    <w:rsid w:val="001C45C9"/>
    <w:rsid w:val="001C4BFB"/>
    <w:rsid w:val="001C5612"/>
    <w:rsid w:val="001C5BD6"/>
    <w:rsid w:val="001C5F5D"/>
    <w:rsid w:val="001C611E"/>
    <w:rsid w:val="001C6229"/>
    <w:rsid w:val="001D006B"/>
    <w:rsid w:val="001D0769"/>
    <w:rsid w:val="001D0906"/>
    <w:rsid w:val="001D0982"/>
    <w:rsid w:val="001D15DA"/>
    <w:rsid w:val="001D241D"/>
    <w:rsid w:val="001D29B0"/>
    <w:rsid w:val="001D2C83"/>
    <w:rsid w:val="001D2FD0"/>
    <w:rsid w:val="001D384A"/>
    <w:rsid w:val="001D4DF2"/>
    <w:rsid w:val="001D4ED3"/>
    <w:rsid w:val="001D5568"/>
    <w:rsid w:val="001D5AF5"/>
    <w:rsid w:val="001D66B2"/>
    <w:rsid w:val="001D6BD3"/>
    <w:rsid w:val="001D71EE"/>
    <w:rsid w:val="001D76FF"/>
    <w:rsid w:val="001E088B"/>
    <w:rsid w:val="001E0D08"/>
    <w:rsid w:val="001E0F47"/>
    <w:rsid w:val="001E1ACB"/>
    <w:rsid w:val="001E1BBF"/>
    <w:rsid w:val="001E1D0E"/>
    <w:rsid w:val="001E2559"/>
    <w:rsid w:val="001E2E65"/>
    <w:rsid w:val="001E3070"/>
    <w:rsid w:val="001E45B6"/>
    <w:rsid w:val="001E4AAA"/>
    <w:rsid w:val="001E6ABD"/>
    <w:rsid w:val="001E75E7"/>
    <w:rsid w:val="001F0DA9"/>
    <w:rsid w:val="001F1027"/>
    <w:rsid w:val="001F1CE7"/>
    <w:rsid w:val="001F3E54"/>
    <w:rsid w:val="001F421C"/>
    <w:rsid w:val="001F5200"/>
    <w:rsid w:val="001F529A"/>
    <w:rsid w:val="001F5DB6"/>
    <w:rsid w:val="001F66CD"/>
    <w:rsid w:val="001F71F6"/>
    <w:rsid w:val="001F7E22"/>
    <w:rsid w:val="001F7FAF"/>
    <w:rsid w:val="00200ACE"/>
    <w:rsid w:val="002011C3"/>
    <w:rsid w:val="00202212"/>
    <w:rsid w:val="00203636"/>
    <w:rsid w:val="00205E19"/>
    <w:rsid w:val="002068CB"/>
    <w:rsid w:val="00207937"/>
    <w:rsid w:val="00210A69"/>
    <w:rsid w:val="00210B1A"/>
    <w:rsid w:val="0021130B"/>
    <w:rsid w:val="0021164E"/>
    <w:rsid w:val="002117A1"/>
    <w:rsid w:val="00211866"/>
    <w:rsid w:val="00211D8E"/>
    <w:rsid w:val="00211F66"/>
    <w:rsid w:val="002131CD"/>
    <w:rsid w:val="00213F95"/>
    <w:rsid w:val="00214708"/>
    <w:rsid w:val="00214850"/>
    <w:rsid w:val="00214C67"/>
    <w:rsid w:val="002207F8"/>
    <w:rsid w:val="00220A70"/>
    <w:rsid w:val="0022125D"/>
    <w:rsid w:val="002219D2"/>
    <w:rsid w:val="002224AC"/>
    <w:rsid w:val="00222914"/>
    <w:rsid w:val="00223B85"/>
    <w:rsid w:val="00224030"/>
    <w:rsid w:val="00224143"/>
    <w:rsid w:val="00225170"/>
    <w:rsid w:val="002254E9"/>
    <w:rsid w:val="002258FA"/>
    <w:rsid w:val="00225E7A"/>
    <w:rsid w:val="00226B17"/>
    <w:rsid w:val="00226D83"/>
    <w:rsid w:val="00226FF5"/>
    <w:rsid w:val="002271C9"/>
    <w:rsid w:val="002277FB"/>
    <w:rsid w:val="0022785D"/>
    <w:rsid w:val="00227F79"/>
    <w:rsid w:val="00227F93"/>
    <w:rsid w:val="0022F87E"/>
    <w:rsid w:val="00230CE7"/>
    <w:rsid w:val="00231025"/>
    <w:rsid w:val="0023220A"/>
    <w:rsid w:val="002326DE"/>
    <w:rsid w:val="00233184"/>
    <w:rsid w:val="00233203"/>
    <w:rsid w:val="00234298"/>
    <w:rsid w:val="00234A1A"/>
    <w:rsid w:val="00235131"/>
    <w:rsid w:val="00235363"/>
    <w:rsid w:val="002354F9"/>
    <w:rsid w:val="0023637C"/>
    <w:rsid w:val="002366F1"/>
    <w:rsid w:val="00236749"/>
    <w:rsid w:val="00237ACB"/>
    <w:rsid w:val="00240F39"/>
    <w:rsid w:val="002417EC"/>
    <w:rsid w:val="00241851"/>
    <w:rsid w:val="002439D5"/>
    <w:rsid w:val="00243A6E"/>
    <w:rsid w:val="00243E96"/>
    <w:rsid w:val="0024468C"/>
    <w:rsid w:val="00244D10"/>
    <w:rsid w:val="00245E6D"/>
    <w:rsid w:val="00245EF2"/>
    <w:rsid w:val="00245F6F"/>
    <w:rsid w:val="002462D3"/>
    <w:rsid w:val="002465FB"/>
    <w:rsid w:val="00246E96"/>
    <w:rsid w:val="00247292"/>
    <w:rsid w:val="002474DA"/>
    <w:rsid w:val="00247B43"/>
    <w:rsid w:val="00247CBA"/>
    <w:rsid w:val="00247DB1"/>
    <w:rsid w:val="00250997"/>
    <w:rsid w:val="00250A92"/>
    <w:rsid w:val="00250B33"/>
    <w:rsid w:val="00251103"/>
    <w:rsid w:val="00251D20"/>
    <w:rsid w:val="0025236C"/>
    <w:rsid w:val="00252635"/>
    <w:rsid w:val="00252A2F"/>
    <w:rsid w:val="00252BA6"/>
    <w:rsid w:val="0025395E"/>
    <w:rsid w:val="00254229"/>
    <w:rsid w:val="00255A85"/>
    <w:rsid w:val="00255BEA"/>
    <w:rsid w:val="002561A3"/>
    <w:rsid w:val="002565C9"/>
    <w:rsid w:val="00256F15"/>
    <w:rsid w:val="002574D2"/>
    <w:rsid w:val="00257C07"/>
    <w:rsid w:val="00257D0D"/>
    <w:rsid w:val="00260586"/>
    <w:rsid w:val="002608F0"/>
    <w:rsid w:val="00260FE2"/>
    <w:rsid w:val="00261E15"/>
    <w:rsid w:val="0026255A"/>
    <w:rsid w:val="00262E88"/>
    <w:rsid w:val="00263681"/>
    <w:rsid w:val="00263F08"/>
    <w:rsid w:val="002651AE"/>
    <w:rsid w:val="00265236"/>
    <w:rsid w:val="00265DDE"/>
    <w:rsid w:val="00266CCC"/>
    <w:rsid w:val="00266D80"/>
    <w:rsid w:val="00266F13"/>
    <w:rsid w:val="002679BD"/>
    <w:rsid w:val="00267F06"/>
    <w:rsid w:val="00271836"/>
    <w:rsid w:val="00271F69"/>
    <w:rsid w:val="00272457"/>
    <w:rsid w:val="00272578"/>
    <w:rsid w:val="0027348F"/>
    <w:rsid w:val="00273CAC"/>
    <w:rsid w:val="00273D64"/>
    <w:rsid w:val="00274B5B"/>
    <w:rsid w:val="00274E70"/>
    <w:rsid w:val="002758E1"/>
    <w:rsid w:val="00275CF3"/>
    <w:rsid w:val="00275EC7"/>
    <w:rsid w:val="002770BD"/>
    <w:rsid w:val="0027732D"/>
    <w:rsid w:val="00277353"/>
    <w:rsid w:val="00277C1A"/>
    <w:rsid w:val="00277F33"/>
    <w:rsid w:val="00280C3A"/>
    <w:rsid w:val="00280EA5"/>
    <w:rsid w:val="00281D15"/>
    <w:rsid w:val="00283FF7"/>
    <w:rsid w:val="0028458E"/>
    <w:rsid w:val="00284D85"/>
    <w:rsid w:val="00285134"/>
    <w:rsid w:val="002865B4"/>
    <w:rsid w:val="002868CA"/>
    <w:rsid w:val="00286BF0"/>
    <w:rsid w:val="00286D38"/>
    <w:rsid w:val="00286F20"/>
    <w:rsid w:val="002874DB"/>
    <w:rsid w:val="00287637"/>
    <w:rsid w:val="0029122D"/>
    <w:rsid w:val="002920DC"/>
    <w:rsid w:val="0029241B"/>
    <w:rsid w:val="002926EC"/>
    <w:rsid w:val="00293257"/>
    <w:rsid w:val="0029335F"/>
    <w:rsid w:val="0029496B"/>
    <w:rsid w:val="00294B43"/>
    <w:rsid w:val="002960D0"/>
    <w:rsid w:val="00296D6D"/>
    <w:rsid w:val="002971F3"/>
    <w:rsid w:val="00297AFD"/>
    <w:rsid w:val="002A14A0"/>
    <w:rsid w:val="002A1DB1"/>
    <w:rsid w:val="002A1EED"/>
    <w:rsid w:val="002A28A7"/>
    <w:rsid w:val="002A2C92"/>
    <w:rsid w:val="002A475C"/>
    <w:rsid w:val="002A51B9"/>
    <w:rsid w:val="002A5F8A"/>
    <w:rsid w:val="002A6137"/>
    <w:rsid w:val="002A6B3D"/>
    <w:rsid w:val="002A72C0"/>
    <w:rsid w:val="002B03FC"/>
    <w:rsid w:val="002B0A37"/>
    <w:rsid w:val="002B1604"/>
    <w:rsid w:val="002B227F"/>
    <w:rsid w:val="002B3013"/>
    <w:rsid w:val="002B3812"/>
    <w:rsid w:val="002B3DAE"/>
    <w:rsid w:val="002B42AC"/>
    <w:rsid w:val="002B43D9"/>
    <w:rsid w:val="002B4413"/>
    <w:rsid w:val="002B5550"/>
    <w:rsid w:val="002B5A43"/>
    <w:rsid w:val="002B682E"/>
    <w:rsid w:val="002B6AF7"/>
    <w:rsid w:val="002B6B56"/>
    <w:rsid w:val="002B7565"/>
    <w:rsid w:val="002B7D1B"/>
    <w:rsid w:val="002C1170"/>
    <w:rsid w:val="002C25AC"/>
    <w:rsid w:val="002C3563"/>
    <w:rsid w:val="002C3E61"/>
    <w:rsid w:val="002C45C5"/>
    <w:rsid w:val="002C6705"/>
    <w:rsid w:val="002C689F"/>
    <w:rsid w:val="002C711F"/>
    <w:rsid w:val="002C79AB"/>
    <w:rsid w:val="002D0492"/>
    <w:rsid w:val="002D07C6"/>
    <w:rsid w:val="002D0AFB"/>
    <w:rsid w:val="002D0D3F"/>
    <w:rsid w:val="002D1AFD"/>
    <w:rsid w:val="002D1BF8"/>
    <w:rsid w:val="002D2687"/>
    <w:rsid w:val="002D2ADE"/>
    <w:rsid w:val="002D40C8"/>
    <w:rsid w:val="002D4904"/>
    <w:rsid w:val="002D5FA6"/>
    <w:rsid w:val="002D69A1"/>
    <w:rsid w:val="002D6EFA"/>
    <w:rsid w:val="002D75E8"/>
    <w:rsid w:val="002D7926"/>
    <w:rsid w:val="002D79B7"/>
    <w:rsid w:val="002D7A3B"/>
    <w:rsid w:val="002E00A7"/>
    <w:rsid w:val="002E01A2"/>
    <w:rsid w:val="002E0915"/>
    <w:rsid w:val="002E0FD5"/>
    <w:rsid w:val="002E114F"/>
    <w:rsid w:val="002E1F46"/>
    <w:rsid w:val="002E3E47"/>
    <w:rsid w:val="002E43FC"/>
    <w:rsid w:val="002E4923"/>
    <w:rsid w:val="002E58A5"/>
    <w:rsid w:val="002E5B1F"/>
    <w:rsid w:val="002E5D6A"/>
    <w:rsid w:val="002E61ED"/>
    <w:rsid w:val="002E6FEF"/>
    <w:rsid w:val="002E7BF6"/>
    <w:rsid w:val="002F00F7"/>
    <w:rsid w:val="002F04FE"/>
    <w:rsid w:val="002F0568"/>
    <w:rsid w:val="002F0839"/>
    <w:rsid w:val="002F1080"/>
    <w:rsid w:val="002F1269"/>
    <w:rsid w:val="002F231A"/>
    <w:rsid w:val="002F246C"/>
    <w:rsid w:val="002F2AD7"/>
    <w:rsid w:val="002F2CAE"/>
    <w:rsid w:val="002F3357"/>
    <w:rsid w:val="002F3915"/>
    <w:rsid w:val="002F3F50"/>
    <w:rsid w:val="002F4CB4"/>
    <w:rsid w:val="002F4EF3"/>
    <w:rsid w:val="002F5529"/>
    <w:rsid w:val="002F562E"/>
    <w:rsid w:val="002F5B4F"/>
    <w:rsid w:val="002F61D1"/>
    <w:rsid w:val="002F6662"/>
    <w:rsid w:val="002F70F2"/>
    <w:rsid w:val="002F714A"/>
    <w:rsid w:val="002F7ED4"/>
    <w:rsid w:val="00300F3D"/>
    <w:rsid w:val="003011BE"/>
    <w:rsid w:val="00301945"/>
    <w:rsid w:val="0030241B"/>
    <w:rsid w:val="0030309C"/>
    <w:rsid w:val="003042B8"/>
    <w:rsid w:val="003047D1"/>
    <w:rsid w:val="00305266"/>
    <w:rsid w:val="00305C4B"/>
    <w:rsid w:val="00307228"/>
    <w:rsid w:val="00310279"/>
    <w:rsid w:val="003104E9"/>
    <w:rsid w:val="003113B7"/>
    <w:rsid w:val="00312558"/>
    <w:rsid w:val="003129B7"/>
    <w:rsid w:val="003136B3"/>
    <w:rsid w:val="00313FF4"/>
    <w:rsid w:val="003140B6"/>
    <w:rsid w:val="00314FA4"/>
    <w:rsid w:val="003151DD"/>
    <w:rsid w:val="003162D3"/>
    <w:rsid w:val="003168E4"/>
    <w:rsid w:val="00316FCA"/>
    <w:rsid w:val="0031752E"/>
    <w:rsid w:val="00317B70"/>
    <w:rsid w:val="00317E1B"/>
    <w:rsid w:val="00320082"/>
    <w:rsid w:val="0032063B"/>
    <w:rsid w:val="00320858"/>
    <w:rsid w:val="00320D07"/>
    <w:rsid w:val="00322184"/>
    <w:rsid w:val="003223EA"/>
    <w:rsid w:val="00322A09"/>
    <w:rsid w:val="0032368F"/>
    <w:rsid w:val="003239DE"/>
    <w:rsid w:val="003248E2"/>
    <w:rsid w:val="0032508D"/>
    <w:rsid w:val="003251E9"/>
    <w:rsid w:val="003260C9"/>
    <w:rsid w:val="003267C3"/>
    <w:rsid w:val="00327321"/>
    <w:rsid w:val="00330323"/>
    <w:rsid w:val="003304C0"/>
    <w:rsid w:val="00330AB2"/>
    <w:rsid w:val="00330FF4"/>
    <w:rsid w:val="00331907"/>
    <w:rsid w:val="00331A18"/>
    <w:rsid w:val="00332935"/>
    <w:rsid w:val="00332ADB"/>
    <w:rsid w:val="00332F5E"/>
    <w:rsid w:val="00332F8C"/>
    <w:rsid w:val="00335EED"/>
    <w:rsid w:val="003369C2"/>
    <w:rsid w:val="00337646"/>
    <w:rsid w:val="00340B5E"/>
    <w:rsid w:val="00341A98"/>
    <w:rsid w:val="00343121"/>
    <w:rsid w:val="003434F5"/>
    <w:rsid w:val="003454E0"/>
    <w:rsid w:val="003455FD"/>
    <w:rsid w:val="00345E97"/>
    <w:rsid w:val="0034652C"/>
    <w:rsid w:val="00346905"/>
    <w:rsid w:val="00346E3E"/>
    <w:rsid w:val="003475BA"/>
    <w:rsid w:val="003507A0"/>
    <w:rsid w:val="003507C4"/>
    <w:rsid w:val="0035083F"/>
    <w:rsid w:val="003509FB"/>
    <w:rsid w:val="00350F51"/>
    <w:rsid w:val="00350FE4"/>
    <w:rsid w:val="00351E23"/>
    <w:rsid w:val="00351ECA"/>
    <w:rsid w:val="00352DFD"/>
    <w:rsid w:val="003533DD"/>
    <w:rsid w:val="003546AB"/>
    <w:rsid w:val="00354971"/>
    <w:rsid w:val="00354E37"/>
    <w:rsid w:val="00355D13"/>
    <w:rsid w:val="0035606D"/>
    <w:rsid w:val="00356312"/>
    <w:rsid w:val="003566DF"/>
    <w:rsid w:val="003570BB"/>
    <w:rsid w:val="00357422"/>
    <w:rsid w:val="00357569"/>
    <w:rsid w:val="00357ACF"/>
    <w:rsid w:val="00360112"/>
    <w:rsid w:val="00360685"/>
    <w:rsid w:val="003607B8"/>
    <w:rsid w:val="003608F0"/>
    <w:rsid w:val="00360988"/>
    <w:rsid w:val="00360CCC"/>
    <w:rsid w:val="00360F59"/>
    <w:rsid w:val="00361FEA"/>
    <w:rsid w:val="003629D1"/>
    <w:rsid w:val="0036326D"/>
    <w:rsid w:val="00363316"/>
    <w:rsid w:val="003641B1"/>
    <w:rsid w:val="0036640D"/>
    <w:rsid w:val="00367178"/>
    <w:rsid w:val="003676B8"/>
    <w:rsid w:val="003676ED"/>
    <w:rsid w:val="00367704"/>
    <w:rsid w:val="0037075B"/>
    <w:rsid w:val="003707FF"/>
    <w:rsid w:val="00371657"/>
    <w:rsid w:val="00372506"/>
    <w:rsid w:val="00372B59"/>
    <w:rsid w:val="00374255"/>
    <w:rsid w:val="0037497F"/>
    <w:rsid w:val="00374AAA"/>
    <w:rsid w:val="00375188"/>
    <w:rsid w:val="003756A6"/>
    <w:rsid w:val="003765E3"/>
    <w:rsid w:val="00377A4B"/>
    <w:rsid w:val="003803FD"/>
    <w:rsid w:val="00381B71"/>
    <w:rsid w:val="003821B9"/>
    <w:rsid w:val="0038264C"/>
    <w:rsid w:val="00382E28"/>
    <w:rsid w:val="00383E43"/>
    <w:rsid w:val="003847EF"/>
    <w:rsid w:val="00384A59"/>
    <w:rsid w:val="00385160"/>
    <w:rsid w:val="00385521"/>
    <w:rsid w:val="00385D26"/>
    <w:rsid w:val="0038608F"/>
    <w:rsid w:val="00386122"/>
    <w:rsid w:val="00386AD5"/>
    <w:rsid w:val="0038719D"/>
    <w:rsid w:val="00387B6B"/>
    <w:rsid w:val="00390645"/>
    <w:rsid w:val="0039126B"/>
    <w:rsid w:val="00394580"/>
    <w:rsid w:val="003945DE"/>
    <w:rsid w:val="00394A91"/>
    <w:rsid w:val="00394DBD"/>
    <w:rsid w:val="003965BE"/>
    <w:rsid w:val="00396851"/>
    <w:rsid w:val="003A0378"/>
    <w:rsid w:val="003A0674"/>
    <w:rsid w:val="003A0A53"/>
    <w:rsid w:val="003A12FA"/>
    <w:rsid w:val="003A1C9A"/>
    <w:rsid w:val="003A21A2"/>
    <w:rsid w:val="003A32CA"/>
    <w:rsid w:val="003A3D32"/>
    <w:rsid w:val="003A3F35"/>
    <w:rsid w:val="003A4C79"/>
    <w:rsid w:val="003A4FB2"/>
    <w:rsid w:val="003A50A1"/>
    <w:rsid w:val="003A7566"/>
    <w:rsid w:val="003A78D1"/>
    <w:rsid w:val="003B0506"/>
    <w:rsid w:val="003B054E"/>
    <w:rsid w:val="003B147E"/>
    <w:rsid w:val="003B1B06"/>
    <w:rsid w:val="003B1BA4"/>
    <w:rsid w:val="003B1F6E"/>
    <w:rsid w:val="003B202A"/>
    <w:rsid w:val="003B21EF"/>
    <w:rsid w:val="003B5466"/>
    <w:rsid w:val="003B5D44"/>
    <w:rsid w:val="003B5DAC"/>
    <w:rsid w:val="003B5E56"/>
    <w:rsid w:val="003B6804"/>
    <w:rsid w:val="003B710B"/>
    <w:rsid w:val="003B7A36"/>
    <w:rsid w:val="003C0E04"/>
    <w:rsid w:val="003C12CD"/>
    <w:rsid w:val="003C156C"/>
    <w:rsid w:val="003C1847"/>
    <w:rsid w:val="003C1B6F"/>
    <w:rsid w:val="003C41AA"/>
    <w:rsid w:val="003C451A"/>
    <w:rsid w:val="003C4D47"/>
    <w:rsid w:val="003C4F77"/>
    <w:rsid w:val="003C6BB3"/>
    <w:rsid w:val="003C7328"/>
    <w:rsid w:val="003C7379"/>
    <w:rsid w:val="003C7C3F"/>
    <w:rsid w:val="003C7DDC"/>
    <w:rsid w:val="003C7E45"/>
    <w:rsid w:val="003D054F"/>
    <w:rsid w:val="003D05F6"/>
    <w:rsid w:val="003D0CEC"/>
    <w:rsid w:val="003D2248"/>
    <w:rsid w:val="003D392A"/>
    <w:rsid w:val="003D401D"/>
    <w:rsid w:val="003D4125"/>
    <w:rsid w:val="003D5702"/>
    <w:rsid w:val="003D5ED5"/>
    <w:rsid w:val="003D6309"/>
    <w:rsid w:val="003D6348"/>
    <w:rsid w:val="003D6AF8"/>
    <w:rsid w:val="003D72C2"/>
    <w:rsid w:val="003D7870"/>
    <w:rsid w:val="003E157A"/>
    <w:rsid w:val="003E1C93"/>
    <w:rsid w:val="003E1D68"/>
    <w:rsid w:val="003E1E67"/>
    <w:rsid w:val="003E23AD"/>
    <w:rsid w:val="003E2584"/>
    <w:rsid w:val="003E26BE"/>
    <w:rsid w:val="003E2FF0"/>
    <w:rsid w:val="003E3911"/>
    <w:rsid w:val="003E4FE4"/>
    <w:rsid w:val="003E52A4"/>
    <w:rsid w:val="003E55B3"/>
    <w:rsid w:val="003F20FC"/>
    <w:rsid w:val="003F2753"/>
    <w:rsid w:val="003F2AC3"/>
    <w:rsid w:val="003F4969"/>
    <w:rsid w:val="003F536B"/>
    <w:rsid w:val="003F5F2C"/>
    <w:rsid w:val="003F6811"/>
    <w:rsid w:val="003F6921"/>
    <w:rsid w:val="003F7699"/>
    <w:rsid w:val="003F775A"/>
    <w:rsid w:val="003F7C37"/>
    <w:rsid w:val="0040056B"/>
    <w:rsid w:val="00404544"/>
    <w:rsid w:val="00404952"/>
    <w:rsid w:val="00404B03"/>
    <w:rsid w:val="0040504A"/>
    <w:rsid w:val="004059E7"/>
    <w:rsid w:val="004063FA"/>
    <w:rsid w:val="00406D6E"/>
    <w:rsid w:val="00406FA8"/>
    <w:rsid w:val="004077CF"/>
    <w:rsid w:val="00410206"/>
    <w:rsid w:val="00410D9B"/>
    <w:rsid w:val="0041116C"/>
    <w:rsid w:val="00411914"/>
    <w:rsid w:val="00412D2F"/>
    <w:rsid w:val="00412D83"/>
    <w:rsid w:val="00413756"/>
    <w:rsid w:val="00413A52"/>
    <w:rsid w:val="00414433"/>
    <w:rsid w:val="0041448C"/>
    <w:rsid w:val="00414E1C"/>
    <w:rsid w:val="004150D1"/>
    <w:rsid w:val="004157C9"/>
    <w:rsid w:val="0041627F"/>
    <w:rsid w:val="004164FB"/>
    <w:rsid w:val="0041744E"/>
    <w:rsid w:val="004207DF"/>
    <w:rsid w:val="00420A12"/>
    <w:rsid w:val="0042187C"/>
    <w:rsid w:val="00421956"/>
    <w:rsid w:val="00421D40"/>
    <w:rsid w:val="00422110"/>
    <w:rsid w:val="004229A9"/>
    <w:rsid w:val="00423241"/>
    <w:rsid w:val="0042337B"/>
    <w:rsid w:val="00424DC4"/>
    <w:rsid w:val="00426742"/>
    <w:rsid w:val="00426FB5"/>
    <w:rsid w:val="00427AA0"/>
    <w:rsid w:val="0043023B"/>
    <w:rsid w:val="004302E1"/>
    <w:rsid w:val="00430604"/>
    <w:rsid w:val="00430834"/>
    <w:rsid w:val="00430883"/>
    <w:rsid w:val="00430960"/>
    <w:rsid w:val="00431189"/>
    <w:rsid w:val="00431E5B"/>
    <w:rsid w:val="004338DE"/>
    <w:rsid w:val="00434FEC"/>
    <w:rsid w:val="00435107"/>
    <w:rsid w:val="004358A9"/>
    <w:rsid w:val="00435ACC"/>
    <w:rsid w:val="004365F9"/>
    <w:rsid w:val="00436B77"/>
    <w:rsid w:val="00436FD7"/>
    <w:rsid w:val="0043780E"/>
    <w:rsid w:val="00437F1E"/>
    <w:rsid w:val="0044008D"/>
    <w:rsid w:val="0044171A"/>
    <w:rsid w:val="00442C17"/>
    <w:rsid w:val="0044354F"/>
    <w:rsid w:val="00443B24"/>
    <w:rsid w:val="004448A5"/>
    <w:rsid w:val="004450CC"/>
    <w:rsid w:val="00446AA3"/>
    <w:rsid w:val="00446B53"/>
    <w:rsid w:val="00446C54"/>
    <w:rsid w:val="00446CC4"/>
    <w:rsid w:val="00447169"/>
    <w:rsid w:val="00447C78"/>
    <w:rsid w:val="00450662"/>
    <w:rsid w:val="0045108B"/>
    <w:rsid w:val="0045129C"/>
    <w:rsid w:val="004513D6"/>
    <w:rsid w:val="00452EE2"/>
    <w:rsid w:val="00455056"/>
    <w:rsid w:val="0045525B"/>
    <w:rsid w:val="00455815"/>
    <w:rsid w:val="004558BB"/>
    <w:rsid w:val="0045593B"/>
    <w:rsid w:val="00455C3B"/>
    <w:rsid w:val="0045681F"/>
    <w:rsid w:val="00457883"/>
    <w:rsid w:val="00457BE0"/>
    <w:rsid w:val="004607D2"/>
    <w:rsid w:val="00460E7E"/>
    <w:rsid w:val="00461A5B"/>
    <w:rsid w:val="00461EE4"/>
    <w:rsid w:val="00461FEA"/>
    <w:rsid w:val="00462574"/>
    <w:rsid w:val="0046271F"/>
    <w:rsid w:val="00462C36"/>
    <w:rsid w:val="00463755"/>
    <w:rsid w:val="00463AB1"/>
    <w:rsid w:val="004647FB"/>
    <w:rsid w:val="00464CC8"/>
    <w:rsid w:val="0046622B"/>
    <w:rsid w:val="00467236"/>
    <w:rsid w:val="00467591"/>
    <w:rsid w:val="004676E8"/>
    <w:rsid w:val="00470347"/>
    <w:rsid w:val="00470F5C"/>
    <w:rsid w:val="0047135D"/>
    <w:rsid w:val="00471843"/>
    <w:rsid w:val="00472094"/>
    <w:rsid w:val="004726DD"/>
    <w:rsid w:val="00473780"/>
    <w:rsid w:val="00473AA9"/>
    <w:rsid w:val="00473BB3"/>
    <w:rsid w:val="0047419D"/>
    <w:rsid w:val="004750A8"/>
    <w:rsid w:val="00475917"/>
    <w:rsid w:val="00475A5E"/>
    <w:rsid w:val="00476A86"/>
    <w:rsid w:val="0047709F"/>
    <w:rsid w:val="004802A2"/>
    <w:rsid w:val="004804B4"/>
    <w:rsid w:val="0048061E"/>
    <w:rsid w:val="0048087D"/>
    <w:rsid w:val="00481525"/>
    <w:rsid w:val="004815F1"/>
    <w:rsid w:val="0048174B"/>
    <w:rsid w:val="00482CBB"/>
    <w:rsid w:val="00482F61"/>
    <w:rsid w:val="004830DC"/>
    <w:rsid w:val="004832A2"/>
    <w:rsid w:val="00483ED8"/>
    <w:rsid w:val="00483FB9"/>
    <w:rsid w:val="0048485F"/>
    <w:rsid w:val="00485EE3"/>
    <w:rsid w:val="00485F22"/>
    <w:rsid w:val="00486745"/>
    <w:rsid w:val="00486855"/>
    <w:rsid w:val="00486BF4"/>
    <w:rsid w:val="00486FE7"/>
    <w:rsid w:val="0048765D"/>
    <w:rsid w:val="00487CE9"/>
    <w:rsid w:val="0048D913"/>
    <w:rsid w:val="00490508"/>
    <w:rsid w:val="00491CEC"/>
    <w:rsid w:val="00492285"/>
    <w:rsid w:val="00493132"/>
    <w:rsid w:val="004931DB"/>
    <w:rsid w:val="00493EE2"/>
    <w:rsid w:val="00494B94"/>
    <w:rsid w:val="00494CE9"/>
    <w:rsid w:val="0049549C"/>
    <w:rsid w:val="004957E5"/>
    <w:rsid w:val="004966BC"/>
    <w:rsid w:val="0049676D"/>
    <w:rsid w:val="00497F3D"/>
    <w:rsid w:val="00497FC0"/>
    <w:rsid w:val="004A035D"/>
    <w:rsid w:val="004A14D6"/>
    <w:rsid w:val="004A1926"/>
    <w:rsid w:val="004A1BE0"/>
    <w:rsid w:val="004A25BA"/>
    <w:rsid w:val="004A2759"/>
    <w:rsid w:val="004A28A4"/>
    <w:rsid w:val="004A2D42"/>
    <w:rsid w:val="004A358F"/>
    <w:rsid w:val="004A3881"/>
    <w:rsid w:val="004A48BA"/>
    <w:rsid w:val="004A48DE"/>
    <w:rsid w:val="004A4ABB"/>
    <w:rsid w:val="004A57E0"/>
    <w:rsid w:val="004A6ED2"/>
    <w:rsid w:val="004A7241"/>
    <w:rsid w:val="004AE2A7"/>
    <w:rsid w:val="004B1504"/>
    <w:rsid w:val="004B16FB"/>
    <w:rsid w:val="004B2419"/>
    <w:rsid w:val="004B2C00"/>
    <w:rsid w:val="004B3277"/>
    <w:rsid w:val="004B37FF"/>
    <w:rsid w:val="004B5886"/>
    <w:rsid w:val="004B600A"/>
    <w:rsid w:val="004B60B8"/>
    <w:rsid w:val="004B6215"/>
    <w:rsid w:val="004B6324"/>
    <w:rsid w:val="004B6777"/>
    <w:rsid w:val="004B765D"/>
    <w:rsid w:val="004B7F16"/>
    <w:rsid w:val="004C056D"/>
    <w:rsid w:val="004C0AAC"/>
    <w:rsid w:val="004C0BA8"/>
    <w:rsid w:val="004C2F62"/>
    <w:rsid w:val="004C3254"/>
    <w:rsid w:val="004C364F"/>
    <w:rsid w:val="004C3AD8"/>
    <w:rsid w:val="004C4D04"/>
    <w:rsid w:val="004C5DFD"/>
    <w:rsid w:val="004C60DE"/>
    <w:rsid w:val="004D0623"/>
    <w:rsid w:val="004D0AC6"/>
    <w:rsid w:val="004D0AE1"/>
    <w:rsid w:val="004D0E39"/>
    <w:rsid w:val="004D0EA1"/>
    <w:rsid w:val="004D0EC0"/>
    <w:rsid w:val="004D1F7F"/>
    <w:rsid w:val="004D2041"/>
    <w:rsid w:val="004D2462"/>
    <w:rsid w:val="004D2463"/>
    <w:rsid w:val="004D276C"/>
    <w:rsid w:val="004D3995"/>
    <w:rsid w:val="004D3E60"/>
    <w:rsid w:val="004D3F38"/>
    <w:rsid w:val="004D4845"/>
    <w:rsid w:val="004D497F"/>
    <w:rsid w:val="004D4F85"/>
    <w:rsid w:val="004D6A89"/>
    <w:rsid w:val="004D71F9"/>
    <w:rsid w:val="004D73CB"/>
    <w:rsid w:val="004D7735"/>
    <w:rsid w:val="004D7D10"/>
    <w:rsid w:val="004E0827"/>
    <w:rsid w:val="004E0D53"/>
    <w:rsid w:val="004E0E16"/>
    <w:rsid w:val="004E1EAD"/>
    <w:rsid w:val="004E4103"/>
    <w:rsid w:val="004E4B87"/>
    <w:rsid w:val="004E4C16"/>
    <w:rsid w:val="004E4F92"/>
    <w:rsid w:val="004E5736"/>
    <w:rsid w:val="004E65CF"/>
    <w:rsid w:val="004E6DE9"/>
    <w:rsid w:val="004E7CD8"/>
    <w:rsid w:val="004E7F6F"/>
    <w:rsid w:val="004F0D31"/>
    <w:rsid w:val="004F11E3"/>
    <w:rsid w:val="004F1654"/>
    <w:rsid w:val="004F1B40"/>
    <w:rsid w:val="004F1C86"/>
    <w:rsid w:val="004F1FAE"/>
    <w:rsid w:val="004F336A"/>
    <w:rsid w:val="004F3643"/>
    <w:rsid w:val="004F3665"/>
    <w:rsid w:val="004F4567"/>
    <w:rsid w:val="004F589A"/>
    <w:rsid w:val="004F5A59"/>
    <w:rsid w:val="004F6478"/>
    <w:rsid w:val="004F6790"/>
    <w:rsid w:val="004F6959"/>
    <w:rsid w:val="004F6971"/>
    <w:rsid w:val="004F7040"/>
    <w:rsid w:val="004F75E6"/>
    <w:rsid w:val="0050010D"/>
    <w:rsid w:val="005013C2"/>
    <w:rsid w:val="00501F54"/>
    <w:rsid w:val="00502BCB"/>
    <w:rsid w:val="00502D14"/>
    <w:rsid w:val="005036D8"/>
    <w:rsid w:val="005036F4"/>
    <w:rsid w:val="00503DFF"/>
    <w:rsid w:val="00504273"/>
    <w:rsid w:val="00504FD2"/>
    <w:rsid w:val="0050519C"/>
    <w:rsid w:val="005056CC"/>
    <w:rsid w:val="005056D2"/>
    <w:rsid w:val="00505FDA"/>
    <w:rsid w:val="005061DC"/>
    <w:rsid w:val="00506498"/>
    <w:rsid w:val="005070CA"/>
    <w:rsid w:val="00507F25"/>
    <w:rsid w:val="00511FE6"/>
    <w:rsid w:val="0051331E"/>
    <w:rsid w:val="00513412"/>
    <w:rsid w:val="00513C06"/>
    <w:rsid w:val="00513EE6"/>
    <w:rsid w:val="0051413F"/>
    <w:rsid w:val="00514D12"/>
    <w:rsid w:val="00516BE3"/>
    <w:rsid w:val="00516C16"/>
    <w:rsid w:val="00516E7A"/>
    <w:rsid w:val="00517463"/>
    <w:rsid w:val="00520724"/>
    <w:rsid w:val="005209A6"/>
    <w:rsid w:val="00521A09"/>
    <w:rsid w:val="00522CBB"/>
    <w:rsid w:val="00523262"/>
    <w:rsid w:val="00523689"/>
    <w:rsid w:val="00524E90"/>
    <w:rsid w:val="00526BCC"/>
    <w:rsid w:val="00526CE5"/>
    <w:rsid w:val="00527D73"/>
    <w:rsid w:val="00527F50"/>
    <w:rsid w:val="00527FA2"/>
    <w:rsid w:val="0052959C"/>
    <w:rsid w:val="00530580"/>
    <w:rsid w:val="00530797"/>
    <w:rsid w:val="00530C61"/>
    <w:rsid w:val="00531B86"/>
    <w:rsid w:val="00532014"/>
    <w:rsid w:val="0053219A"/>
    <w:rsid w:val="005328DD"/>
    <w:rsid w:val="00533648"/>
    <w:rsid w:val="00533CBD"/>
    <w:rsid w:val="0053444C"/>
    <w:rsid w:val="0053450F"/>
    <w:rsid w:val="00534944"/>
    <w:rsid w:val="00534A63"/>
    <w:rsid w:val="00534EB8"/>
    <w:rsid w:val="00535D1B"/>
    <w:rsid w:val="00537E30"/>
    <w:rsid w:val="00540A95"/>
    <w:rsid w:val="00540AE1"/>
    <w:rsid w:val="00540BD4"/>
    <w:rsid w:val="00540CEE"/>
    <w:rsid w:val="00540FF9"/>
    <w:rsid w:val="005418BD"/>
    <w:rsid w:val="005419AE"/>
    <w:rsid w:val="00541B3A"/>
    <w:rsid w:val="0054213D"/>
    <w:rsid w:val="005427C7"/>
    <w:rsid w:val="00542EFF"/>
    <w:rsid w:val="00543D0E"/>
    <w:rsid w:val="00544380"/>
    <w:rsid w:val="00544A1A"/>
    <w:rsid w:val="00545056"/>
    <w:rsid w:val="005458A7"/>
    <w:rsid w:val="00545927"/>
    <w:rsid w:val="0054618B"/>
    <w:rsid w:val="005466AD"/>
    <w:rsid w:val="00546783"/>
    <w:rsid w:val="005467FD"/>
    <w:rsid w:val="0054724D"/>
    <w:rsid w:val="00547401"/>
    <w:rsid w:val="00551423"/>
    <w:rsid w:val="0055226C"/>
    <w:rsid w:val="00553497"/>
    <w:rsid w:val="005555C7"/>
    <w:rsid w:val="00555F4F"/>
    <w:rsid w:val="005560C3"/>
    <w:rsid w:val="0055668D"/>
    <w:rsid w:val="00556854"/>
    <w:rsid w:val="00557258"/>
    <w:rsid w:val="00557A87"/>
    <w:rsid w:val="0056131E"/>
    <w:rsid w:val="0056150C"/>
    <w:rsid w:val="00561535"/>
    <w:rsid w:val="005624DE"/>
    <w:rsid w:val="00563A9B"/>
    <w:rsid w:val="00564675"/>
    <w:rsid w:val="005648C3"/>
    <w:rsid w:val="00564BC5"/>
    <w:rsid w:val="00564DB1"/>
    <w:rsid w:val="005653A9"/>
    <w:rsid w:val="005658DD"/>
    <w:rsid w:val="00565DDE"/>
    <w:rsid w:val="0056749F"/>
    <w:rsid w:val="00570471"/>
    <w:rsid w:val="00570F75"/>
    <w:rsid w:val="00571CC1"/>
    <w:rsid w:val="00572178"/>
    <w:rsid w:val="005747BC"/>
    <w:rsid w:val="00574878"/>
    <w:rsid w:val="00574AFC"/>
    <w:rsid w:val="0057549C"/>
    <w:rsid w:val="00575562"/>
    <w:rsid w:val="00575C12"/>
    <w:rsid w:val="0057649B"/>
    <w:rsid w:val="00576A38"/>
    <w:rsid w:val="0057793E"/>
    <w:rsid w:val="005803B6"/>
    <w:rsid w:val="0058054D"/>
    <w:rsid w:val="00580698"/>
    <w:rsid w:val="005815A3"/>
    <w:rsid w:val="00581A79"/>
    <w:rsid w:val="00581E1D"/>
    <w:rsid w:val="0058204E"/>
    <w:rsid w:val="005821FC"/>
    <w:rsid w:val="00582564"/>
    <w:rsid w:val="005827B5"/>
    <w:rsid w:val="00582ADB"/>
    <w:rsid w:val="00583C1E"/>
    <w:rsid w:val="00583CAE"/>
    <w:rsid w:val="00584467"/>
    <w:rsid w:val="00586EF7"/>
    <w:rsid w:val="0058708B"/>
    <w:rsid w:val="005876ED"/>
    <w:rsid w:val="005909B2"/>
    <w:rsid w:val="00591005"/>
    <w:rsid w:val="005914D3"/>
    <w:rsid w:val="00591A33"/>
    <w:rsid w:val="0059248A"/>
    <w:rsid w:val="0059313E"/>
    <w:rsid w:val="0059344D"/>
    <w:rsid w:val="00593929"/>
    <w:rsid w:val="00593A12"/>
    <w:rsid w:val="005949B2"/>
    <w:rsid w:val="00594FA2"/>
    <w:rsid w:val="00595498"/>
    <w:rsid w:val="005955AE"/>
    <w:rsid w:val="00595862"/>
    <w:rsid w:val="00595F4C"/>
    <w:rsid w:val="005965EE"/>
    <w:rsid w:val="0059684A"/>
    <w:rsid w:val="005972A2"/>
    <w:rsid w:val="005A00E6"/>
    <w:rsid w:val="005A27A8"/>
    <w:rsid w:val="005A327B"/>
    <w:rsid w:val="005A32A8"/>
    <w:rsid w:val="005A46B5"/>
    <w:rsid w:val="005A5D05"/>
    <w:rsid w:val="005A6AB9"/>
    <w:rsid w:val="005A705F"/>
    <w:rsid w:val="005A74C3"/>
    <w:rsid w:val="005A768B"/>
    <w:rsid w:val="005B18EA"/>
    <w:rsid w:val="005B18FA"/>
    <w:rsid w:val="005B2333"/>
    <w:rsid w:val="005B247A"/>
    <w:rsid w:val="005B2F1E"/>
    <w:rsid w:val="005B3131"/>
    <w:rsid w:val="005B456F"/>
    <w:rsid w:val="005B4EF4"/>
    <w:rsid w:val="005B58A7"/>
    <w:rsid w:val="005B5F34"/>
    <w:rsid w:val="005B6525"/>
    <w:rsid w:val="005B71AC"/>
    <w:rsid w:val="005B7AC4"/>
    <w:rsid w:val="005C02CB"/>
    <w:rsid w:val="005C02F3"/>
    <w:rsid w:val="005C06DE"/>
    <w:rsid w:val="005C0898"/>
    <w:rsid w:val="005C0B56"/>
    <w:rsid w:val="005C1551"/>
    <w:rsid w:val="005C164C"/>
    <w:rsid w:val="005C2194"/>
    <w:rsid w:val="005C2DF2"/>
    <w:rsid w:val="005C308F"/>
    <w:rsid w:val="005C322B"/>
    <w:rsid w:val="005C3917"/>
    <w:rsid w:val="005C40C2"/>
    <w:rsid w:val="005C4177"/>
    <w:rsid w:val="005C4BF6"/>
    <w:rsid w:val="005C50A0"/>
    <w:rsid w:val="005C54E9"/>
    <w:rsid w:val="005C587A"/>
    <w:rsid w:val="005C5A37"/>
    <w:rsid w:val="005C6779"/>
    <w:rsid w:val="005D0F76"/>
    <w:rsid w:val="005D12E1"/>
    <w:rsid w:val="005D1A5E"/>
    <w:rsid w:val="005D207D"/>
    <w:rsid w:val="005D3016"/>
    <w:rsid w:val="005D3123"/>
    <w:rsid w:val="005D37DE"/>
    <w:rsid w:val="005D38B2"/>
    <w:rsid w:val="005D3CB1"/>
    <w:rsid w:val="005D567B"/>
    <w:rsid w:val="005D5C00"/>
    <w:rsid w:val="005D66CB"/>
    <w:rsid w:val="005D6C4F"/>
    <w:rsid w:val="005D6DEB"/>
    <w:rsid w:val="005D7145"/>
    <w:rsid w:val="005D740B"/>
    <w:rsid w:val="005D78C3"/>
    <w:rsid w:val="005D78E7"/>
    <w:rsid w:val="005E0A2E"/>
    <w:rsid w:val="005E1195"/>
    <w:rsid w:val="005E1572"/>
    <w:rsid w:val="005E2E7E"/>
    <w:rsid w:val="005E3422"/>
    <w:rsid w:val="005E35B3"/>
    <w:rsid w:val="005E430E"/>
    <w:rsid w:val="005E5007"/>
    <w:rsid w:val="005E5CA7"/>
    <w:rsid w:val="005E5CBE"/>
    <w:rsid w:val="005E63A1"/>
    <w:rsid w:val="005E66C7"/>
    <w:rsid w:val="005E754B"/>
    <w:rsid w:val="005E75FA"/>
    <w:rsid w:val="005E79D8"/>
    <w:rsid w:val="005E7B60"/>
    <w:rsid w:val="005F079C"/>
    <w:rsid w:val="005F1A4C"/>
    <w:rsid w:val="005F2402"/>
    <w:rsid w:val="005F28E8"/>
    <w:rsid w:val="005F2D1A"/>
    <w:rsid w:val="005F3B46"/>
    <w:rsid w:val="005F3F91"/>
    <w:rsid w:val="005F4D24"/>
    <w:rsid w:val="005F61CC"/>
    <w:rsid w:val="005F6DDA"/>
    <w:rsid w:val="005F6F12"/>
    <w:rsid w:val="005F70D3"/>
    <w:rsid w:val="005F7A3D"/>
    <w:rsid w:val="00600FD2"/>
    <w:rsid w:val="006017D0"/>
    <w:rsid w:val="00601DC1"/>
    <w:rsid w:val="00601F87"/>
    <w:rsid w:val="006022AA"/>
    <w:rsid w:val="006023A5"/>
    <w:rsid w:val="006027B7"/>
    <w:rsid w:val="006065B7"/>
    <w:rsid w:val="00607018"/>
    <w:rsid w:val="00607884"/>
    <w:rsid w:val="006106CF"/>
    <w:rsid w:val="00611A29"/>
    <w:rsid w:val="00611D58"/>
    <w:rsid w:val="00612503"/>
    <w:rsid w:val="00612A61"/>
    <w:rsid w:val="00612DDA"/>
    <w:rsid w:val="0061384A"/>
    <w:rsid w:val="00615349"/>
    <w:rsid w:val="0061590C"/>
    <w:rsid w:val="00615AD2"/>
    <w:rsid w:val="00615F9A"/>
    <w:rsid w:val="0061616D"/>
    <w:rsid w:val="00616735"/>
    <w:rsid w:val="00616DBA"/>
    <w:rsid w:val="00617AD6"/>
    <w:rsid w:val="00620824"/>
    <w:rsid w:val="00621BD4"/>
    <w:rsid w:val="00622799"/>
    <w:rsid w:val="00622886"/>
    <w:rsid w:val="00623EA7"/>
    <w:rsid w:val="00624B17"/>
    <w:rsid w:val="00624C4F"/>
    <w:rsid w:val="006251AE"/>
    <w:rsid w:val="0062529C"/>
    <w:rsid w:val="006259D1"/>
    <w:rsid w:val="0062683A"/>
    <w:rsid w:val="00627550"/>
    <w:rsid w:val="006302BC"/>
    <w:rsid w:val="0063079C"/>
    <w:rsid w:val="00630CA0"/>
    <w:rsid w:val="00630D8F"/>
    <w:rsid w:val="00630F10"/>
    <w:rsid w:val="00631D51"/>
    <w:rsid w:val="00633451"/>
    <w:rsid w:val="00633691"/>
    <w:rsid w:val="0063453C"/>
    <w:rsid w:val="006346FF"/>
    <w:rsid w:val="00634769"/>
    <w:rsid w:val="00634D6D"/>
    <w:rsid w:val="00635095"/>
    <w:rsid w:val="0063602B"/>
    <w:rsid w:val="0063690E"/>
    <w:rsid w:val="0063794F"/>
    <w:rsid w:val="00637F16"/>
    <w:rsid w:val="0064156B"/>
    <w:rsid w:val="0064177E"/>
    <w:rsid w:val="00642277"/>
    <w:rsid w:val="00643364"/>
    <w:rsid w:val="00643398"/>
    <w:rsid w:val="00643934"/>
    <w:rsid w:val="00643FBC"/>
    <w:rsid w:val="00644A3B"/>
    <w:rsid w:val="00644A84"/>
    <w:rsid w:val="00644EEE"/>
    <w:rsid w:val="00645108"/>
    <w:rsid w:val="006454F1"/>
    <w:rsid w:val="00645BDA"/>
    <w:rsid w:val="006466B9"/>
    <w:rsid w:val="006474D0"/>
    <w:rsid w:val="006478D4"/>
    <w:rsid w:val="00647AB7"/>
    <w:rsid w:val="00647D41"/>
    <w:rsid w:val="0065027D"/>
    <w:rsid w:val="0065275C"/>
    <w:rsid w:val="00652945"/>
    <w:rsid w:val="00652967"/>
    <w:rsid w:val="00652999"/>
    <w:rsid w:val="006534A5"/>
    <w:rsid w:val="00654111"/>
    <w:rsid w:val="00655D9F"/>
    <w:rsid w:val="00656035"/>
    <w:rsid w:val="00656581"/>
    <w:rsid w:val="00656FEC"/>
    <w:rsid w:val="006575C5"/>
    <w:rsid w:val="00660030"/>
    <w:rsid w:val="00660B14"/>
    <w:rsid w:val="00661133"/>
    <w:rsid w:val="00663E12"/>
    <w:rsid w:val="0066407C"/>
    <w:rsid w:val="00664411"/>
    <w:rsid w:val="00664947"/>
    <w:rsid w:val="00664A82"/>
    <w:rsid w:val="00664B29"/>
    <w:rsid w:val="00664E59"/>
    <w:rsid w:val="00665306"/>
    <w:rsid w:val="006661F8"/>
    <w:rsid w:val="0066699A"/>
    <w:rsid w:val="006679B2"/>
    <w:rsid w:val="00670BA8"/>
    <w:rsid w:val="00672422"/>
    <w:rsid w:val="00672CC6"/>
    <w:rsid w:val="0067358A"/>
    <w:rsid w:val="0067373A"/>
    <w:rsid w:val="00673747"/>
    <w:rsid w:val="0067377E"/>
    <w:rsid w:val="00674691"/>
    <w:rsid w:val="006747FE"/>
    <w:rsid w:val="006758D9"/>
    <w:rsid w:val="006759C8"/>
    <w:rsid w:val="00677552"/>
    <w:rsid w:val="00677ABC"/>
    <w:rsid w:val="0068014A"/>
    <w:rsid w:val="00681518"/>
    <w:rsid w:val="00681A02"/>
    <w:rsid w:val="00681ECF"/>
    <w:rsid w:val="00681F1B"/>
    <w:rsid w:val="006821E8"/>
    <w:rsid w:val="00682444"/>
    <w:rsid w:val="00683DDF"/>
    <w:rsid w:val="00683E2A"/>
    <w:rsid w:val="00683E97"/>
    <w:rsid w:val="0068453F"/>
    <w:rsid w:val="00684D62"/>
    <w:rsid w:val="00684DDB"/>
    <w:rsid w:val="0068619B"/>
    <w:rsid w:val="0068661A"/>
    <w:rsid w:val="00686CD2"/>
    <w:rsid w:val="00690270"/>
    <w:rsid w:val="00690F16"/>
    <w:rsid w:val="00692F0D"/>
    <w:rsid w:val="0069376C"/>
    <w:rsid w:val="0069400B"/>
    <w:rsid w:val="00694189"/>
    <w:rsid w:val="00694197"/>
    <w:rsid w:val="006941A6"/>
    <w:rsid w:val="00695F3E"/>
    <w:rsid w:val="00696048"/>
    <w:rsid w:val="006963B6"/>
    <w:rsid w:val="006964E8"/>
    <w:rsid w:val="00696526"/>
    <w:rsid w:val="00697BE6"/>
    <w:rsid w:val="00697CFE"/>
    <w:rsid w:val="00697DA3"/>
    <w:rsid w:val="006A0A17"/>
    <w:rsid w:val="006A0CAF"/>
    <w:rsid w:val="006A1A0D"/>
    <w:rsid w:val="006A2AA5"/>
    <w:rsid w:val="006A3303"/>
    <w:rsid w:val="006A35FF"/>
    <w:rsid w:val="006A493A"/>
    <w:rsid w:val="006A4A47"/>
    <w:rsid w:val="006A54B4"/>
    <w:rsid w:val="006A58AF"/>
    <w:rsid w:val="006A5C55"/>
    <w:rsid w:val="006A793E"/>
    <w:rsid w:val="006B0800"/>
    <w:rsid w:val="006B2177"/>
    <w:rsid w:val="006B3233"/>
    <w:rsid w:val="006B3B8A"/>
    <w:rsid w:val="006B3D95"/>
    <w:rsid w:val="006B40BD"/>
    <w:rsid w:val="006B44C5"/>
    <w:rsid w:val="006B491F"/>
    <w:rsid w:val="006B4B85"/>
    <w:rsid w:val="006B50E6"/>
    <w:rsid w:val="006B5212"/>
    <w:rsid w:val="006B53E9"/>
    <w:rsid w:val="006B5E82"/>
    <w:rsid w:val="006B6340"/>
    <w:rsid w:val="006B6508"/>
    <w:rsid w:val="006B75D7"/>
    <w:rsid w:val="006B7D57"/>
    <w:rsid w:val="006C1368"/>
    <w:rsid w:val="006C487D"/>
    <w:rsid w:val="006C5089"/>
    <w:rsid w:val="006C5E87"/>
    <w:rsid w:val="006C5EE7"/>
    <w:rsid w:val="006C5F68"/>
    <w:rsid w:val="006C5F9F"/>
    <w:rsid w:val="006C6162"/>
    <w:rsid w:val="006C63B8"/>
    <w:rsid w:val="006C63E2"/>
    <w:rsid w:val="006C7E53"/>
    <w:rsid w:val="006D09A4"/>
    <w:rsid w:val="006D0C79"/>
    <w:rsid w:val="006D0D7D"/>
    <w:rsid w:val="006D1279"/>
    <w:rsid w:val="006D1969"/>
    <w:rsid w:val="006D1ACD"/>
    <w:rsid w:val="006D1EA3"/>
    <w:rsid w:val="006D200B"/>
    <w:rsid w:val="006D3AAB"/>
    <w:rsid w:val="006D3E7B"/>
    <w:rsid w:val="006D3E93"/>
    <w:rsid w:val="006D405E"/>
    <w:rsid w:val="006D4E10"/>
    <w:rsid w:val="006D62A9"/>
    <w:rsid w:val="006D67B2"/>
    <w:rsid w:val="006D69B9"/>
    <w:rsid w:val="006D70ED"/>
    <w:rsid w:val="006D7195"/>
    <w:rsid w:val="006D71F1"/>
    <w:rsid w:val="006D72FE"/>
    <w:rsid w:val="006D7BE7"/>
    <w:rsid w:val="006D7E7E"/>
    <w:rsid w:val="006E10A5"/>
    <w:rsid w:val="006E2539"/>
    <w:rsid w:val="006E2874"/>
    <w:rsid w:val="006E2A32"/>
    <w:rsid w:val="006E2C15"/>
    <w:rsid w:val="006E3D40"/>
    <w:rsid w:val="006E664D"/>
    <w:rsid w:val="006E69CA"/>
    <w:rsid w:val="006E6AD7"/>
    <w:rsid w:val="006E6C23"/>
    <w:rsid w:val="006E6D48"/>
    <w:rsid w:val="006F00E8"/>
    <w:rsid w:val="006F026B"/>
    <w:rsid w:val="006F0EE6"/>
    <w:rsid w:val="006F1107"/>
    <w:rsid w:val="006F1BA2"/>
    <w:rsid w:val="006F1FFE"/>
    <w:rsid w:val="006F3855"/>
    <w:rsid w:val="006F3A3B"/>
    <w:rsid w:val="006F4085"/>
    <w:rsid w:val="006F4313"/>
    <w:rsid w:val="006F4875"/>
    <w:rsid w:val="006F4B66"/>
    <w:rsid w:val="006F5CD9"/>
    <w:rsid w:val="006F64EB"/>
    <w:rsid w:val="006F7473"/>
    <w:rsid w:val="006F7E49"/>
    <w:rsid w:val="006FA2CE"/>
    <w:rsid w:val="00700418"/>
    <w:rsid w:val="00700494"/>
    <w:rsid w:val="00700605"/>
    <w:rsid w:val="0070186B"/>
    <w:rsid w:val="0070276B"/>
    <w:rsid w:val="00703662"/>
    <w:rsid w:val="00704475"/>
    <w:rsid w:val="0070463C"/>
    <w:rsid w:val="007057BC"/>
    <w:rsid w:val="00705CD7"/>
    <w:rsid w:val="00705CF4"/>
    <w:rsid w:val="00707F96"/>
    <w:rsid w:val="007100CE"/>
    <w:rsid w:val="00710B4A"/>
    <w:rsid w:val="00710F59"/>
    <w:rsid w:val="00711090"/>
    <w:rsid w:val="007118A3"/>
    <w:rsid w:val="007119D5"/>
    <w:rsid w:val="0071221C"/>
    <w:rsid w:val="007124FA"/>
    <w:rsid w:val="00712895"/>
    <w:rsid w:val="00712DDB"/>
    <w:rsid w:val="00714296"/>
    <w:rsid w:val="0071430D"/>
    <w:rsid w:val="007148FB"/>
    <w:rsid w:val="007149C2"/>
    <w:rsid w:val="00715CBB"/>
    <w:rsid w:val="00716CC6"/>
    <w:rsid w:val="00716DF3"/>
    <w:rsid w:val="007175F5"/>
    <w:rsid w:val="0072024E"/>
    <w:rsid w:val="00720420"/>
    <w:rsid w:val="00720D1B"/>
    <w:rsid w:val="00721565"/>
    <w:rsid w:val="00721D26"/>
    <w:rsid w:val="0072227E"/>
    <w:rsid w:val="00722AA6"/>
    <w:rsid w:val="007232FF"/>
    <w:rsid w:val="00723B2B"/>
    <w:rsid w:val="00724698"/>
    <w:rsid w:val="0072484A"/>
    <w:rsid w:val="00724918"/>
    <w:rsid w:val="00724A3A"/>
    <w:rsid w:val="00724CAE"/>
    <w:rsid w:val="00724E6C"/>
    <w:rsid w:val="00725C29"/>
    <w:rsid w:val="00725F3D"/>
    <w:rsid w:val="0072684C"/>
    <w:rsid w:val="00726F9C"/>
    <w:rsid w:val="00727A32"/>
    <w:rsid w:val="00727DFF"/>
    <w:rsid w:val="007303D3"/>
    <w:rsid w:val="00730A7D"/>
    <w:rsid w:val="00730AC5"/>
    <w:rsid w:val="00730C00"/>
    <w:rsid w:val="007314E4"/>
    <w:rsid w:val="007325C2"/>
    <w:rsid w:val="00733DBB"/>
    <w:rsid w:val="00734DE8"/>
    <w:rsid w:val="007356F0"/>
    <w:rsid w:val="00735DE6"/>
    <w:rsid w:val="0073654E"/>
    <w:rsid w:val="007369BD"/>
    <w:rsid w:val="00736E74"/>
    <w:rsid w:val="00736F65"/>
    <w:rsid w:val="0073739A"/>
    <w:rsid w:val="0074178E"/>
    <w:rsid w:val="00741C9A"/>
    <w:rsid w:val="007464C5"/>
    <w:rsid w:val="00747119"/>
    <w:rsid w:val="00747B5A"/>
    <w:rsid w:val="007503C9"/>
    <w:rsid w:val="0075045B"/>
    <w:rsid w:val="00750744"/>
    <w:rsid w:val="00750DE2"/>
    <w:rsid w:val="0075119A"/>
    <w:rsid w:val="007528D4"/>
    <w:rsid w:val="007528F0"/>
    <w:rsid w:val="007547C4"/>
    <w:rsid w:val="00754817"/>
    <w:rsid w:val="00755542"/>
    <w:rsid w:val="007558EC"/>
    <w:rsid w:val="007566FD"/>
    <w:rsid w:val="007573E5"/>
    <w:rsid w:val="00757E2D"/>
    <w:rsid w:val="00757FBB"/>
    <w:rsid w:val="007600B5"/>
    <w:rsid w:val="00760E8C"/>
    <w:rsid w:val="00761232"/>
    <w:rsid w:val="00761CA9"/>
    <w:rsid w:val="0076225A"/>
    <w:rsid w:val="00762557"/>
    <w:rsid w:val="007628D4"/>
    <w:rsid w:val="007629C8"/>
    <w:rsid w:val="00762CC1"/>
    <w:rsid w:val="00763574"/>
    <w:rsid w:val="00763FC6"/>
    <w:rsid w:val="00764799"/>
    <w:rsid w:val="0076512E"/>
    <w:rsid w:val="0076705E"/>
    <w:rsid w:val="00767593"/>
    <w:rsid w:val="00770012"/>
    <w:rsid w:val="007709C3"/>
    <w:rsid w:val="007709CB"/>
    <w:rsid w:val="007711B4"/>
    <w:rsid w:val="00771364"/>
    <w:rsid w:val="007713E6"/>
    <w:rsid w:val="00771B05"/>
    <w:rsid w:val="007725F1"/>
    <w:rsid w:val="0077294A"/>
    <w:rsid w:val="00772B16"/>
    <w:rsid w:val="00772CCC"/>
    <w:rsid w:val="00772FDF"/>
    <w:rsid w:val="0077305B"/>
    <w:rsid w:val="00774A84"/>
    <w:rsid w:val="00774F55"/>
    <w:rsid w:val="00774FDF"/>
    <w:rsid w:val="0077520C"/>
    <w:rsid w:val="0077590F"/>
    <w:rsid w:val="00775986"/>
    <w:rsid w:val="00776387"/>
    <w:rsid w:val="0077654E"/>
    <w:rsid w:val="007767A5"/>
    <w:rsid w:val="007767EE"/>
    <w:rsid w:val="007777E6"/>
    <w:rsid w:val="00777F6F"/>
    <w:rsid w:val="007800F6"/>
    <w:rsid w:val="007804DE"/>
    <w:rsid w:val="00780CE7"/>
    <w:rsid w:val="00782716"/>
    <w:rsid w:val="00782BDB"/>
    <w:rsid w:val="00782E70"/>
    <w:rsid w:val="00783300"/>
    <w:rsid w:val="00783559"/>
    <w:rsid w:val="007837B3"/>
    <w:rsid w:val="007849EE"/>
    <w:rsid w:val="00784C38"/>
    <w:rsid w:val="00784DC8"/>
    <w:rsid w:val="007850B8"/>
    <w:rsid w:val="0078512B"/>
    <w:rsid w:val="0078513D"/>
    <w:rsid w:val="007856EC"/>
    <w:rsid w:val="007862B7"/>
    <w:rsid w:val="00786A3A"/>
    <w:rsid w:val="00786CFE"/>
    <w:rsid w:val="00787358"/>
    <w:rsid w:val="007877F3"/>
    <w:rsid w:val="00787C8B"/>
    <w:rsid w:val="00791075"/>
    <w:rsid w:val="00791B45"/>
    <w:rsid w:val="0079243F"/>
    <w:rsid w:val="00792F61"/>
    <w:rsid w:val="007932AF"/>
    <w:rsid w:val="007936D1"/>
    <w:rsid w:val="00793861"/>
    <w:rsid w:val="00793C3F"/>
    <w:rsid w:val="007942E0"/>
    <w:rsid w:val="0079445A"/>
    <w:rsid w:val="00794DD4"/>
    <w:rsid w:val="0079595E"/>
    <w:rsid w:val="00795FAE"/>
    <w:rsid w:val="007962D9"/>
    <w:rsid w:val="007964B9"/>
    <w:rsid w:val="007A1097"/>
    <w:rsid w:val="007A153C"/>
    <w:rsid w:val="007A1CA9"/>
    <w:rsid w:val="007A1E8F"/>
    <w:rsid w:val="007A1F81"/>
    <w:rsid w:val="007A2D73"/>
    <w:rsid w:val="007A30A8"/>
    <w:rsid w:val="007A34EF"/>
    <w:rsid w:val="007A365D"/>
    <w:rsid w:val="007A3D08"/>
    <w:rsid w:val="007A5994"/>
    <w:rsid w:val="007A7789"/>
    <w:rsid w:val="007B004C"/>
    <w:rsid w:val="007B0968"/>
    <w:rsid w:val="007B0A7C"/>
    <w:rsid w:val="007B2351"/>
    <w:rsid w:val="007B2FF4"/>
    <w:rsid w:val="007B3397"/>
    <w:rsid w:val="007B3660"/>
    <w:rsid w:val="007B370C"/>
    <w:rsid w:val="007B3B58"/>
    <w:rsid w:val="007B481A"/>
    <w:rsid w:val="007B4C2D"/>
    <w:rsid w:val="007B5226"/>
    <w:rsid w:val="007B616A"/>
    <w:rsid w:val="007B6242"/>
    <w:rsid w:val="007B63A0"/>
    <w:rsid w:val="007B6495"/>
    <w:rsid w:val="007B6511"/>
    <w:rsid w:val="007B6844"/>
    <w:rsid w:val="007B6AC4"/>
    <w:rsid w:val="007C0025"/>
    <w:rsid w:val="007C1C92"/>
    <w:rsid w:val="007C2101"/>
    <w:rsid w:val="007C2494"/>
    <w:rsid w:val="007C36BC"/>
    <w:rsid w:val="007C47D9"/>
    <w:rsid w:val="007C5603"/>
    <w:rsid w:val="007C5B98"/>
    <w:rsid w:val="007C71BE"/>
    <w:rsid w:val="007C792F"/>
    <w:rsid w:val="007C7B63"/>
    <w:rsid w:val="007C7CA4"/>
    <w:rsid w:val="007C7EC0"/>
    <w:rsid w:val="007D0721"/>
    <w:rsid w:val="007D07CB"/>
    <w:rsid w:val="007D1169"/>
    <w:rsid w:val="007D1819"/>
    <w:rsid w:val="007D1F47"/>
    <w:rsid w:val="007D1FA1"/>
    <w:rsid w:val="007D2C19"/>
    <w:rsid w:val="007D362A"/>
    <w:rsid w:val="007D37C7"/>
    <w:rsid w:val="007D37D0"/>
    <w:rsid w:val="007D3860"/>
    <w:rsid w:val="007D39D4"/>
    <w:rsid w:val="007D3A16"/>
    <w:rsid w:val="007D3C42"/>
    <w:rsid w:val="007D3CD7"/>
    <w:rsid w:val="007D442C"/>
    <w:rsid w:val="007D4654"/>
    <w:rsid w:val="007D4998"/>
    <w:rsid w:val="007D58FC"/>
    <w:rsid w:val="007D5CDF"/>
    <w:rsid w:val="007D6383"/>
    <w:rsid w:val="007D65ED"/>
    <w:rsid w:val="007D784B"/>
    <w:rsid w:val="007E0053"/>
    <w:rsid w:val="007E0DB1"/>
    <w:rsid w:val="007E1038"/>
    <w:rsid w:val="007E1310"/>
    <w:rsid w:val="007E29A2"/>
    <w:rsid w:val="007E2EDF"/>
    <w:rsid w:val="007E2F23"/>
    <w:rsid w:val="007E4062"/>
    <w:rsid w:val="007E41F5"/>
    <w:rsid w:val="007E46CF"/>
    <w:rsid w:val="007E4F0F"/>
    <w:rsid w:val="007E56B1"/>
    <w:rsid w:val="007E62AA"/>
    <w:rsid w:val="007E6969"/>
    <w:rsid w:val="007F0719"/>
    <w:rsid w:val="007F18D3"/>
    <w:rsid w:val="007F1EE8"/>
    <w:rsid w:val="007F22EF"/>
    <w:rsid w:val="007F2BAA"/>
    <w:rsid w:val="007F39B5"/>
    <w:rsid w:val="007F4909"/>
    <w:rsid w:val="007F5D50"/>
    <w:rsid w:val="007F71A0"/>
    <w:rsid w:val="007F78B3"/>
    <w:rsid w:val="008008A2"/>
    <w:rsid w:val="008012F0"/>
    <w:rsid w:val="00801E61"/>
    <w:rsid w:val="0080217E"/>
    <w:rsid w:val="00802B20"/>
    <w:rsid w:val="00802CAE"/>
    <w:rsid w:val="00802E4E"/>
    <w:rsid w:val="00803B62"/>
    <w:rsid w:val="00804576"/>
    <w:rsid w:val="008052C6"/>
    <w:rsid w:val="00805916"/>
    <w:rsid w:val="00805E98"/>
    <w:rsid w:val="00805EF0"/>
    <w:rsid w:val="00806174"/>
    <w:rsid w:val="0080684B"/>
    <w:rsid w:val="008076B8"/>
    <w:rsid w:val="00807B1B"/>
    <w:rsid w:val="00810EB2"/>
    <w:rsid w:val="008122E4"/>
    <w:rsid w:val="008124B2"/>
    <w:rsid w:val="00812695"/>
    <w:rsid w:val="00812DF2"/>
    <w:rsid w:val="00813AC8"/>
    <w:rsid w:val="00813ADD"/>
    <w:rsid w:val="008149C7"/>
    <w:rsid w:val="00815B8F"/>
    <w:rsid w:val="00815F76"/>
    <w:rsid w:val="008164DB"/>
    <w:rsid w:val="00817A8B"/>
    <w:rsid w:val="00817B08"/>
    <w:rsid w:val="00817F0C"/>
    <w:rsid w:val="0082478B"/>
    <w:rsid w:val="00825C22"/>
    <w:rsid w:val="00827D34"/>
    <w:rsid w:val="008308C1"/>
    <w:rsid w:val="00830FC1"/>
    <w:rsid w:val="008312F4"/>
    <w:rsid w:val="008321C9"/>
    <w:rsid w:val="00833990"/>
    <w:rsid w:val="00833C58"/>
    <w:rsid w:val="00833CBF"/>
    <w:rsid w:val="0083488E"/>
    <w:rsid w:val="00834CC1"/>
    <w:rsid w:val="00834F4F"/>
    <w:rsid w:val="0083508B"/>
    <w:rsid w:val="008352D5"/>
    <w:rsid w:val="0083577A"/>
    <w:rsid w:val="00835FCC"/>
    <w:rsid w:val="00837107"/>
    <w:rsid w:val="00837433"/>
    <w:rsid w:val="0083750F"/>
    <w:rsid w:val="00840455"/>
    <w:rsid w:val="00840719"/>
    <w:rsid w:val="00841182"/>
    <w:rsid w:val="008421AB"/>
    <w:rsid w:val="008423CD"/>
    <w:rsid w:val="00842E7C"/>
    <w:rsid w:val="008440F5"/>
    <w:rsid w:val="00844195"/>
    <w:rsid w:val="00844232"/>
    <w:rsid w:val="008445A6"/>
    <w:rsid w:val="00846C69"/>
    <w:rsid w:val="0085047C"/>
    <w:rsid w:val="00852356"/>
    <w:rsid w:val="00854148"/>
    <w:rsid w:val="008550E3"/>
    <w:rsid w:val="0085582A"/>
    <w:rsid w:val="00856AAE"/>
    <w:rsid w:val="008609DA"/>
    <w:rsid w:val="00860F66"/>
    <w:rsid w:val="00861BA6"/>
    <w:rsid w:val="00861D86"/>
    <w:rsid w:val="00861DE3"/>
    <w:rsid w:val="00861EBE"/>
    <w:rsid w:val="00861F28"/>
    <w:rsid w:val="008620E3"/>
    <w:rsid w:val="008623C9"/>
    <w:rsid w:val="00862799"/>
    <w:rsid w:val="008629B2"/>
    <w:rsid w:val="00862A44"/>
    <w:rsid w:val="00862CB1"/>
    <w:rsid w:val="008632F9"/>
    <w:rsid w:val="008633F1"/>
    <w:rsid w:val="008635EC"/>
    <w:rsid w:val="0086399D"/>
    <w:rsid w:val="00863F6B"/>
    <w:rsid w:val="00866AE0"/>
    <w:rsid w:val="00866B7D"/>
    <w:rsid w:val="008678D3"/>
    <w:rsid w:val="00867CE4"/>
    <w:rsid w:val="00867DCB"/>
    <w:rsid w:val="008703DD"/>
    <w:rsid w:val="00870698"/>
    <w:rsid w:val="00870CCC"/>
    <w:rsid w:val="00871759"/>
    <w:rsid w:val="0087182C"/>
    <w:rsid w:val="00872265"/>
    <w:rsid w:val="00873D27"/>
    <w:rsid w:val="00874080"/>
    <w:rsid w:val="008747A9"/>
    <w:rsid w:val="00874822"/>
    <w:rsid w:val="00875142"/>
    <w:rsid w:val="00875522"/>
    <w:rsid w:val="008766BB"/>
    <w:rsid w:val="00876AEC"/>
    <w:rsid w:val="00877901"/>
    <w:rsid w:val="00877CBC"/>
    <w:rsid w:val="00880045"/>
    <w:rsid w:val="008807B1"/>
    <w:rsid w:val="00880DED"/>
    <w:rsid w:val="00881EA8"/>
    <w:rsid w:val="00882658"/>
    <w:rsid w:val="00882F1F"/>
    <w:rsid w:val="008839A0"/>
    <w:rsid w:val="00883D8A"/>
    <w:rsid w:val="0088451D"/>
    <w:rsid w:val="00884855"/>
    <w:rsid w:val="00884B7C"/>
    <w:rsid w:val="00885694"/>
    <w:rsid w:val="0088593C"/>
    <w:rsid w:val="00886172"/>
    <w:rsid w:val="0088645A"/>
    <w:rsid w:val="00886A19"/>
    <w:rsid w:val="00890193"/>
    <w:rsid w:val="008901BA"/>
    <w:rsid w:val="00890516"/>
    <w:rsid w:val="0089059D"/>
    <w:rsid w:val="008908E6"/>
    <w:rsid w:val="00891A00"/>
    <w:rsid w:val="008930E0"/>
    <w:rsid w:val="0089390A"/>
    <w:rsid w:val="00894A19"/>
    <w:rsid w:val="00894BDB"/>
    <w:rsid w:val="00894DC5"/>
    <w:rsid w:val="008951CF"/>
    <w:rsid w:val="00895FBC"/>
    <w:rsid w:val="008960BD"/>
    <w:rsid w:val="00896198"/>
    <w:rsid w:val="008961E5"/>
    <w:rsid w:val="00896FC9"/>
    <w:rsid w:val="0089762F"/>
    <w:rsid w:val="008A03F8"/>
    <w:rsid w:val="008A0F18"/>
    <w:rsid w:val="008A1008"/>
    <w:rsid w:val="008A16AB"/>
    <w:rsid w:val="008A22C7"/>
    <w:rsid w:val="008A2464"/>
    <w:rsid w:val="008A3DBF"/>
    <w:rsid w:val="008A3F45"/>
    <w:rsid w:val="008A4F61"/>
    <w:rsid w:val="008A6457"/>
    <w:rsid w:val="008A67A6"/>
    <w:rsid w:val="008A68EE"/>
    <w:rsid w:val="008A71BD"/>
    <w:rsid w:val="008A7905"/>
    <w:rsid w:val="008A7FBE"/>
    <w:rsid w:val="008B018C"/>
    <w:rsid w:val="008B0A61"/>
    <w:rsid w:val="008B0B49"/>
    <w:rsid w:val="008B1237"/>
    <w:rsid w:val="008B1836"/>
    <w:rsid w:val="008B2315"/>
    <w:rsid w:val="008B23F2"/>
    <w:rsid w:val="008B33AB"/>
    <w:rsid w:val="008B4048"/>
    <w:rsid w:val="008B41ED"/>
    <w:rsid w:val="008B4B17"/>
    <w:rsid w:val="008B4D3D"/>
    <w:rsid w:val="008B56F0"/>
    <w:rsid w:val="008B578C"/>
    <w:rsid w:val="008B5BB2"/>
    <w:rsid w:val="008B652E"/>
    <w:rsid w:val="008B6CBE"/>
    <w:rsid w:val="008C047F"/>
    <w:rsid w:val="008C0E85"/>
    <w:rsid w:val="008C1F7B"/>
    <w:rsid w:val="008C25DA"/>
    <w:rsid w:val="008C2BD9"/>
    <w:rsid w:val="008C3106"/>
    <w:rsid w:val="008C39EB"/>
    <w:rsid w:val="008C3D17"/>
    <w:rsid w:val="008C4D33"/>
    <w:rsid w:val="008C5030"/>
    <w:rsid w:val="008C53BA"/>
    <w:rsid w:val="008C5EB4"/>
    <w:rsid w:val="008C5EFB"/>
    <w:rsid w:val="008C6343"/>
    <w:rsid w:val="008C6A5D"/>
    <w:rsid w:val="008C6C87"/>
    <w:rsid w:val="008D15ED"/>
    <w:rsid w:val="008D1BCC"/>
    <w:rsid w:val="008D2CF0"/>
    <w:rsid w:val="008D3DF5"/>
    <w:rsid w:val="008D4971"/>
    <w:rsid w:val="008D5654"/>
    <w:rsid w:val="008D6245"/>
    <w:rsid w:val="008D6C93"/>
    <w:rsid w:val="008D6E09"/>
    <w:rsid w:val="008D7816"/>
    <w:rsid w:val="008E0323"/>
    <w:rsid w:val="008E0448"/>
    <w:rsid w:val="008E1D0B"/>
    <w:rsid w:val="008E1DEB"/>
    <w:rsid w:val="008E2C9A"/>
    <w:rsid w:val="008E314A"/>
    <w:rsid w:val="008E34AE"/>
    <w:rsid w:val="008E3677"/>
    <w:rsid w:val="008E367C"/>
    <w:rsid w:val="008E4D8B"/>
    <w:rsid w:val="008E5B4D"/>
    <w:rsid w:val="008E62DA"/>
    <w:rsid w:val="008E678F"/>
    <w:rsid w:val="008E6A97"/>
    <w:rsid w:val="008E7118"/>
    <w:rsid w:val="008E7EF8"/>
    <w:rsid w:val="008F0E5A"/>
    <w:rsid w:val="008F0FF1"/>
    <w:rsid w:val="008F13FD"/>
    <w:rsid w:val="008F241C"/>
    <w:rsid w:val="008F257F"/>
    <w:rsid w:val="008F29B8"/>
    <w:rsid w:val="008F3031"/>
    <w:rsid w:val="008F31F1"/>
    <w:rsid w:val="008F38B4"/>
    <w:rsid w:val="008F4A08"/>
    <w:rsid w:val="008F5340"/>
    <w:rsid w:val="008F575A"/>
    <w:rsid w:val="008F5FA0"/>
    <w:rsid w:val="008F6E00"/>
    <w:rsid w:val="008F7E88"/>
    <w:rsid w:val="00900238"/>
    <w:rsid w:val="0090066E"/>
    <w:rsid w:val="009015F0"/>
    <w:rsid w:val="00901793"/>
    <w:rsid w:val="00901F5C"/>
    <w:rsid w:val="009033E0"/>
    <w:rsid w:val="00903F84"/>
    <w:rsid w:val="00904017"/>
    <w:rsid w:val="00904C31"/>
    <w:rsid w:val="00904FC3"/>
    <w:rsid w:val="009052C3"/>
    <w:rsid w:val="0090588B"/>
    <w:rsid w:val="00905D8E"/>
    <w:rsid w:val="009077F6"/>
    <w:rsid w:val="00907D5C"/>
    <w:rsid w:val="00912134"/>
    <w:rsid w:val="009122F3"/>
    <w:rsid w:val="00913137"/>
    <w:rsid w:val="00913526"/>
    <w:rsid w:val="00913875"/>
    <w:rsid w:val="00913D4A"/>
    <w:rsid w:val="00913EDF"/>
    <w:rsid w:val="00913EF8"/>
    <w:rsid w:val="00914670"/>
    <w:rsid w:val="00914779"/>
    <w:rsid w:val="009147C9"/>
    <w:rsid w:val="00914BEE"/>
    <w:rsid w:val="00914DA5"/>
    <w:rsid w:val="009153B2"/>
    <w:rsid w:val="009155FB"/>
    <w:rsid w:val="00915DA1"/>
    <w:rsid w:val="00916008"/>
    <w:rsid w:val="00916210"/>
    <w:rsid w:val="00917B9D"/>
    <w:rsid w:val="0092080F"/>
    <w:rsid w:val="0092088A"/>
    <w:rsid w:val="009217A3"/>
    <w:rsid w:val="009218CB"/>
    <w:rsid w:val="0092211B"/>
    <w:rsid w:val="009223D1"/>
    <w:rsid w:val="00922DC3"/>
    <w:rsid w:val="00922E35"/>
    <w:rsid w:val="0092348D"/>
    <w:rsid w:val="00923DE0"/>
    <w:rsid w:val="00924610"/>
    <w:rsid w:val="00925917"/>
    <w:rsid w:val="0092614B"/>
    <w:rsid w:val="00926C0D"/>
    <w:rsid w:val="009276C6"/>
    <w:rsid w:val="00930E5C"/>
    <w:rsid w:val="009312C8"/>
    <w:rsid w:val="00931B5A"/>
    <w:rsid w:val="00932618"/>
    <w:rsid w:val="00932FCD"/>
    <w:rsid w:val="00934412"/>
    <w:rsid w:val="00934772"/>
    <w:rsid w:val="00934B06"/>
    <w:rsid w:val="009367B1"/>
    <w:rsid w:val="009368E2"/>
    <w:rsid w:val="00936D21"/>
    <w:rsid w:val="00936D46"/>
    <w:rsid w:val="0093772A"/>
    <w:rsid w:val="00941132"/>
    <w:rsid w:val="009432BF"/>
    <w:rsid w:val="009436E6"/>
    <w:rsid w:val="00943A6A"/>
    <w:rsid w:val="00943E78"/>
    <w:rsid w:val="00944BBE"/>
    <w:rsid w:val="00944D99"/>
    <w:rsid w:val="00945C1A"/>
    <w:rsid w:val="009460C3"/>
    <w:rsid w:val="0094656F"/>
    <w:rsid w:val="00946AD3"/>
    <w:rsid w:val="00946C9D"/>
    <w:rsid w:val="00947676"/>
    <w:rsid w:val="00950147"/>
    <w:rsid w:val="009512BC"/>
    <w:rsid w:val="00951C67"/>
    <w:rsid w:val="00951DEE"/>
    <w:rsid w:val="00952288"/>
    <w:rsid w:val="00952CCD"/>
    <w:rsid w:val="00953E49"/>
    <w:rsid w:val="00956252"/>
    <w:rsid w:val="009569A6"/>
    <w:rsid w:val="009569A7"/>
    <w:rsid w:val="00956E51"/>
    <w:rsid w:val="009577FE"/>
    <w:rsid w:val="00957987"/>
    <w:rsid w:val="00957BCF"/>
    <w:rsid w:val="0096059F"/>
    <w:rsid w:val="00960AB7"/>
    <w:rsid w:val="00960CFE"/>
    <w:rsid w:val="009617EE"/>
    <w:rsid w:val="009618C3"/>
    <w:rsid w:val="009618EE"/>
    <w:rsid w:val="00961F16"/>
    <w:rsid w:val="009627A2"/>
    <w:rsid w:val="00963428"/>
    <w:rsid w:val="00963C39"/>
    <w:rsid w:val="009641FA"/>
    <w:rsid w:val="00965A48"/>
    <w:rsid w:val="00965D67"/>
    <w:rsid w:val="00966739"/>
    <w:rsid w:val="00966AB0"/>
    <w:rsid w:val="00966E77"/>
    <w:rsid w:val="00967BE4"/>
    <w:rsid w:val="00970703"/>
    <w:rsid w:val="009707B7"/>
    <w:rsid w:val="009709A3"/>
    <w:rsid w:val="009713E4"/>
    <w:rsid w:val="009719F5"/>
    <w:rsid w:val="0097207A"/>
    <w:rsid w:val="009724A8"/>
    <w:rsid w:val="0097374F"/>
    <w:rsid w:val="009737B7"/>
    <w:rsid w:val="0097410B"/>
    <w:rsid w:val="009744C8"/>
    <w:rsid w:val="00975A16"/>
    <w:rsid w:val="00975B01"/>
    <w:rsid w:val="00976735"/>
    <w:rsid w:val="00977937"/>
    <w:rsid w:val="009779D8"/>
    <w:rsid w:val="00977D52"/>
    <w:rsid w:val="0098147A"/>
    <w:rsid w:val="009819A6"/>
    <w:rsid w:val="00981CD0"/>
    <w:rsid w:val="00981E52"/>
    <w:rsid w:val="009824C6"/>
    <w:rsid w:val="0098260E"/>
    <w:rsid w:val="00983906"/>
    <w:rsid w:val="00983C72"/>
    <w:rsid w:val="0098427A"/>
    <w:rsid w:val="0098452D"/>
    <w:rsid w:val="009845E6"/>
    <w:rsid w:val="009854F4"/>
    <w:rsid w:val="009856CA"/>
    <w:rsid w:val="00986158"/>
    <w:rsid w:val="009867BD"/>
    <w:rsid w:val="009867E1"/>
    <w:rsid w:val="009867E4"/>
    <w:rsid w:val="00986C47"/>
    <w:rsid w:val="00986D69"/>
    <w:rsid w:val="00987F3D"/>
    <w:rsid w:val="00987FEA"/>
    <w:rsid w:val="00990205"/>
    <w:rsid w:val="00990A41"/>
    <w:rsid w:val="009916EE"/>
    <w:rsid w:val="00991C53"/>
    <w:rsid w:val="00991D39"/>
    <w:rsid w:val="00992290"/>
    <w:rsid w:val="00992AA6"/>
    <w:rsid w:val="00992DEC"/>
    <w:rsid w:val="00993F6D"/>
    <w:rsid w:val="009945E6"/>
    <w:rsid w:val="00994878"/>
    <w:rsid w:val="00994CAA"/>
    <w:rsid w:val="00994D5A"/>
    <w:rsid w:val="00995901"/>
    <w:rsid w:val="00996096"/>
    <w:rsid w:val="00996AD0"/>
    <w:rsid w:val="00997419"/>
    <w:rsid w:val="00997587"/>
    <w:rsid w:val="00997E94"/>
    <w:rsid w:val="009A03C0"/>
    <w:rsid w:val="009A0A9E"/>
    <w:rsid w:val="009A1856"/>
    <w:rsid w:val="009A196C"/>
    <w:rsid w:val="009A1D30"/>
    <w:rsid w:val="009A1DAB"/>
    <w:rsid w:val="009A1F60"/>
    <w:rsid w:val="009A2CD7"/>
    <w:rsid w:val="009A2D0B"/>
    <w:rsid w:val="009A3756"/>
    <w:rsid w:val="009A3C8B"/>
    <w:rsid w:val="009A5316"/>
    <w:rsid w:val="009A5FC7"/>
    <w:rsid w:val="009A6E8F"/>
    <w:rsid w:val="009A78D6"/>
    <w:rsid w:val="009B0281"/>
    <w:rsid w:val="009B1445"/>
    <w:rsid w:val="009B1D3C"/>
    <w:rsid w:val="009B2F9A"/>
    <w:rsid w:val="009B35BF"/>
    <w:rsid w:val="009B37F0"/>
    <w:rsid w:val="009B3B77"/>
    <w:rsid w:val="009B454E"/>
    <w:rsid w:val="009B4DE5"/>
    <w:rsid w:val="009B514B"/>
    <w:rsid w:val="009B61B3"/>
    <w:rsid w:val="009B7BFE"/>
    <w:rsid w:val="009C032A"/>
    <w:rsid w:val="009C1F8E"/>
    <w:rsid w:val="009C2269"/>
    <w:rsid w:val="009C2BB0"/>
    <w:rsid w:val="009C5954"/>
    <w:rsid w:val="009C712C"/>
    <w:rsid w:val="009C74EB"/>
    <w:rsid w:val="009C78DB"/>
    <w:rsid w:val="009C7B6B"/>
    <w:rsid w:val="009D1514"/>
    <w:rsid w:val="009D1B71"/>
    <w:rsid w:val="009D2371"/>
    <w:rsid w:val="009D2601"/>
    <w:rsid w:val="009D30E6"/>
    <w:rsid w:val="009D3462"/>
    <w:rsid w:val="009D4283"/>
    <w:rsid w:val="009D5369"/>
    <w:rsid w:val="009D5479"/>
    <w:rsid w:val="009D5527"/>
    <w:rsid w:val="009D59D7"/>
    <w:rsid w:val="009D738B"/>
    <w:rsid w:val="009E0134"/>
    <w:rsid w:val="009E0301"/>
    <w:rsid w:val="009E065A"/>
    <w:rsid w:val="009E06E3"/>
    <w:rsid w:val="009E0E73"/>
    <w:rsid w:val="009E102A"/>
    <w:rsid w:val="009E1CAB"/>
    <w:rsid w:val="009E1ECF"/>
    <w:rsid w:val="009E1F08"/>
    <w:rsid w:val="009E2082"/>
    <w:rsid w:val="009E3712"/>
    <w:rsid w:val="009E382B"/>
    <w:rsid w:val="009E431E"/>
    <w:rsid w:val="009E4624"/>
    <w:rsid w:val="009E4EC5"/>
    <w:rsid w:val="009E5AA3"/>
    <w:rsid w:val="009E5C5A"/>
    <w:rsid w:val="009E62AF"/>
    <w:rsid w:val="009E6997"/>
    <w:rsid w:val="009E6E57"/>
    <w:rsid w:val="009E7F35"/>
    <w:rsid w:val="009F0127"/>
    <w:rsid w:val="009F1D6B"/>
    <w:rsid w:val="009F1FD6"/>
    <w:rsid w:val="009F2F4C"/>
    <w:rsid w:val="009F396B"/>
    <w:rsid w:val="009F46E2"/>
    <w:rsid w:val="009F4ED2"/>
    <w:rsid w:val="009F5253"/>
    <w:rsid w:val="009F572D"/>
    <w:rsid w:val="009F597D"/>
    <w:rsid w:val="009F6001"/>
    <w:rsid w:val="009F7D48"/>
    <w:rsid w:val="00A00233"/>
    <w:rsid w:val="00A00BE1"/>
    <w:rsid w:val="00A025B8"/>
    <w:rsid w:val="00A035EF"/>
    <w:rsid w:val="00A039C2"/>
    <w:rsid w:val="00A03B81"/>
    <w:rsid w:val="00A04263"/>
    <w:rsid w:val="00A0455F"/>
    <w:rsid w:val="00A04D0B"/>
    <w:rsid w:val="00A04F7B"/>
    <w:rsid w:val="00A0518F"/>
    <w:rsid w:val="00A05756"/>
    <w:rsid w:val="00A06FA5"/>
    <w:rsid w:val="00A078A1"/>
    <w:rsid w:val="00A100E3"/>
    <w:rsid w:val="00A10F2A"/>
    <w:rsid w:val="00A1116D"/>
    <w:rsid w:val="00A1138D"/>
    <w:rsid w:val="00A1141F"/>
    <w:rsid w:val="00A11BF0"/>
    <w:rsid w:val="00A12E8A"/>
    <w:rsid w:val="00A13051"/>
    <w:rsid w:val="00A131F2"/>
    <w:rsid w:val="00A1402E"/>
    <w:rsid w:val="00A1415D"/>
    <w:rsid w:val="00A143DF"/>
    <w:rsid w:val="00A1441B"/>
    <w:rsid w:val="00A14848"/>
    <w:rsid w:val="00A15865"/>
    <w:rsid w:val="00A15D48"/>
    <w:rsid w:val="00A15DB9"/>
    <w:rsid w:val="00A1618A"/>
    <w:rsid w:val="00A1642C"/>
    <w:rsid w:val="00A17506"/>
    <w:rsid w:val="00A175B2"/>
    <w:rsid w:val="00A179C1"/>
    <w:rsid w:val="00A2077B"/>
    <w:rsid w:val="00A21BF5"/>
    <w:rsid w:val="00A220F7"/>
    <w:rsid w:val="00A225EE"/>
    <w:rsid w:val="00A2483B"/>
    <w:rsid w:val="00A248FF"/>
    <w:rsid w:val="00A24ACF"/>
    <w:rsid w:val="00A255DA"/>
    <w:rsid w:val="00A25615"/>
    <w:rsid w:val="00A25942"/>
    <w:rsid w:val="00A267EA"/>
    <w:rsid w:val="00A30283"/>
    <w:rsid w:val="00A30331"/>
    <w:rsid w:val="00A309F3"/>
    <w:rsid w:val="00A315B7"/>
    <w:rsid w:val="00A322A9"/>
    <w:rsid w:val="00A32E16"/>
    <w:rsid w:val="00A32EEE"/>
    <w:rsid w:val="00A33B58"/>
    <w:rsid w:val="00A33EC6"/>
    <w:rsid w:val="00A34677"/>
    <w:rsid w:val="00A347B4"/>
    <w:rsid w:val="00A3485D"/>
    <w:rsid w:val="00A3598C"/>
    <w:rsid w:val="00A361C3"/>
    <w:rsid w:val="00A36217"/>
    <w:rsid w:val="00A36553"/>
    <w:rsid w:val="00A41AE1"/>
    <w:rsid w:val="00A42176"/>
    <w:rsid w:val="00A421FE"/>
    <w:rsid w:val="00A4276F"/>
    <w:rsid w:val="00A42EE5"/>
    <w:rsid w:val="00A437CB"/>
    <w:rsid w:val="00A43EE9"/>
    <w:rsid w:val="00A44056"/>
    <w:rsid w:val="00A445DA"/>
    <w:rsid w:val="00A4511E"/>
    <w:rsid w:val="00A45145"/>
    <w:rsid w:val="00A452BE"/>
    <w:rsid w:val="00A45454"/>
    <w:rsid w:val="00A4601B"/>
    <w:rsid w:val="00A46B9A"/>
    <w:rsid w:val="00A46FFC"/>
    <w:rsid w:val="00A4748E"/>
    <w:rsid w:val="00A476D3"/>
    <w:rsid w:val="00A50813"/>
    <w:rsid w:val="00A50CBC"/>
    <w:rsid w:val="00A50DC7"/>
    <w:rsid w:val="00A5176D"/>
    <w:rsid w:val="00A5181E"/>
    <w:rsid w:val="00A525E4"/>
    <w:rsid w:val="00A526D9"/>
    <w:rsid w:val="00A52880"/>
    <w:rsid w:val="00A53F02"/>
    <w:rsid w:val="00A5465A"/>
    <w:rsid w:val="00A547E0"/>
    <w:rsid w:val="00A550F1"/>
    <w:rsid w:val="00A576C6"/>
    <w:rsid w:val="00A579C2"/>
    <w:rsid w:val="00A605C9"/>
    <w:rsid w:val="00A62460"/>
    <w:rsid w:val="00A63AEC"/>
    <w:rsid w:val="00A63C54"/>
    <w:rsid w:val="00A646A3"/>
    <w:rsid w:val="00A64784"/>
    <w:rsid w:val="00A64908"/>
    <w:rsid w:val="00A65145"/>
    <w:rsid w:val="00A65CF7"/>
    <w:rsid w:val="00A67229"/>
    <w:rsid w:val="00A701C5"/>
    <w:rsid w:val="00A703B2"/>
    <w:rsid w:val="00A708B2"/>
    <w:rsid w:val="00A70FCD"/>
    <w:rsid w:val="00A72038"/>
    <w:rsid w:val="00A721E1"/>
    <w:rsid w:val="00A74445"/>
    <w:rsid w:val="00A74D3D"/>
    <w:rsid w:val="00A751BD"/>
    <w:rsid w:val="00A75C62"/>
    <w:rsid w:val="00A75C99"/>
    <w:rsid w:val="00A7609A"/>
    <w:rsid w:val="00A768E5"/>
    <w:rsid w:val="00A80DA0"/>
    <w:rsid w:val="00A810C3"/>
    <w:rsid w:val="00A819CB"/>
    <w:rsid w:val="00A83451"/>
    <w:rsid w:val="00A83C53"/>
    <w:rsid w:val="00A848F8"/>
    <w:rsid w:val="00A85251"/>
    <w:rsid w:val="00A85ACD"/>
    <w:rsid w:val="00A86D23"/>
    <w:rsid w:val="00A86F62"/>
    <w:rsid w:val="00A905BF"/>
    <w:rsid w:val="00A90A16"/>
    <w:rsid w:val="00A9183B"/>
    <w:rsid w:val="00A931AB"/>
    <w:rsid w:val="00A9403D"/>
    <w:rsid w:val="00A9477D"/>
    <w:rsid w:val="00A94A60"/>
    <w:rsid w:val="00A95E2A"/>
    <w:rsid w:val="00A96014"/>
    <w:rsid w:val="00A9659C"/>
    <w:rsid w:val="00A975F0"/>
    <w:rsid w:val="00AA11CA"/>
    <w:rsid w:val="00AA1468"/>
    <w:rsid w:val="00AA1793"/>
    <w:rsid w:val="00AA2E66"/>
    <w:rsid w:val="00AA4809"/>
    <w:rsid w:val="00AA4F77"/>
    <w:rsid w:val="00AA5270"/>
    <w:rsid w:val="00AA53E4"/>
    <w:rsid w:val="00AA605A"/>
    <w:rsid w:val="00AA7487"/>
    <w:rsid w:val="00AA7704"/>
    <w:rsid w:val="00AA7760"/>
    <w:rsid w:val="00AA7BE3"/>
    <w:rsid w:val="00AB02CA"/>
    <w:rsid w:val="00AB0A0C"/>
    <w:rsid w:val="00AB0CC9"/>
    <w:rsid w:val="00AB110F"/>
    <w:rsid w:val="00AB1A05"/>
    <w:rsid w:val="00AB263F"/>
    <w:rsid w:val="00AB30E3"/>
    <w:rsid w:val="00AB353D"/>
    <w:rsid w:val="00AB4F6E"/>
    <w:rsid w:val="00AB5331"/>
    <w:rsid w:val="00AB5C8E"/>
    <w:rsid w:val="00AB64E8"/>
    <w:rsid w:val="00AB6F24"/>
    <w:rsid w:val="00AB77E9"/>
    <w:rsid w:val="00AB7E01"/>
    <w:rsid w:val="00AC026C"/>
    <w:rsid w:val="00AC0922"/>
    <w:rsid w:val="00AC09C9"/>
    <w:rsid w:val="00AC0B07"/>
    <w:rsid w:val="00AC0E5E"/>
    <w:rsid w:val="00AC22A1"/>
    <w:rsid w:val="00AC2FD0"/>
    <w:rsid w:val="00AC2FF0"/>
    <w:rsid w:val="00AC325C"/>
    <w:rsid w:val="00AC35CF"/>
    <w:rsid w:val="00AC3A61"/>
    <w:rsid w:val="00AC4AC6"/>
    <w:rsid w:val="00AC53E4"/>
    <w:rsid w:val="00AC5413"/>
    <w:rsid w:val="00AC5A7C"/>
    <w:rsid w:val="00AC5DE9"/>
    <w:rsid w:val="00AC6144"/>
    <w:rsid w:val="00AC61C4"/>
    <w:rsid w:val="00AC627E"/>
    <w:rsid w:val="00AC63D4"/>
    <w:rsid w:val="00AC668D"/>
    <w:rsid w:val="00AC750E"/>
    <w:rsid w:val="00AC7BC8"/>
    <w:rsid w:val="00AC7D6D"/>
    <w:rsid w:val="00AD05DB"/>
    <w:rsid w:val="00AD077B"/>
    <w:rsid w:val="00AD0E52"/>
    <w:rsid w:val="00AD0EF7"/>
    <w:rsid w:val="00AD35DC"/>
    <w:rsid w:val="00AD3647"/>
    <w:rsid w:val="00AD3C89"/>
    <w:rsid w:val="00AD5D5D"/>
    <w:rsid w:val="00AD5D94"/>
    <w:rsid w:val="00AD77D5"/>
    <w:rsid w:val="00AD7BC7"/>
    <w:rsid w:val="00AE128C"/>
    <w:rsid w:val="00AE1C4E"/>
    <w:rsid w:val="00AE2224"/>
    <w:rsid w:val="00AE372A"/>
    <w:rsid w:val="00AE3B88"/>
    <w:rsid w:val="00AE3CFB"/>
    <w:rsid w:val="00AE3E49"/>
    <w:rsid w:val="00AE5359"/>
    <w:rsid w:val="00AE60D6"/>
    <w:rsid w:val="00AE611C"/>
    <w:rsid w:val="00AE698C"/>
    <w:rsid w:val="00AE75C8"/>
    <w:rsid w:val="00AE799B"/>
    <w:rsid w:val="00AF013A"/>
    <w:rsid w:val="00AF055A"/>
    <w:rsid w:val="00AF0714"/>
    <w:rsid w:val="00AF10D1"/>
    <w:rsid w:val="00AF1176"/>
    <w:rsid w:val="00AF19AC"/>
    <w:rsid w:val="00AF2C85"/>
    <w:rsid w:val="00AF4E2B"/>
    <w:rsid w:val="00AF5013"/>
    <w:rsid w:val="00AF5E64"/>
    <w:rsid w:val="00AF6547"/>
    <w:rsid w:val="00AF69FE"/>
    <w:rsid w:val="00B00089"/>
    <w:rsid w:val="00B006E0"/>
    <w:rsid w:val="00B01084"/>
    <w:rsid w:val="00B033D3"/>
    <w:rsid w:val="00B0434C"/>
    <w:rsid w:val="00B047AE"/>
    <w:rsid w:val="00B05419"/>
    <w:rsid w:val="00B0610F"/>
    <w:rsid w:val="00B07A6C"/>
    <w:rsid w:val="00B10FA9"/>
    <w:rsid w:val="00B1223B"/>
    <w:rsid w:val="00B13372"/>
    <w:rsid w:val="00B136ED"/>
    <w:rsid w:val="00B14378"/>
    <w:rsid w:val="00B15BB2"/>
    <w:rsid w:val="00B16006"/>
    <w:rsid w:val="00B16729"/>
    <w:rsid w:val="00B16A6F"/>
    <w:rsid w:val="00B179AA"/>
    <w:rsid w:val="00B17E89"/>
    <w:rsid w:val="00B20066"/>
    <w:rsid w:val="00B20156"/>
    <w:rsid w:val="00B20534"/>
    <w:rsid w:val="00B20E7D"/>
    <w:rsid w:val="00B21DFA"/>
    <w:rsid w:val="00B23620"/>
    <w:rsid w:val="00B24E74"/>
    <w:rsid w:val="00B254F2"/>
    <w:rsid w:val="00B258BC"/>
    <w:rsid w:val="00B25F11"/>
    <w:rsid w:val="00B26092"/>
    <w:rsid w:val="00B2638A"/>
    <w:rsid w:val="00B27065"/>
    <w:rsid w:val="00B27D58"/>
    <w:rsid w:val="00B300AA"/>
    <w:rsid w:val="00B30506"/>
    <w:rsid w:val="00B30CC3"/>
    <w:rsid w:val="00B318B5"/>
    <w:rsid w:val="00B321F7"/>
    <w:rsid w:val="00B3254F"/>
    <w:rsid w:val="00B3290F"/>
    <w:rsid w:val="00B3304A"/>
    <w:rsid w:val="00B333DA"/>
    <w:rsid w:val="00B338C2"/>
    <w:rsid w:val="00B33A1B"/>
    <w:rsid w:val="00B33ED4"/>
    <w:rsid w:val="00B3407E"/>
    <w:rsid w:val="00B34B6A"/>
    <w:rsid w:val="00B34EEB"/>
    <w:rsid w:val="00B34FC6"/>
    <w:rsid w:val="00B3560E"/>
    <w:rsid w:val="00B3665C"/>
    <w:rsid w:val="00B36F53"/>
    <w:rsid w:val="00B3757B"/>
    <w:rsid w:val="00B403AD"/>
    <w:rsid w:val="00B405E0"/>
    <w:rsid w:val="00B41437"/>
    <w:rsid w:val="00B415B2"/>
    <w:rsid w:val="00B424D5"/>
    <w:rsid w:val="00B43112"/>
    <w:rsid w:val="00B43BB3"/>
    <w:rsid w:val="00B45218"/>
    <w:rsid w:val="00B45F73"/>
    <w:rsid w:val="00B465F7"/>
    <w:rsid w:val="00B47F6C"/>
    <w:rsid w:val="00B510B8"/>
    <w:rsid w:val="00B5314F"/>
    <w:rsid w:val="00B53367"/>
    <w:rsid w:val="00B53CA9"/>
    <w:rsid w:val="00B547CA"/>
    <w:rsid w:val="00B56D7D"/>
    <w:rsid w:val="00B57765"/>
    <w:rsid w:val="00B57925"/>
    <w:rsid w:val="00B60559"/>
    <w:rsid w:val="00B61414"/>
    <w:rsid w:val="00B61624"/>
    <w:rsid w:val="00B628D8"/>
    <w:rsid w:val="00B636E7"/>
    <w:rsid w:val="00B6400E"/>
    <w:rsid w:val="00B64A8C"/>
    <w:rsid w:val="00B64AD0"/>
    <w:rsid w:val="00B64C0A"/>
    <w:rsid w:val="00B64FB7"/>
    <w:rsid w:val="00B650A8"/>
    <w:rsid w:val="00B65186"/>
    <w:rsid w:val="00B659D9"/>
    <w:rsid w:val="00B65B48"/>
    <w:rsid w:val="00B66C09"/>
    <w:rsid w:val="00B66E72"/>
    <w:rsid w:val="00B673AE"/>
    <w:rsid w:val="00B673F2"/>
    <w:rsid w:val="00B676F8"/>
    <w:rsid w:val="00B67847"/>
    <w:rsid w:val="00B67B46"/>
    <w:rsid w:val="00B7116D"/>
    <w:rsid w:val="00B72A11"/>
    <w:rsid w:val="00B73B58"/>
    <w:rsid w:val="00B73BD1"/>
    <w:rsid w:val="00B73D5A"/>
    <w:rsid w:val="00B75322"/>
    <w:rsid w:val="00B75399"/>
    <w:rsid w:val="00B756C0"/>
    <w:rsid w:val="00B7595B"/>
    <w:rsid w:val="00B76014"/>
    <w:rsid w:val="00B768F0"/>
    <w:rsid w:val="00B77C3A"/>
    <w:rsid w:val="00B80D46"/>
    <w:rsid w:val="00B81BBA"/>
    <w:rsid w:val="00B82B74"/>
    <w:rsid w:val="00B83160"/>
    <w:rsid w:val="00B832C0"/>
    <w:rsid w:val="00B83336"/>
    <w:rsid w:val="00B83A50"/>
    <w:rsid w:val="00B8468D"/>
    <w:rsid w:val="00B84DD4"/>
    <w:rsid w:val="00B85B88"/>
    <w:rsid w:val="00B866E4"/>
    <w:rsid w:val="00B90D1B"/>
    <w:rsid w:val="00B91021"/>
    <w:rsid w:val="00B916DD"/>
    <w:rsid w:val="00B916DF"/>
    <w:rsid w:val="00B91AB8"/>
    <w:rsid w:val="00B9265C"/>
    <w:rsid w:val="00B93236"/>
    <w:rsid w:val="00B932C9"/>
    <w:rsid w:val="00B942DE"/>
    <w:rsid w:val="00B947AE"/>
    <w:rsid w:val="00B95A8F"/>
    <w:rsid w:val="00B974E3"/>
    <w:rsid w:val="00B976B7"/>
    <w:rsid w:val="00B97875"/>
    <w:rsid w:val="00BA07F9"/>
    <w:rsid w:val="00BA1206"/>
    <w:rsid w:val="00BA265C"/>
    <w:rsid w:val="00BA2DEF"/>
    <w:rsid w:val="00BA3890"/>
    <w:rsid w:val="00BA3C6A"/>
    <w:rsid w:val="00BA3F93"/>
    <w:rsid w:val="00BA4CF6"/>
    <w:rsid w:val="00BA4EE7"/>
    <w:rsid w:val="00BA5308"/>
    <w:rsid w:val="00BA5420"/>
    <w:rsid w:val="00BA5E58"/>
    <w:rsid w:val="00BA697B"/>
    <w:rsid w:val="00BB0AA2"/>
    <w:rsid w:val="00BB126D"/>
    <w:rsid w:val="00BB1632"/>
    <w:rsid w:val="00BB2FA4"/>
    <w:rsid w:val="00BB324C"/>
    <w:rsid w:val="00BB37AE"/>
    <w:rsid w:val="00BB4A5C"/>
    <w:rsid w:val="00BB5913"/>
    <w:rsid w:val="00BB5C78"/>
    <w:rsid w:val="00BB69BF"/>
    <w:rsid w:val="00BB6C63"/>
    <w:rsid w:val="00BB714A"/>
    <w:rsid w:val="00BB758F"/>
    <w:rsid w:val="00BB7C42"/>
    <w:rsid w:val="00BC02B0"/>
    <w:rsid w:val="00BC0463"/>
    <w:rsid w:val="00BC0941"/>
    <w:rsid w:val="00BC1039"/>
    <w:rsid w:val="00BC2066"/>
    <w:rsid w:val="00BC2E60"/>
    <w:rsid w:val="00BC409A"/>
    <w:rsid w:val="00BC45EC"/>
    <w:rsid w:val="00BC4BDF"/>
    <w:rsid w:val="00BC586A"/>
    <w:rsid w:val="00BC622F"/>
    <w:rsid w:val="00BC642E"/>
    <w:rsid w:val="00BC6CB5"/>
    <w:rsid w:val="00BC6E11"/>
    <w:rsid w:val="00BC7003"/>
    <w:rsid w:val="00BC7699"/>
    <w:rsid w:val="00BD090F"/>
    <w:rsid w:val="00BD0B3C"/>
    <w:rsid w:val="00BD10AD"/>
    <w:rsid w:val="00BD12AB"/>
    <w:rsid w:val="00BD141F"/>
    <w:rsid w:val="00BD1855"/>
    <w:rsid w:val="00BD1EF3"/>
    <w:rsid w:val="00BD3063"/>
    <w:rsid w:val="00BD3356"/>
    <w:rsid w:val="00BD3658"/>
    <w:rsid w:val="00BD38F8"/>
    <w:rsid w:val="00BD4CD7"/>
    <w:rsid w:val="00BD5F4F"/>
    <w:rsid w:val="00BD610C"/>
    <w:rsid w:val="00BD67A4"/>
    <w:rsid w:val="00BD6BA2"/>
    <w:rsid w:val="00BD6D7A"/>
    <w:rsid w:val="00BD7D20"/>
    <w:rsid w:val="00BD7DEA"/>
    <w:rsid w:val="00BD7EF9"/>
    <w:rsid w:val="00BE0778"/>
    <w:rsid w:val="00BE0ADB"/>
    <w:rsid w:val="00BE0FC5"/>
    <w:rsid w:val="00BE1A86"/>
    <w:rsid w:val="00BE1DFE"/>
    <w:rsid w:val="00BE22FA"/>
    <w:rsid w:val="00BE2E5C"/>
    <w:rsid w:val="00BE3AF9"/>
    <w:rsid w:val="00BE44C0"/>
    <w:rsid w:val="00BE4898"/>
    <w:rsid w:val="00BE5263"/>
    <w:rsid w:val="00BE558C"/>
    <w:rsid w:val="00BE5960"/>
    <w:rsid w:val="00BE5BCA"/>
    <w:rsid w:val="00BE5DB8"/>
    <w:rsid w:val="00BE653B"/>
    <w:rsid w:val="00BF050C"/>
    <w:rsid w:val="00BF1016"/>
    <w:rsid w:val="00BF291B"/>
    <w:rsid w:val="00BF29E1"/>
    <w:rsid w:val="00BF2EE2"/>
    <w:rsid w:val="00BF2FBF"/>
    <w:rsid w:val="00BF3381"/>
    <w:rsid w:val="00BF446C"/>
    <w:rsid w:val="00BF51A0"/>
    <w:rsid w:val="00BF576E"/>
    <w:rsid w:val="00BF626C"/>
    <w:rsid w:val="00BF6ABE"/>
    <w:rsid w:val="00BF6E4E"/>
    <w:rsid w:val="00BF77DD"/>
    <w:rsid w:val="00C001CC"/>
    <w:rsid w:val="00C00603"/>
    <w:rsid w:val="00C006EB"/>
    <w:rsid w:val="00C010AB"/>
    <w:rsid w:val="00C011BB"/>
    <w:rsid w:val="00C01375"/>
    <w:rsid w:val="00C019FD"/>
    <w:rsid w:val="00C02EBA"/>
    <w:rsid w:val="00C03198"/>
    <w:rsid w:val="00C03726"/>
    <w:rsid w:val="00C03E3D"/>
    <w:rsid w:val="00C05488"/>
    <w:rsid w:val="00C05716"/>
    <w:rsid w:val="00C05B32"/>
    <w:rsid w:val="00C05E74"/>
    <w:rsid w:val="00C064DB"/>
    <w:rsid w:val="00C06A50"/>
    <w:rsid w:val="00C07058"/>
    <w:rsid w:val="00C07364"/>
    <w:rsid w:val="00C07FD9"/>
    <w:rsid w:val="00C10875"/>
    <w:rsid w:val="00C10E80"/>
    <w:rsid w:val="00C1124B"/>
    <w:rsid w:val="00C11A65"/>
    <w:rsid w:val="00C12612"/>
    <w:rsid w:val="00C1546F"/>
    <w:rsid w:val="00C155E6"/>
    <w:rsid w:val="00C16B18"/>
    <w:rsid w:val="00C16D04"/>
    <w:rsid w:val="00C17114"/>
    <w:rsid w:val="00C205D7"/>
    <w:rsid w:val="00C20E0B"/>
    <w:rsid w:val="00C20EC5"/>
    <w:rsid w:val="00C21732"/>
    <w:rsid w:val="00C21E43"/>
    <w:rsid w:val="00C241B4"/>
    <w:rsid w:val="00C2423D"/>
    <w:rsid w:val="00C2515E"/>
    <w:rsid w:val="00C26F4F"/>
    <w:rsid w:val="00C2739C"/>
    <w:rsid w:val="00C306F3"/>
    <w:rsid w:val="00C3081F"/>
    <w:rsid w:val="00C3084F"/>
    <w:rsid w:val="00C31A68"/>
    <w:rsid w:val="00C322CD"/>
    <w:rsid w:val="00C327E4"/>
    <w:rsid w:val="00C32A38"/>
    <w:rsid w:val="00C32CE5"/>
    <w:rsid w:val="00C32E8F"/>
    <w:rsid w:val="00C3321C"/>
    <w:rsid w:val="00C33374"/>
    <w:rsid w:val="00C34063"/>
    <w:rsid w:val="00C34A09"/>
    <w:rsid w:val="00C34B0F"/>
    <w:rsid w:val="00C354E9"/>
    <w:rsid w:val="00C3684B"/>
    <w:rsid w:val="00C36F4A"/>
    <w:rsid w:val="00C376BC"/>
    <w:rsid w:val="00C37976"/>
    <w:rsid w:val="00C40CA2"/>
    <w:rsid w:val="00C41096"/>
    <w:rsid w:val="00C411A2"/>
    <w:rsid w:val="00C4244C"/>
    <w:rsid w:val="00C43074"/>
    <w:rsid w:val="00C439B7"/>
    <w:rsid w:val="00C44D2A"/>
    <w:rsid w:val="00C4508B"/>
    <w:rsid w:val="00C452BD"/>
    <w:rsid w:val="00C45966"/>
    <w:rsid w:val="00C464B8"/>
    <w:rsid w:val="00C46A0D"/>
    <w:rsid w:val="00C46AB4"/>
    <w:rsid w:val="00C46EF2"/>
    <w:rsid w:val="00C46F04"/>
    <w:rsid w:val="00C46F90"/>
    <w:rsid w:val="00C47319"/>
    <w:rsid w:val="00C4759D"/>
    <w:rsid w:val="00C47F41"/>
    <w:rsid w:val="00C500BF"/>
    <w:rsid w:val="00C5077B"/>
    <w:rsid w:val="00C52D3D"/>
    <w:rsid w:val="00C52D9B"/>
    <w:rsid w:val="00C53A96"/>
    <w:rsid w:val="00C53DB0"/>
    <w:rsid w:val="00C54FA7"/>
    <w:rsid w:val="00C55689"/>
    <w:rsid w:val="00C559A4"/>
    <w:rsid w:val="00C55BD1"/>
    <w:rsid w:val="00C568B9"/>
    <w:rsid w:val="00C569E1"/>
    <w:rsid w:val="00C57CD2"/>
    <w:rsid w:val="00C57F46"/>
    <w:rsid w:val="00C602B0"/>
    <w:rsid w:val="00C60EDF"/>
    <w:rsid w:val="00C60FA8"/>
    <w:rsid w:val="00C60FEB"/>
    <w:rsid w:val="00C60FF0"/>
    <w:rsid w:val="00C61D6E"/>
    <w:rsid w:val="00C63F06"/>
    <w:rsid w:val="00C63F4B"/>
    <w:rsid w:val="00C64E10"/>
    <w:rsid w:val="00C650A7"/>
    <w:rsid w:val="00C67031"/>
    <w:rsid w:val="00C67F61"/>
    <w:rsid w:val="00C701D4"/>
    <w:rsid w:val="00C70337"/>
    <w:rsid w:val="00C708D2"/>
    <w:rsid w:val="00C709A3"/>
    <w:rsid w:val="00C715F5"/>
    <w:rsid w:val="00C71B53"/>
    <w:rsid w:val="00C71E04"/>
    <w:rsid w:val="00C739D9"/>
    <w:rsid w:val="00C73EBC"/>
    <w:rsid w:val="00C741F9"/>
    <w:rsid w:val="00C74C78"/>
    <w:rsid w:val="00C74E37"/>
    <w:rsid w:val="00C754B2"/>
    <w:rsid w:val="00C75AB9"/>
    <w:rsid w:val="00C75DD5"/>
    <w:rsid w:val="00C76274"/>
    <w:rsid w:val="00C7726B"/>
    <w:rsid w:val="00C7769D"/>
    <w:rsid w:val="00C777AF"/>
    <w:rsid w:val="00C77BE4"/>
    <w:rsid w:val="00C77CA4"/>
    <w:rsid w:val="00C77D3B"/>
    <w:rsid w:val="00C8073F"/>
    <w:rsid w:val="00C80B6B"/>
    <w:rsid w:val="00C81BDA"/>
    <w:rsid w:val="00C82040"/>
    <w:rsid w:val="00C83443"/>
    <w:rsid w:val="00C83AFF"/>
    <w:rsid w:val="00C84CF2"/>
    <w:rsid w:val="00C84D3B"/>
    <w:rsid w:val="00C85BA3"/>
    <w:rsid w:val="00C86249"/>
    <w:rsid w:val="00C864D0"/>
    <w:rsid w:val="00C869C2"/>
    <w:rsid w:val="00C86C66"/>
    <w:rsid w:val="00C87CFD"/>
    <w:rsid w:val="00C87D32"/>
    <w:rsid w:val="00C9129B"/>
    <w:rsid w:val="00C917C7"/>
    <w:rsid w:val="00C91B68"/>
    <w:rsid w:val="00C924A1"/>
    <w:rsid w:val="00C926F0"/>
    <w:rsid w:val="00C92C26"/>
    <w:rsid w:val="00C93568"/>
    <w:rsid w:val="00C9398D"/>
    <w:rsid w:val="00C940EF"/>
    <w:rsid w:val="00C947F3"/>
    <w:rsid w:val="00C94E60"/>
    <w:rsid w:val="00C94F45"/>
    <w:rsid w:val="00C957BF"/>
    <w:rsid w:val="00C961C3"/>
    <w:rsid w:val="00CA0275"/>
    <w:rsid w:val="00CA0B48"/>
    <w:rsid w:val="00CA1245"/>
    <w:rsid w:val="00CA15AD"/>
    <w:rsid w:val="00CA20CE"/>
    <w:rsid w:val="00CA25EF"/>
    <w:rsid w:val="00CA2980"/>
    <w:rsid w:val="00CA33BE"/>
    <w:rsid w:val="00CA34C8"/>
    <w:rsid w:val="00CA3A96"/>
    <w:rsid w:val="00CA5EB2"/>
    <w:rsid w:val="00CA62F2"/>
    <w:rsid w:val="00CA654E"/>
    <w:rsid w:val="00CA6858"/>
    <w:rsid w:val="00CA6BE7"/>
    <w:rsid w:val="00CA6C22"/>
    <w:rsid w:val="00CA6DC6"/>
    <w:rsid w:val="00CA73A8"/>
    <w:rsid w:val="00CA7AF4"/>
    <w:rsid w:val="00CA7BF0"/>
    <w:rsid w:val="00CB082F"/>
    <w:rsid w:val="00CB09FA"/>
    <w:rsid w:val="00CB0F43"/>
    <w:rsid w:val="00CB1269"/>
    <w:rsid w:val="00CB1882"/>
    <w:rsid w:val="00CB1AB5"/>
    <w:rsid w:val="00CB2391"/>
    <w:rsid w:val="00CB3DD8"/>
    <w:rsid w:val="00CB440B"/>
    <w:rsid w:val="00CB545B"/>
    <w:rsid w:val="00CB5901"/>
    <w:rsid w:val="00CB5C8F"/>
    <w:rsid w:val="00CB5DCC"/>
    <w:rsid w:val="00CB5E5B"/>
    <w:rsid w:val="00CB678D"/>
    <w:rsid w:val="00CB6926"/>
    <w:rsid w:val="00CB6C43"/>
    <w:rsid w:val="00CB74EC"/>
    <w:rsid w:val="00CC071B"/>
    <w:rsid w:val="00CC1353"/>
    <w:rsid w:val="00CC1B4A"/>
    <w:rsid w:val="00CC1C60"/>
    <w:rsid w:val="00CC1CBD"/>
    <w:rsid w:val="00CC25AE"/>
    <w:rsid w:val="00CC27B7"/>
    <w:rsid w:val="00CC3538"/>
    <w:rsid w:val="00CC3FB4"/>
    <w:rsid w:val="00CC431A"/>
    <w:rsid w:val="00CC4BF9"/>
    <w:rsid w:val="00CC4C70"/>
    <w:rsid w:val="00CC4FB7"/>
    <w:rsid w:val="00CC532E"/>
    <w:rsid w:val="00CC5509"/>
    <w:rsid w:val="00CC56BE"/>
    <w:rsid w:val="00CC6724"/>
    <w:rsid w:val="00CC6A47"/>
    <w:rsid w:val="00CC7A47"/>
    <w:rsid w:val="00CC7CAC"/>
    <w:rsid w:val="00CC7E1A"/>
    <w:rsid w:val="00CC8163"/>
    <w:rsid w:val="00CCCF11"/>
    <w:rsid w:val="00CD12CB"/>
    <w:rsid w:val="00CD1603"/>
    <w:rsid w:val="00CD196C"/>
    <w:rsid w:val="00CD1F82"/>
    <w:rsid w:val="00CD2512"/>
    <w:rsid w:val="00CD286C"/>
    <w:rsid w:val="00CD2C23"/>
    <w:rsid w:val="00CD326D"/>
    <w:rsid w:val="00CD3861"/>
    <w:rsid w:val="00CD4288"/>
    <w:rsid w:val="00CD45C9"/>
    <w:rsid w:val="00CD4BA5"/>
    <w:rsid w:val="00CD572B"/>
    <w:rsid w:val="00CD5BDD"/>
    <w:rsid w:val="00CD6563"/>
    <w:rsid w:val="00CD6B80"/>
    <w:rsid w:val="00CD6BCF"/>
    <w:rsid w:val="00CE08F5"/>
    <w:rsid w:val="00CE1085"/>
    <w:rsid w:val="00CE16AA"/>
    <w:rsid w:val="00CE26B2"/>
    <w:rsid w:val="00CE270D"/>
    <w:rsid w:val="00CE39D6"/>
    <w:rsid w:val="00CE44B3"/>
    <w:rsid w:val="00CE4A8B"/>
    <w:rsid w:val="00CE4BB9"/>
    <w:rsid w:val="00CE4BCD"/>
    <w:rsid w:val="00CE4D28"/>
    <w:rsid w:val="00CE4D89"/>
    <w:rsid w:val="00CE4EF4"/>
    <w:rsid w:val="00CE6C78"/>
    <w:rsid w:val="00CE7240"/>
    <w:rsid w:val="00CE7FA5"/>
    <w:rsid w:val="00CE7FB9"/>
    <w:rsid w:val="00CF091A"/>
    <w:rsid w:val="00CF0EBE"/>
    <w:rsid w:val="00CF1B91"/>
    <w:rsid w:val="00CF1DBA"/>
    <w:rsid w:val="00CF2248"/>
    <w:rsid w:val="00CF23B3"/>
    <w:rsid w:val="00CF30E0"/>
    <w:rsid w:val="00CF3114"/>
    <w:rsid w:val="00CF4640"/>
    <w:rsid w:val="00CF476F"/>
    <w:rsid w:val="00CF5F33"/>
    <w:rsid w:val="00CF5F97"/>
    <w:rsid w:val="00CF7154"/>
    <w:rsid w:val="00CF76AE"/>
    <w:rsid w:val="00D0050A"/>
    <w:rsid w:val="00D00638"/>
    <w:rsid w:val="00D00950"/>
    <w:rsid w:val="00D00B1E"/>
    <w:rsid w:val="00D00C08"/>
    <w:rsid w:val="00D01043"/>
    <w:rsid w:val="00D01288"/>
    <w:rsid w:val="00D013C4"/>
    <w:rsid w:val="00D024B2"/>
    <w:rsid w:val="00D02AE4"/>
    <w:rsid w:val="00D04058"/>
    <w:rsid w:val="00D041DF"/>
    <w:rsid w:val="00D05B5E"/>
    <w:rsid w:val="00D05ECF"/>
    <w:rsid w:val="00D079FE"/>
    <w:rsid w:val="00D0FE8B"/>
    <w:rsid w:val="00D10022"/>
    <w:rsid w:val="00D10908"/>
    <w:rsid w:val="00D10FD9"/>
    <w:rsid w:val="00D11EE1"/>
    <w:rsid w:val="00D12CFF"/>
    <w:rsid w:val="00D13086"/>
    <w:rsid w:val="00D14485"/>
    <w:rsid w:val="00D14685"/>
    <w:rsid w:val="00D14C03"/>
    <w:rsid w:val="00D14FBA"/>
    <w:rsid w:val="00D16761"/>
    <w:rsid w:val="00D16A18"/>
    <w:rsid w:val="00D2085E"/>
    <w:rsid w:val="00D212E6"/>
    <w:rsid w:val="00D2144E"/>
    <w:rsid w:val="00D2165E"/>
    <w:rsid w:val="00D221F0"/>
    <w:rsid w:val="00D22390"/>
    <w:rsid w:val="00D227CD"/>
    <w:rsid w:val="00D22D70"/>
    <w:rsid w:val="00D22EEA"/>
    <w:rsid w:val="00D2311F"/>
    <w:rsid w:val="00D23AB9"/>
    <w:rsid w:val="00D23B3C"/>
    <w:rsid w:val="00D245B4"/>
    <w:rsid w:val="00D2474D"/>
    <w:rsid w:val="00D24842"/>
    <w:rsid w:val="00D25271"/>
    <w:rsid w:val="00D258AA"/>
    <w:rsid w:val="00D25CC9"/>
    <w:rsid w:val="00D26447"/>
    <w:rsid w:val="00D27CA4"/>
    <w:rsid w:val="00D3017E"/>
    <w:rsid w:val="00D30B02"/>
    <w:rsid w:val="00D31775"/>
    <w:rsid w:val="00D31A73"/>
    <w:rsid w:val="00D31E0C"/>
    <w:rsid w:val="00D3206C"/>
    <w:rsid w:val="00D3236C"/>
    <w:rsid w:val="00D32623"/>
    <w:rsid w:val="00D33EEC"/>
    <w:rsid w:val="00D34129"/>
    <w:rsid w:val="00D3478E"/>
    <w:rsid w:val="00D3664D"/>
    <w:rsid w:val="00D369B7"/>
    <w:rsid w:val="00D36E66"/>
    <w:rsid w:val="00D37C75"/>
    <w:rsid w:val="00D404AC"/>
    <w:rsid w:val="00D40864"/>
    <w:rsid w:val="00D40A02"/>
    <w:rsid w:val="00D40D7C"/>
    <w:rsid w:val="00D41289"/>
    <w:rsid w:val="00D418BD"/>
    <w:rsid w:val="00D418FB"/>
    <w:rsid w:val="00D41FD4"/>
    <w:rsid w:val="00D427AD"/>
    <w:rsid w:val="00D42CDE"/>
    <w:rsid w:val="00D433BA"/>
    <w:rsid w:val="00D4361F"/>
    <w:rsid w:val="00D4460F"/>
    <w:rsid w:val="00D44E30"/>
    <w:rsid w:val="00D45716"/>
    <w:rsid w:val="00D45835"/>
    <w:rsid w:val="00D501FF"/>
    <w:rsid w:val="00D50B25"/>
    <w:rsid w:val="00D5154C"/>
    <w:rsid w:val="00D535CF"/>
    <w:rsid w:val="00D539B2"/>
    <w:rsid w:val="00D53BC3"/>
    <w:rsid w:val="00D53C9C"/>
    <w:rsid w:val="00D53F65"/>
    <w:rsid w:val="00D54552"/>
    <w:rsid w:val="00D5503C"/>
    <w:rsid w:val="00D5546C"/>
    <w:rsid w:val="00D55F50"/>
    <w:rsid w:val="00D5776F"/>
    <w:rsid w:val="00D60E0F"/>
    <w:rsid w:val="00D616A8"/>
    <w:rsid w:val="00D62913"/>
    <w:rsid w:val="00D62AF2"/>
    <w:rsid w:val="00D62EC8"/>
    <w:rsid w:val="00D65491"/>
    <w:rsid w:val="00D65588"/>
    <w:rsid w:val="00D65995"/>
    <w:rsid w:val="00D66604"/>
    <w:rsid w:val="00D67837"/>
    <w:rsid w:val="00D67922"/>
    <w:rsid w:val="00D70769"/>
    <w:rsid w:val="00D71038"/>
    <w:rsid w:val="00D71DAC"/>
    <w:rsid w:val="00D7237F"/>
    <w:rsid w:val="00D7317F"/>
    <w:rsid w:val="00D7336B"/>
    <w:rsid w:val="00D7345B"/>
    <w:rsid w:val="00D74663"/>
    <w:rsid w:val="00D76043"/>
    <w:rsid w:val="00D771BA"/>
    <w:rsid w:val="00D77229"/>
    <w:rsid w:val="00D7785C"/>
    <w:rsid w:val="00D779CD"/>
    <w:rsid w:val="00D77C4D"/>
    <w:rsid w:val="00D77D30"/>
    <w:rsid w:val="00D801B6"/>
    <w:rsid w:val="00D81969"/>
    <w:rsid w:val="00D82DFE"/>
    <w:rsid w:val="00D8304A"/>
    <w:rsid w:val="00D83A6B"/>
    <w:rsid w:val="00D83AC9"/>
    <w:rsid w:val="00D8440D"/>
    <w:rsid w:val="00D84656"/>
    <w:rsid w:val="00D84F0C"/>
    <w:rsid w:val="00D8514E"/>
    <w:rsid w:val="00D856DC"/>
    <w:rsid w:val="00D86083"/>
    <w:rsid w:val="00D86764"/>
    <w:rsid w:val="00D86B0D"/>
    <w:rsid w:val="00D86ED6"/>
    <w:rsid w:val="00D87ECE"/>
    <w:rsid w:val="00D87EE9"/>
    <w:rsid w:val="00D902CD"/>
    <w:rsid w:val="00D92573"/>
    <w:rsid w:val="00D93E46"/>
    <w:rsid w:val="00D93FFD"/>
    <w:rsid w:val="00D94804"/>
    <w:rsid w:val="00D94D2E"/>
    <w:rsid w:val="00D94F33"/>
    <w:rsid w:val="00D95246"/>
    <w:rsid w:val="00D95505"/>
    <w:rsid w:val="00D96EDE"/>
    <w:rsid w:val="00D978A1"/>
    <w:rsid w:val="00D97B71"/>
    <w:rsid w:val="00DA1DAC"/>
    <w:rsid w:val="00DA2864"/>
    <w:rsid w:val="00DA38A5"/>
    <w:rsid w:val="00DA3E1C"/>
    <w:rsid w:val="00DA4E9E"/>
    <w:rsid w:val="00DA4F57"/>
    <w:rsid w:val="00DA63DA"/>
    <w:rsid w:val="00DA6965"/>
    <w:rsid w:val="00DA6CD8"/>
    <w:rsid w:val="00DB02BE"/>
    <w:rsid w:val="00DB03AF"/>
    <w:rsid w:val="00DB05AE"/>
    <w:rsid w:val="00DB0EF1"/>
    <w:rsid w:val="00DB1411"/>
    <w:rsid w:val="00DB1A24"/>
    <w:rsid w:val="00DB1E59"/>
    <w:rsid w:val="00DB228F"/>
    <w:rsid w:val="00DB33C4"/>
    <w:rsid w:val="00DB4339"/>
    <w:rsid w:val="00DB45C9"/>
    <w:rsid w:val="00DB4A87"/>
    <w:rsid w:val="00DB5B25"/>
    <w:rsid w:val="00DB5DD4"/>
    <w:rsid w:val="00DB6317"/>
    <w:rsid w:val="00DB6385"/>
    <w:rsid w:val="00DB6BFF"/>
    <w:rsid w:val="00DB72D7"/>
    <w:rsid w:val="00DC00A1"/>
    <w:rsid w:val="00DC00AE"/>
    <w:rsid w:val="00DC0359"/>
    <w:rsid w:val="00DC0A8F"/>
    <w:rsid w:val="00DC0CA0"/>
    <w:rsid w:val="00DC14A4"/>
    <w:rsid w:val="00DC29A1"/>
    <w:rsid w:val="00DC2A2E"/>
    <w:rsid w:val="00DC2DBE"/>
    <w:rsid w:val="00DC31EE"/>
    <w:rsid w:val="00DC4061"/>
    <w:rsid w:val="00DC4A63"/>
    <w:rsid w:val="00DC4A6B"/>
    <w:rsid w:val="00DC4BEE"/>
    <w:rsid w:val="00DC4C9A"/>
    <w:rsid w:val="00DC5238"/>
    <w:rsid w:val="00DD12F7"/>
    <w:rsid w:val="00DD3447"/>
    <w:rsid w:val="00DD4EF5"/>
    <w:rsid w:val="00DD5074"/>
    <w:rsid w:val="00DD6146"/>
    <w:rsid w:val="00DD7CC7"/>
    <w:rsid w:val="00DD7D50"/>
    <w:rsid w:val="00DDAC93"/>
    <w:rsid w:val="00DDC9C8"/>
    <w:rsid w:val="00DE0A04"/>
    <w:rsid w:val="00DE0ACC"/>
    <w:rsid w:val="00DE2E33"/>
    <w:rsid w:val="00DE3333"/>
    <w:rsid w:val="00DE37B9"/>
    <w:rsid w:val="00DE39BA"/>
    <w:rsid w:val="00DE3A6C"/>
    <w:rsid w:val="00DE4412"/>
    <w:rsid w:val="00DE4543"/>
    <w:rsid w:val="00DE54B2"/>
    <w:rsid w:val="00DE7897"/>
    <w:rsid w:val="00DE7E91"/>
    <w:rsid w:val="00DF0688"/>
    <w:rsid w:val="00DF0DA6"/>
    <w:rsid w:val="00DF14F1"/>
    <w:rsid w:val="00DF1A57"/>
    <w:rsid w:val="00DF1CED"/>
    <w:rsid w:val="00DF1D28"/>
    <w:rsid w:val="00DF1E1C"/>
    <w:rsid w:val="00DF217C"/>
    <w:rsid w:val="00DF21E6"/>
    <w:rsid w:val="00DF22C8"/>
    <w:rsid w:val="00DF2683"/>
    <w:rsid w:val="00DF2846"/>
    <w:rsid w:val="00DF40C4"/>
    <w:rsid w:val="00DF50EB"/>
    <w:rsid w:val="00DF5481"/>
    <w:rsid w:val="00DF5FED"/>
    <w:rsid w:val="00DF63F9"/>
    <w:rsid w:val="00DF6676"/>
    <w:rsid w:val="00DF67E4"/>
    <w:rsid w:val="00DF724A"/>
    <w:rsid w:val="00DF7D65"/>
    <w:rsid w:val="00E0025E"/>
    <w:rsid w:val="00E005DB"/>
    <w:rsid w:val="00E013D3"/>
    <w:rsid w:val="00E018AD"/>
    <w:rsid w:val="00E020A1"/>
    <w:rsid w:val="00E024D6"/>
    <w:rsid w:val="00E02D32"/>
    <w:rsid w:val="00E04BC7"/>
    <w:rsid w:val="00E06FD0"/>
    <w:rsid w:val="00E1074A"/>
    <w:rsid w:val="00E10898"/>
    <w:rsid w:val="00E113DD"/>
    <w:rsid w:val="00E11C4C"/>
    <w:rsid w:val="00E122B3"/>
    <w:rsid w:val="00E132D1"/>
    <w:rsid w:val="00E140F2"/>
    <w:rsid w:val="00E15079"/>
    <w:rsid w:val="00E1513A"/>
    <w:rsid w:val="00E1521B"/>
    <w:rsid w:val="00E164E3"/>
    <w:rsid w:val="00E16871"/>
    <w:rsid w:val="00E16D9B"/>
    <w:rsid w:val="00E17187"/>
    <w:rsid w:val="00E17DD7"/>
    <w:rsid w:val="00E206DA"/>
    <w:rsid w:val="00E20E5B"/>
    <w:rsid w:val="00E21346"/>
    <w:rsid w:val="00E22072"/>
    <w:rsid w:val="00E22586"/>
    <w:rsid w:val="00E226DA"/>
    <w:rsid w:val="00E22A20"/>
    <w:rsid w:val="00E22DBA"/>
    <w:rsid w:val="00E22F81"/>
    <w:rsid w:val="00E23C24"/>
    <w:rsid w:val="00E241F9"/>
    <w:rsid w:val="00E246C4"/>
    <w:rsid w:val="00E25784"/>
    <w:rsid w:val="00E25EF0"/>
    <w:rsid w:val="00E26BD3"/>
    <w:rsid w:val="00E27BCB"/>
    <w:rsid w:val="00E27BDE"/>
    <w:rsid w:val="00E30526"/>
    <w:rsid w:val="00E3068D"/>
    <w:rsid w:val="00E3122B"/>
    <w:rsid w:val="00E317BE"/>
    <w:rsid w:val="00E33459"/>
    <w:rsid w:val="00E335E7"/>
    <w:rsid w:val="00E34A27"/>
    <w:rsid w:val="00E34B9D"/>
    <w:rsid w:val="00E355A4"/>
    <w:rsid w:val="00E374A4"/>
    <w:rsid w:val="00E37D8F"/>
    <w:rsid w:val="00E40950"/>
    <w:rsid w:val="00E40967"/>
    <w:rsid w:val="00E40DB7"/>
    <w:rsid w:val="00E423CE"/>
    <w:rsid w:val="00E43752"/>
    <w:rsid w:val="00E43AD3"/>
    <w:rsid w:val="00E43B5A"/>
    <w:rsid w:val="00E4413D"/>
    <w:rsid w:val="00E4504E"/>
    <w:rsid w:val="00E45304"/>
    <w:rsid w:val="00E45498"/>
    <w:rsid w:val="00E463CE"/>
    <w:rsid w:val="00E4772D"/>
    <w:rsid w:val="00E47F8A"/>
    <w:rsid w:val="00E500ED"/>
    <w:rsid w:val="00E51F5F"/>
    <w:rsid w:val="00E52CF1"/>
    <w:rsid w:val="00E53703"/>
    <w:rsid w:val="00E53A6E"/>
    <w:rsid w:val="00E53AC8"/>
    <w:rsid w:val="00E53B4C"/>
    <w:rsid w:val="00E54932"/>
    <w:rsid w:val="00E55427"/>
    <w:rsid w:val="00E56086"/>
    <w:rsid w:val="00E56577"/>
    <w:rsid w:val="00E565FE"/>
    <w:rsid w:val="00E56CD9"/>
    <w:rsid w:val="00E56E8B"/>
    <w:rsid w:val="00E577F9"/>
    <w:rsid w:val="00E57974"/>
    <w:rsid w:val="00E57C71"/>
    <w:rsid w:val="00E6005B"/>
    <w:rsid w:val="00E607D9"/>
    <w:rsid w:val="00E60C4A"/>
    <w:rsid w:val="00E61270"/>
    <w:rsid w:val="00E61552"/>
    <w:rsid w:val="00E61E59"/>
    <w:rsid w:val="00E62B6C"/>
    <w:rsid w:val="00E62D8F"/>
    <w:rsid w:val="00E636D5"/>
    <w:rsid w:val="00E63B9C"/>
    <w:rsid w:val="00E6464E"/>
    <w:rsid w:val="00E64CD1"/>
    <w:rsid w:val="00E65D16"/>
    <w:rsid w:val="00E663AD"/>
    <w:rsid w:val="00E664B9"/>
    <w:rsid w:val="00E6692D"/>
    <w:rsid w:val="00E66EF0"/>
    <w:rsid w:val="00E675CF"/>
    <w:rsid w:val="00E67EF2"/>
    <w:rsid w:val="00E70D91"/>
    <w:rsid w:val="00E71868"/>
    <w:rsid w:val="00E720C4"/>
    <w:rsid w:val="00E731DD"/>
    <w:rsid w:val="00E7417C"/>
    <w:rsid w:val="00E743BF"/>
    <w:rsid w:val="00E7458D"/>
    <w:rsid w:val="00E74807"/>
    <w:rsid w:val="00E74B25"/>
    <w:rsid w:val="00E74D17"/>
    <w:rsid w:val="00E75160"/>
    <w:rsid w:val="00E7571C"/>
    <w:rsid w:val="00E757B5"/>
    <w:rsid w:val="00E75FD1"/>
    <w:rsid w:val="00E774CB"/>
    <w:rsid w:val="00E77982"/>
    <w:rsid w:val="00E8037B"/>
    <w:rsid w:val="00E8051D"/>
    <w:rsid w:val="00E81EB0"/>
    <w:rsid w:val="00E82769"/>
    <w:rsid w:val="00E839D4"/>
    <w:rsid w:val="00E83E9E"/>
    <w:rsid w:val="00E83FCC"/>
    <w:rsid w:val="00E85121"/>
    <w:rsid w:val="00E853E4"/>
    <w:rsid w:val="00E85553"/>
    <w:rsid w:val="00E856CF"/>
    <w:rsid w:val="00E8630C"/>
    <w:rsid w:val="00E86FC3"/>
    <w:rsid w:val="00E8720B"/>
    <w:rsid w:val="00E87644"/>
    <w:rsid w:val="00E87EB4"/>
    <w:rsid w:val="00E9052F"/>
    <w:rsid w:val="00E90EBB"/>
    <w:rsid w:val="00E92237"/>
    <w:rsid w:val="00E92ACE"/>
    <w:rsid w:val="00E93D11"/>
    <w:rsid w:val="00E96285"/>
    <w:rsid w:val="00E966BF"/>
    <w:rsid w:val="00EA0091"/>
    <w:rsid w:val="00EA105B"/>
    <w:rsid w:val="00EA2646"/>
    <w:rsid w:val="00EA38D1"/>
    <w:rsid w:val="00EA44F1"/>
    <w:rsid w:val="00EA5F49"/>
    <w:rsid w:val="00EA627D"/>
    <w:rsid w:val="00EA64F9"/>
    <w:rsid w:val="00EB003C"/>
    <w:rsid w:val="00EB038C"/>
    <w:rsid w:val="00EB0B1C"/>
    <w:rsid w:val="00EB1588"/>
    <w:rsid w:val="00EB162C"/>
    <w:rsid w:val="00EB2469"/>
    <w:rsid w:val="00EB25CE"/>
    <w:rsid w:val="00EB281C"/>
    <w:rsid w:val="00EB2AAC"/>
    <w:rsid w:val="00EB2F44"/>
    <w:rsid w:val="00EB319D"/>
    <w:rsid w:val="00EB3758"/>
    <w:rsid w:val="00EB423A"/>
    <w:rsid w:val="00EB44C3"/>
    <w:rsid w:val="00EB4B47"/>
    <w:rsid w:val="00EB626C"/>
    <w:rsid w:val="00EB7350"/>
    <w:rsid w:val="00EB7890"/>
    <w:rsid w:val="00EB7D19"/>
    <w:rsid w:val="00EC0A34"/>
    <w:rsid w:val="00EC0A64"/>
    <w:rsid w:val="00EC0E13"/>
    <w:rsid w:val="00EC0F01"/>
    <w:rsid w:val="00EC251B"/>
    <w:rsid w:val="00EC27FF"/>
    <w:rsid w:val="00EC36B5"/>
    <w:rsid w:val="00EC3A0B"/>
    <w:rsid w:val="00EC4B7B"/>
    <w:rsid w:val="00EC4C1F"/>
    <w:rsid w:val="00EC59CC"/>
    <w:rsid w:val="00EC6CAC"/>
    <w:rsid w:val="00EC6D11"/>
    <w:rsid w:val="00EC7480"/>
    <w:rsid w:val="00EC7D00"/>
    <w:rsid w:val="00ED0000"/>
    <w:rsid w:val="00ED0B91"/>
    <w:rsid w:val="00ED0E43"/>
    <w:rsid w:val="00ED170C"/>
    <w:rsid w:val="00ED2BB6"/>
    <w:rsid w:val="00ED4ABF"/>
    <w:rsid w:val="00ED4F40"/>
    <w:rsid w:val="00ED5000"/>
    <w:rsid w:val="00ED6895"/>
    <w:rsid w:val="00ED6CFE"/>
    <w:rsid w:val="00ED7324"/>
    <w:rsid w:val="00ED74C7"/>
    <w:rsid w:val="00ED7C2B"/>
    <w:rsid w:val="00EE017B"/>
    <w:rsid w:val="00EE1AF0"/>
    <w:rsid w:val="00EE2408"/>
    <w:rsid w:val="00EE2509"/>
    <w:rsid w:val="00EE25BA"/>
    <w:rsid w:val="00EE30F0"/>
    <w:rsid w:val="00EE34A2"/>
    <w:rsid w:val="00EE3A8A"/>
    <w:rsid w:val="00EE3EDA"/>
    <w:rsid w:val="00EE4F4E"/>
    <w:rsid w:val="00EE5E35"/>
    <w:rsid w:val="00EE6241"/>
    <w:rsid w:val="00EE71DB"/>
    <w:rsid w:val="00EE73A7"/>
    <w:rsid w:val="00EE763D"/>
    <w:rsid w:val="00EF074F"/>
    <w:rsid w:val="00EF2336"/>
    <w:rsid w:val="00EF2523"/>
    <w:rsid w:val="00EF3914"/>
    <w:rsid w:val="00EF4D89"/>
    <w:rsid w:val="00EF5E93"/>
    <w:rsid w:val="00EF6C63"/>
    <w:rsid w:val="00EF7331"/>
    <w:rsid w:val="00EF7515"/>
    <w:rsid w:val="00EF7577"/>
    <w:rsid w:val="00F00D53"/>
    <w:rsid w:val="00F0189C"/>
    <w:rsid w:val="00F0277C"/>
    <w:rsid w:val="00F0278A"/>
    <w:rsid w:val="00F02E06"/>
    <w:rsid w:val="00F037CD"/>
    <w:rsid w:val="00F04919"/>
    <w:rsid w:val="00F04957"/>
    <w:rsid w:val="00F04985"/>
    <w:rsid w:val="00F04F23"/>
    <w:rsid w:val="00F05A0F"/>
    <w:rsid w:val="00F06848"/>
    <w:rsid w:val="00F07AB5"/>
    <w:rsid w:val="00F07CFE"/>
    <w:rsid w:val="00F1071D"/>
    <w:rsid w:val="00F10BF7"/>
    <w:rsid w:val="00F117BA"/>
    <w:rsid w:val="00F11DD3"/>
    <w:rsid w:val="00F12375"/>
    <w:rsid w:val="00F1242E"/>
    <w:rsid w:val="00F12553"/>
    <w:rsid w:val="00F12E73"/>
    <w:rsid w:val="00F13753"/>
    <w:rsid w:val="00F1397F"/>
    <w:rsid w:val="00F149E2"/>
    <w:rsid w:val="00F14BEE"/>
    <w:rsid w:val="00F15137"/>
    <w:rsid w:val="00F17499"/>
    <w:rsid w:val="00F17660"/>
    <w:rsid w:val="00F17BFE"/>
    <w:rsid w:val="00F17C01"/>
    <w:rsid w:val="00F201CF"/>
    <w:rsid w:val="00F211DB"/>
    <w:rsid w:val="00F214B2"/>
    <w:rsid w:val="00F21D77"/>
    <w:rsid w:val="00F21DDC"/>
    <w:rsid w:val="00F229C2"/>
    <w:rsid w:val="00F22B0B"/>
    <w:rsid w:val="00F22F3F"/>
    <w:rsid w:val="00F24433"/>
    <w:rsid w:val="00F24CA4"/>
    <w:rsid w:val="00F25523"/>
    <w:rsid w:val="00F25607"/>
    <w:rsid w:val="00F25C1C"/>
    <w:rsid w:val="00F25F8C"/>
    <w:rsid w:val="00F26B72"/>
    <w:rsid w:val="00F26D59"/>
    <w:rsid w:val="00F27372"/>
    <w:rsid w:val="00F278EF"/>
    <w:rsid w:val="00F27E7B"/>
    <w:rsid w:val="00F3023F"/>
    <w:rsid w:val="00F3083C"/>
    <w:rsid w:val="00F30A35"/>
    <w:rsid w:val="00F32465"/>
    <w:rsid w:val="00F32CAA"/>
    <w:rsid w:val="00F332F9"/>
    <w:rsid w:val="00F3354B"/>
    <w:rsid w:val="00F336EA"/>
    <w:rsid w:val="00F33714"/>
    <w:rsid w:val="00F33FDC"/>
    <w:rsid w:val="00F34101"/>
    <w:rsid w:val="00F34818"/>
    <w:rsid w:val="00F35A20"/>
    <w:rsid w:val="00F37BC3"/>
    <w:rsid w:val="00F402C7"/>
    <w:rsid w:val="00F412E1"/>
    <w:rsid w:val="00F416FD"/>
    <w:rsid w:val="00F417E5"/>
    <w:rsid w:val="00F42116"/>
    <w:rsid w:val="00F428CE"/>
    <w:rsid w:val="00F43484"/>
    <w:rsid w:val="00F44693"/>
    <w:rsid w:val="00F44E87"/>
    <w:rsid w:val="00F506FD"/>
    <w:rsid w:val="00F51C1D"/>
    <w:rsid w:val="00F52008"/>
    <w:rsid w:val="00F521F9"/>
    <w:rsid w:val="00F537F1"/>
    <w:rsid w:val="00F54645"/>
    <w:rsid w:val="00F56155"/>
    <w:rsid w:val="00F564EC"/>
    <w:rsid w:val="00F56532"/>
    <w:rsid w:val="00F56D9A"/>
    <w:rsid w:val="00F57170"/>
    <w:rsid w:val="00F57339"/>
    <w:rsid w:val="00F6057B"/>
    <w:rsid w:val="00F611BF"/>
    <w:rsid w:val="00F62022"/>
    <w:rsid w:val="00F622F4"/>
    <w:rsid w:val="00F6230E"/>
    <w:rsid w:val="00F6231C"/>
    <w:rsid w:val="00F6254D"/>
    <w:rsid w:val="00F62A8D"/>
    <w:rsid w:val="00F632C9"/>
    <w:rsid w:val="00F64758"/>
    <w:rsid w:val="00F64C02"/>
    <w:rsid w:val="00F64D81"/>
    <w:rsid w:val="00F64DB2"/>
    <w:rsid w:val="00F65658"/>
    <w:rsid w:val="00F65C06"/>
    <w:rsid w:val="00F667C0"/>
    <w:rsid w:val="00F67509"/>
    <w:rsid w:val="00F6795E"/>
    <w:rsid w:val="00F70300"/>
    <w:rsid w:val="00F70564"/>
    <w:rsid w:val="00F705E5"/>
    <w:rsid w:val="00F713B3"/>
    <w:rsid w:val="00F71755"/>
    <w:rsid w:val="00F7356C"/>
    <w:rsid w:val="00F73974"/>
    <w:rsid w:val="00F749DA"/>
    <w:rsid w:val="00F75FE3"/>
    <w:rsid w:val="00F760A9"/>
    <w:rsid w:val="00F764F0"/>
    <w:rsid w:val="00F766A4"/>
    <w:rsid w:val="00F767EB"/>
    <w:rsid w:val="00F76D5E"/>
    <w:rsid w:val="00F77233"/>
    <w:rsid w:val="00F77C53"/>
    <w:rsid w:val="00F78315"/>
    <w:rsid w:val="00F8108C"/>
    <w:rsid w:val="00F81BDE"/>
    <w:rsid w:val="00F82A64"/>
    <w:rsid w:val="00F831A9"/>
    <w:rsid w:val="00F8361B"/>
    <w:rsid w:val="00F83B11"/>
    <w:rsid w:val="00F84073"/>
    <w:rsid w:val="00F852AF"/>
    <w:rsid w:val="00F855A9"/>
    <w:rsid w:val="00F8561F"/>
    <w:rsid w:val="00F8576E"/>
    <w:rsid w:val="00F85953"/>
    <w:rsid w:val="00F85AF8"/>
    <w:rsid w:val="00F85E9E"/>
    <w:rsid w:val="00F8663C"/>
    <w:rsid w:val="00F86A2F"/>
    <w:rsid w:val="00F86D7D"/>
    <w:rsid w:val="00F9174C"/>
    <w:rsid w:val="00F91B96"/>
    <w:rsid w:val="00F923FF"/>
    <w:rsid w:val="00F9247E"/>
    <w:rsid w:val="00F92A1D"/>
    <w:rsid w:val="00F946F3"/>
    <w:rsid w:val="00F95FFF"/>
    <w:rsid w:val="00F96E8E"/>
    <w:rsid w:val="00F97531"/>
    <w:rsid w:val="00F9758D"/>
    <w:rsid w:val="00F97BFD"/>
    <w:rsid w:val="00FA099D"/>
    <w:rsid w:val="00FA0D8C"/>
    <w:rsid w:val="00FA2F94"/>
    <w:rsid w:val="00FA3A02"/>
    <w:rsid w:val="00FA6337"/>
    <w:rsid w:val="00FA6482"/>
    <w:rsid w:val="00FA65D6"/>
    <w:rsid w:val="00FA78FA"/>
    <w:rsid w:val="00FB0CF5"/>
    <w:rsid w:val="00FB188B"/>
    <w:rsid w:val="00FB1B23"/>
    <w:rsid w:val="00FB1D1C"/>
    <w:rsid w:val="00FB1F90"/>
    <w:rsid w:val="00FB2D6A"/>
    <w:rsid w:val="00FB2DC3"/>
    <w:rsid w:val="00FB31D6"/>
    <w:rsid w:val="00FB39E6"/>
    <w:rsid w:val="00FB3FAF"/>
    <w:rsid w:val="00FB5676"/>
    <w:rsid w:val="00FB63C8"/>
    <w:rsid w:val="00FB66D1"/>
    <w:rsid w:val="00FC0B7B"/>
    <w:rsid w:val="00FC0DF8"/>
    <w:rsid w:val="00FC0F37"/>
    <w:rsid w:val="00FC3619"/>
    <w:rsid w:val="00FC407D"/>
    <w:rsid w:val="00FC408F"/>
    <w:rsid w:val="00FC494A"/>
    <w:rsid w:val="00FC51B9"/>
    <w:rsid w:val="00FC5D6F"/>
    <w:rsid w:val="00FC7E81"/>
    <w:rsid w:val="00FD04F7"/>
    <w:rsid w:val="00FD0984"/>
    <w:rsid w:val="00FD1C02"/>
    <w:rsid w:val="00FD2671"/>
    <w:rsid w:val="00FD4525"/>
    <w:rsid w:val="00FD4A84"/>
    <w:rsid w:val="00FD4DD9"/>
    <w:rsid w:val="00FD527C"/>
    <w:rsid w:val="00FD532A"/>
    <w:rsid w:val="00FD5447"/>
    <w:rsid w:val="00FD57B3"/>
    <w:rsid w:val="00FD5CA1"/>
    <w:rsid w:val="00FD6F01"/>
    <w:rsid w:val="00FE19E7"/>
    <w:rsid w:val="00FE1C76"/>
    <w:rsid w:val="00FE1F7D"/>
    <w:rsid w:val="00FE20ED"/>
    <w:rsid w:val="00FE2796"/>
    <w:rsid w:val="00FE3497"/>
    <w:rsid w:val="00FE358E"/>
    <w:rsid w:val="00FE43AE"/>
    <w:rsid w:val="00FE50AC"/>
    <w:rsid w:val="00FE5FE5"/>
    <w:rsid w:val="00FE608B"/>
    <w:rsid w:val="00FE60EA"/>
    <w:rsid w:val="00FE6E5E"/>
    <w:rsid w:val="00FE79A2"/>
    <w:rsid w:val="00FF010F"/>
    <w:rsid w:val="00FF0697"/>
    <w:rsid w:val="00FF2270"/>
    <w:rsid w:val="00FF2684"/>
    <w:rsid w:val="00FF2BB0"/>
    <w:rsid w:val="00FF2BC1"/>
    <w:rsid w:val="00FF3247"/>
    <w:rsid w:val="00FF3D83"/>
    <w:rsid w:val="00FF44B7"/>
    <w:rsid w:val="00FF452F"/>
    <w:rsid w:val="00FF50ED"/>
    <w:rsid w:val="00FF5DD3"/>
    <w:rsid w:val="00FF6ED3"/>
    <w:rsid w:val="0100D252"/>
    <w:rsid w:val="012FC37C"/>
    <w:rsid w:val="013B9628"/>
    <w:rsid w:val="016675E2"/>
    <w:rsid w:val="017DC6AD"/>
    <w:rsid w:val="017E859B"/>
    <w:rsid w:val="018979B9"/>
    <w:rsid w:val="018FB9A4"/>
    <w:rsid w:val="01AAD699"/>
    <w:rsid w:val="01B864D5"/>
    <w:rsid w:val="01B8E9CB"/>
    <w:rsid w:val="01D1F208"/>
    <w:rsid w:val="01D2C10E"/>
    <w:rsid w:val="01ED8845"/>
    <w:rsid w:val="01F9787E"/>
    <w:rsid w:val="01FC4D14"/>
    <w:rsid w:val="0220F89A"/>
    <w:rsid w:val="023025B8"/>
    <w:rsid w:val="023ACB90"/>
    <w:rsid w:val="024B9FDC"/>
    <w:rsid w:val="0268455B"/>
    <w:rsid w:val="02698162"/>
    <w:rsid w:val="02754325"/>
    <w:rsid w:val="0283BE9D"/>
    <w:rsid w:val="028B67D8"/>
    <w:rsid w:val="028F7DCF"/>
    <w:rsid w:val="0291547D"/>
    <w:rsid w:val="0298A6C0"/>
    <w:rsid w:val="02B36233"/>
    <w:rsid w:val="02C1B685"/>
    <w:rsid w:val="02E2B7B5"/>
    <w:rsid w:val="02F0D519"/>
    <w:rsid w:val="030E0805"/>
    <w:rsid w:val="031546D0"/>
    <w:rsid w:val="032506F2"/>
    <w:rsid w:val="032DC49F"/>
    <w:rsid w:val="03323637"/>
    <w:rsid w:val="0338A911"/>
    <w:rsid w:val="033DA7AD"/>
    <w:rsid w:val="03423282"/>
    <w:rsid w:val="03517895"/>
    <w:rsid w:val="0356327D"/>
    <w:rsid w:val="036DF779"/>
    <w:rsid w:val="0376A06C"/>
    <w:rsid w:val="038A6183"/>
    <w:rsid w:val="0393FD1B"/>
    <w:rsid w:val="039594D4"/>
    <w:rsid w:val="03A619A6"/>
    <w:rsid w:val="03C9D765"/>
    <w:rsid w:val="03D2B6D1"/>
    <w:rsid w:val="03D88933"/>
    <w:rsid w:val="03DD91CC"/>
    <w:rsid w:val="03E0828F"/>
    <w:rsid w:val="03E2FFEB"/>
    <w:rsid w:val="03EA7B1D"/>
    <w:rsid w:val="03EBD14A"/>
    <w:rsid w:val="0405DEC0"/>
    <w:rsid w:val="04061C6C"/>
    <w:rsid w:val="0406C434"/>
    <w:rsid w:val="040DC05A"/>
    <w:rsid w:val="0429DB20"/>
    <w:rsid w:val="042E5056"/>
    <w:rsid w:val="044B0C11"/>
    <w:rsid w:val="0451459D"/>
    <w:rsid w:val="04717797"/>
    <w:rsid w:val="049E5080"/>
    <w:rsid w:val="04B7A5C5"/>
    <w:rsid w:val="04D2030B"/>
    <w:rsid w:val="04D20CFB"/>
    <w:rsid w:val="04F2F38B"/>
    <w:rsid w:val="04FC6B35"/>
    <w:rsid w:val="052C1E96"/>
    <w:rsid w:val="052CF187"/>
    <w:rsid w:val="0538687C"/>
    <w:rsid w:val="0543B6AA"/>
    <w:rsid w:val="0551920D"/>
    <w:rsid w:val="055C3966"/>
    <w:rsid w:val="05A75E02"/>
    <w:rsid w:val="05B620BA"/>
    <w:rsid w:val="05DD5C41"/>
    <w:rsid w:val="05E06C92"/>
    <w:rsid w:val="05E3908A"/>
    <w:rsid w:val="05F9999F"/>
    <w:rsid w:val="05FB8696"/>
    <w:rsid w:val="06144BF4"/>
    <w:rsid w:val="06145B61"/>
    <w:rsid w:val="06247E67"/>
    <w:rsid w:val="062BE372"/>
    <w:rsid w:val="0632A9DF"/>
    <w:rsid w:val="063E1A92"/>
    <w:rsid w:val="0642EB49"/>
    <w:rsid w:val="06471A81"/>
    <w:rsid w:val="06493F9C"/>
    <w:rsid w:val="065144F9"/>
    <w:rsid w:val="0654191D"/>
    <w:rsid w:val="065F7EC8"/>
    <w:rsid w:val="065FF995"/>
    <w:rsid w:val="067DE458"/>
    <w:rsid w:val="069C01A0"/>
    <w:rsid w:val="06A332C8"/>
    <w:rsid w:val="06E0B231"/>
    <w:rsid w:val="06E97F9C"/>
    <w:rsid w:val="06EC67B9"/>
    <w:rsid w:val="06FCE703"/>
    <w:rsid w:val="06FDFE9E"/>
    <w:rsid w:val="07076B5E"/>
    <w:rsid w:val="07105754"/>
    <w:rsid w:val="071B8C9A"/>
    <w:rsid w:val="071F6C6F"/>
    <w:rsid w:val="07235AA6"/>
    <w:rsid w:val="07332DFD"/>
    <w:rsid w:val="07334EA6"/>
    <w:rsid w:val="0733821D"/>
    <w:rsid w:val="075E7A56"/>
    <w:rsid w:val="0760620C"/>
    <w:rsid w:val="076C626D"/>
    <w:rsid w:val="076DF719"/>
    <w:rsid w:val="0772089D"/>
    <w:rsid w:val="077C137A"/>
    <w:rsid w:val="078B13C4"/>
    <w:rsid w:val="079479AF"/>
    <w:rsid w:val="07A066AB"/>
    <w:rsid w:val="07C2427C"/>
    <w:rsid w:val="07C7CF3E"/>
    <w:rsid w:val="07CBBE17"/>
    <w:rsid w:val="07D1C870"/>
    <w:rsid w:val="07E75B18"/>
    <w:rsid w:val="07E93E11"/>
    <w:rsid w:val="07EBD203"/>
    <w:rsid w:val="07F0B177"/>
    <w:rsid w:val="07F25CAD"/>
    <w:rsid w:val="07F3FFD3"/>
    <w:rsid w:val="07F7C12A"/>
    <w:rsid w:val="07FAB07C"/>
    <w:rsid w:val="0801DEE4"/>
    <w:rsid w:val="08086BA4"/>
    <w:rsid w:val="0810906A"/>
    <w:rsid w:val="082C23B0"/>
    <w:rsid w:val="08303363"/>
    <w:rsid w:val="083E6F30"/>
    <w:rsid w:val="084335F5"/>
    <w:rsid w:val="084B1660"/>
    <w:rsid w:val="084E58ED"/>
    <w:rsid w:val="084EB528"/>
    <w:rsid w:val="086395E7"/>
    <w:rsid w:val="08701029"/>
    <w:rsid w:val="08742593"/>
    <w:rsid w:val="087C4700"/>
    <w:rsid w:val="087EB89C"/>
    <w:rsid w:val="087F913F"/>
    <w:rsid w:val="08873F89"/>
    <w:rsid w:val="08885BA2"/>
    <w:rsid w:val="08973F05"/>
    <w:rsid w:val="08CB9E36"/>
    <w:rsid w:val="08DFAA24"/>
    <w:rsid w:val="08E4F3DF"/>
    <w:rsid w:val="08EA2D20"/>
    <w:rsid w:val="08EB4872"/>
    <w:rsid w:val="08F38B4B"/>
    <w:rsid w:val="08FE73C4"/>
    <w:rsid w:val="090586F1"/>
    <w:rsid w:val="09106679"/>
    <w:rsid w:val="0919C71B"/>
    <w:rsid w:val="09224567"/>
    <w:rsid w:val="093484B6"/>
    <w:rsid w:val="09394BD9"/>
    <w:rsid w:val="093A586C"/>
    <w:rsid w:val="0942C977"/>
    <w:rsid w:val="094708CE"/>
    <w:rsid w:val="094E78B9"/>
    <w:rsid w:val="0968AEEB"/>
    <w:rsid w:val="096B89A1"/>
    <w:rsid w:val="096D9C4E"/>
    <w:rsid w:val="09B8CE6A"/>
    <w:rsid w:val="09BD686A"/>
    <w:rsid w:val="09CD1CA6"/>
    <w:rsid w:val="09D0E643"/>
    <w:rsid w:val="09DF0279"/>
    <w:rsid w:val="09E9A9F4"/>
    <w:rsid w:val="09F43C38"/>
    <w:rsid w:val="09FCB364"/>
    <w:rsid w:val="0A0D861A"/>
    <w:rsid w:val="0A15E291"/>
    <w:rsid w:val="0A2C73AB"/>
    <w:rsid w:val="0A426ED6"/>
    <w:rsid w:val="0A546782"/>
    <w:rsid w:val="0A83B094"/>
    <w:rsid w:val="0A84230A"/>
    <w:rsid w:val="0A920345"/>
    <w:rsid w:val="0A94E000"/>
    <w:rsid w:val="0A9E81DC"/>
    <w:rsid w:val="0AA37FA4"/>
    <w:rsid w:val="0AE26118"/>
    <w:rsid w:val="0AE66E3B"/>
    <w:rsid w:val="0AE8270B"/>
    <w:rsid w:val="0AF4087A"/>
    <w:rsid w:val="0AFBF326"/>
    <w:rsid w:val="0AFCA9DA"/>
    <w:rsid w:val="0B12C8DC"/>
    <w:rsid w:val="0B1518D8"/>
    <w:rsid w:val="0B2704E8"/>
    <w:rsid w:val="0B2F1EB0"/>
    <w:rsid w:val="0B305900"/>
    <w:rsid w:val="0B32662A"/>
    <w:rsid w:val="0B3D8269"/>
    <w:rsid w:val="0B589825"/>
    <w:rsid w:val="0B5A7040"/>
    <w:rsid w:val="0B618C45"/>
    <w:rsid w:val="0B68FD62"/>
    <w:rsid w:val="0B70BCDB"/>
    <w:rsid w:val="0B70DAD2"/>
    <w:rsid w:val="0B8F5ACB"/>
    <w:rsid w:val="0B965CC0"/>
    <w:rsid w:val="0B9BE7D9"/>
    <w:rsid w:val="0BA4C469"/>
    <w:rsid w:val="0BA68F93"/>
    <w:rsid w:val="0BB20C50"/>
    <w:rsid w:val="0BC3D199"/>
    <w:rsid w:val="0BD38E00"/>
    <w:rsid w:val="0BD7F9FB"/>
    <w:rsid w:val="0BE13A8E"/>
    <w:rsid w:val="0C01DD63"/>
    <w:rsid w:val="0C049F93"/>
    <w:rsid w:val="0C1AC25E"/>
    <w:rsid w:val="0C2A2FBD"/>
    <w:rsid w:val="0C348BD2"/>
    <w:rsid w:val="0C36403B"/>
    <w:rsid w:val="0C5FEA5B"/>
    <w:rsid w:val="0C6BF5FE"/>
    <w:rsid w:val="0C784429"/>
    <w:rsid w:val="0C7BEACA"/>
    <w:rsid w:val="0C83EE52"/>
    <w:rsid w:val="0C953259"/>
    <w:rsid w:val="0C9D6C50"/>
    <w:rsid w:val="0CA0EC2F"/>
    <w:rsid w:val="0CA20C11"/>
    <w:rsid w:val="0CA504E6"/>
    <w:rsid w:val="0CA975D5"/>
    <w:rsid w:val="0CB20A45"/>
    <w:rsid w:val="0CCFFF13"/>
    <w:rsid w:val="0CDC3009"/>
    <w:rsid w:val="0CDD3C9D"/>
    <w:rsid w:val="0CDE656F"/>
    <w:rsid w:val="0CEA434C"/>
    <w:rsid w:val="0D156DE9"/>
    <w:rsid w:val="0D38B572"/>
    <w:rsid w:val="0D3C7E9C"/>
    <w:rsid w:val="0D46E68F"/>
    <w:rsid w:val="0D5ACF25"/>
    <w:rsid w:val="0D5EE811"/>
    <w:rsid w:val="0D5FB173"/>
    <w:rsid w:val="0D601C91"/>
    <w:rsid w:val="0D7C9AEE"/>
    <w:rsid w:val="0D7E1F7D"/>
    <w:rsid w:val="0D9E9984"/>
    <w:rsid w:val="0D9F1DDA"/>
    <w:rsid w:val="0DB08B7C"/>
    <w:rsid w:val="0DB4B735"/>
    <w:rsid w:val="0DC8FD5F"/>
    <w:rsid w:val="0DCDB689"/>
    <w:rsid w:val="0DCEE96E"/>
    <w:rsid w:val="0DF15A54"/>
    <w:rsid w:val="0DF2EC9F"/>
    <w:rsid w:val="0DF6CEAD"/>
    <w:rsid w:val="0E03A69A"/>
    <w:rsid w:val="0E03E87C"/>
    <w:rsid w:val="0E049526"/>
    <w:rsid w:val="0E068180"/>
    <w:rsid w:val="0E0C486C"/>
    <w:rsid w:val="0E110F77"/>
    <w:rsid w:val="0E1A63AC"/>
    <w:rsid w:val="0E4F4E7E"/>
    <w:rsid w:val="0E586640"/>
    <w:rsid w:val="0E5C00B4"/>
    <w:rsid w:val="0E5D9ABE"/>
    <w:rsid w:val="0E6169EA"/>
    <w:rsid w:val="0E891607"/>
    <w:rsid w:val="0E971945"/>
    <w:rsid w:val="0EBA85D4"/>
    <w:rsid w:val="0EC1FB4E"/>
    <w:rsid w:val="0ECAE49F"/>
    <w:rsid w:val="0ED9D895"/>
    <w:rsid w:val="0EF20DD6"/>
    <w:rsid w:val="0EFCF3E7"/>
    <w:rsid w:val="0F000927"/>
    <w:rsid w:val="0F0EF447"/>
    <w:rsid w:val="0F12FDB4"/>
    <w:rsid w:val="0F212BBF"/>
    <w:rsid w:val="0F31D335"/>
    <w:rsid w:val="0F367B28"/>
    <w:rsid w:val="0F4A95EE"/>
    <w:rsid w:val="0F4FB688"/>
    <w:rsid w:val="0F5131BF"/>
    <w:rsid w:val="0F557EF3"/>
    <w:rsid w:val="0F591944"/>
    <w:rsid w:val="0F64F14F"/>
    <w:rsid w:val="0F6780E0"/>
    <w:rsid w:val="0F69A70F"/>
    <w:rsid w:val="0F77E540"/>
    <w:rsid w:val="0F8FDB35"/>
    <w:rsid w:val="0F91053C"/>
    <w:rsid w:val="0F9E9F26"/>
    <w:rsid w:val="0FE1D981"/>
    <w:rsid w:val="0FEC12A5"/>
    <w:rsid w:val="0FEF118D"/>
    <w:rsid w:val="0FFC8807"/>
    <w:rsid w:val="100BBB49"/>
    <w:rsid w:val="101645CB"/>
    <w:rsid w:val="10248C79"/>
    <w:rsid w:val="103AFD80"/>
    <w:rsid w:val="103C837F"/>
    <w:rsid w:val="103F7A11"/>
    <w:rsid w:val="10571C88"/>
    <w:rsid w:val="1072983B"/>
    <w:rsid w:val="1092E6B0"/>
    <w:rsid w:val="10AA3022"/>
    <w:rsid w:val="10E6512C"/>
    <w:rsid w:val="11263FD8"/>
    <w:rsid w:val="11279B4F"/>
    <w:rsid w:val="1127D1B1"/>
    <w:rsid w:val="11299865"/>
    <w:rsid w:val="112CAE90"/>
    <w:rsid w:val="11308DCD"/>
    <w:rsid w:val="1134802D"/>
    <w:rsid w:val="113D66ED"/>
    <w:rsid w:val="114D7BAD"/>
    <w:rsid w:val="11544506"/>
    <w:rsid w:val="116F24E7"/>
    <w:rsid w:val="1199186A"/>
    <w:rsid w:val="11A2BDAC"/>
    <w:rsid w:val="11A95699"/>
    <w:rsid w:val="11BA350A"/>
    <w:rsid w:val="11C7B9B2"/>
    <w:rsid w:val="11CC57A3"/>
    <w:rsid w:val="11DDD033"/>
    <w:rsid w:val="11E8A5A8"/>
    <w:rsid w:val="1207B302"/>
    <w:rsid w:val="120C847E"/>
    <w:rsid w:val="12107039"/>
    <w:rsid w:val="12178091"/>
    <w:rsid w:val="1217D9E4"/>
    <w:rsid w:val="12182C14"/>
    <w:rsid w:val="1228FFF9"/>
    <w:rsid w:val="125A249A"/>
    <w:rsid w:val="1272E3B7"/>
    <w:rsid w:val="127F15E3"/>
    <w:rsid w:val="129468F9"/>
    <w:rsid w:val="12A6CE2E"/>
    <w:rsid w:val="12A71FA1"/>
    <w:rsid w:val="12A903AA"/>
    <w:rsid w:val="12B530DF"/>
    <w:rsid w:val="12C58183"/>
    <w:rsid w:val="12D3CBCA"/>
    <w:rsid w:val="12D7A0FD"/>
    <w:rsid w:val="12D90C4E"/>
    <w:rsid w:val="12E3EB0F"/>
    <w:rsid w:val="130E6E75"/>
    <w:rsid w:val="13186384"/>
    <w:rsid w:val="13286DB9"/>
    <w:rsid w:val="13297FD2"/>
    <w:rsid w:val="1335640E"/>
    <w:rsid w:val="13383550"/>
    <w:rsid w:val="1338451D"/>
    <w:rsid w:val="133855EB"/>
    <w:rsid w:val="134460B2"/>
    <w:rsid w:val="13526221"/>
    <w:rsid w:val="13543780"/>
    <w:rsid w:val="1356FCD7"/>
    <w:rsid w:val="135DA13D"/>
    <w:rsid w:val="135E191B"/>
    <w:rsid w:val="1363D7CE"/>
    <w:rsid w:val="1369E447"/>
    <w:rsid w:val="136A6F87"/>
    <w:rsid w:val="13713D82"/>
    <w:rsid w:val="13717540"/>
    <w:rsid w:val="1375D18A"/>
    <w:rsid w:val="1378E248"/>
    <w:rsid w:val="137B23DC"/>
    <w:rsid w:val="1393D5AB"/>
    <w:rsid w:val="139AB534"/>
    <w:rsid w:val="13C500ED"/>
    <w:rsid w:val="13D845C3"/>
    <w:rsid w:val="13DC26D8"/>
    <w:rsid w:val="13E067A5"/>
    <w:rsid w:val="13E195B0"/>
    <w:rsid w:val="13E2FD9B"/>
    <w:rsid w:val="13EADAFA"/>
    <w:rsid w:val="13FAE055"/>
    <w:rsid w:val="13FBDFF1"/>
    <w:rsid w:val="13FE2CE8"/>
    <w:rsid w:val="13FF1225"/>
    <w:rsid w:val="140911BD"/>
    <w:rsid w:val="1409CC9A"/>
    <w:rsid w:val="1415B8FB"/>
    <w:rsid w:val="1417E726"/>
    <w:rsid w:val="143F4FE8"/>
    <w:rsid w:val="14462493"/>
    <w:rsid w:val="14560F93"/>
    <w:rsid w:val="14608957"/>
    <w:rsid w:val="1460BF78"/>
    <w:rsid w:val="146FACD9"/>
    <w:rsid w:val="1474E39F"/>
    <w:rsid w:val="148179A3"/>
    <w:rsid w:val="14902E4F"/>
    <w:rsid w:val="14957F3B"/>
    <w:rsid w:val="14961675"/>
    <w:rsid w:val="14B0CA9A"/>
    <w:rsid w:val="14CF161F"/>
    <w:rsid w:val="14DAD3F8"/>
    <w:rsid w:val="14EBB45E"/>
    <w:rsid w:val="14ED6A97"/>
    <w:rsid w:val="15029E72"/>
    <w:rsid w:val="150720D2"/>
    <w:rsid w:val="15177E3C"/>
    <w:rsid w:val="151C004D"/>
    <w:rsid w:val="15416313"/>
    <w:rsid w:val="154576B1"/>
    <w:rsid w:val="1549F563"/>
    <w:rsid w:val="154E28B3"/>
    <w:rsid w:val="156F4B42"/>
    <w:rsid w:val="157B18B3"/>
    <w:rsid w:val="158A9B8C"/>
    <w:rsid w:val="158B15DD"/>
    <w:rsid w:val="159D3CBF"/>
    <w:rsid w:val="15B528CB"/>
    <w:rsid w:val="15BC32AF"/>
    <w:rsid w:val="15DA1EFA"/>
    <w:rsid w:val="15DFDE37"/>
    <w:rsid w:val="15F9771E"/>
    <w:rsid w:val="1602982E"/>
    <w:rsid w:val="161F98AC"/>
    <w:rsid w:val="16207862"/>
    <w:rsid w:val="162DE18D"/>
    <w:rsid w:val="162E07D5"/>
    <w:rsid w:val="163FC3CD"/>
    <w:rsid w:val="16447504"/>
    <w:rsid w:val="16484B98"/>
    <w:rsid w:val="165B4EB2"/>
    <w:rsid w:val="165BDE0C"/>
    <w:rsid w:val="166FF331"/>
    <w:rsid w:val="16836E37"/>
    <w:rsid w:val="168647E1"/>
    <w:rsid w:val="1691F3E5"/>
    <w:rsid w:val="16A108B2"/>
    <w:rsid w:val="16CEAE30"/>
    <w:rsid w:val="16ED386D"/>
    <w:rsid w:val="16F869B9"/>
    <w:rsid w:val="16FA193B"/>
    <w:rsid w:val="16FD3AB6"/>
    <w:rsid w:val="17049C40"/>
    <w:rsid w:val="1715AF80"/>
    <w:rsid w:val="1730FE85"/>
    <w:rsid w:val="17423B23"/>
    <w:rsid w:val="1748FD44"/>
    <w:rsid w:val="174BD245"/>
    <w:rsid w:val="174C9EAA"/>
    <w:rsid w:val="175A60B0"/>
    <w:rsid w:val="1765141D"/>
    <w:rsid w:val="17717E45"/>
    <w:rsid w:val="17733F4D"/>
    <w:rsid w:val="1780D5F3"/>
    <w:rsid w:val="178A88A7"/>
    <w:rsid w:val="178BBF37"/>
    <w:rsid w:val="1794FD7F"/>
    <w:rsid w:val="179A3EEE"/>
    <w:rsid w:val="179DC262"/>
    <w:rsid w:val="17B69E88"/>
    <w:rsid w:val="17C6FDFF"/>
    <w:rsid w:val="17C932B0"/>
    <w:rsid w:val="17CE6015"/>
    <w:rsid w:val="17D67736"/>
    <w:rsid w:val="17DE66E1"/>
    <w:rsid w:val="17E0C466"/>
    <w:rsid w:val="17E515E4"/>
    <w:rsid w:val="17FA3508"/>
    <w:rsid w:val="1801EBE1"/>
    <w:rsid w:val="18131A37"/>
    <w:rsid w:val="1814CBF3"/>
    <w:rsid w:val="18243D5E"/>
    <w:rsid w:val="182502E9"/>
    <w:rsid w:val="183A5159"/>
    <w:rsid w:val="183DFA69"/>
    <w:rsid w:val="185028D2"/>
    <w:rsid w:val="185AD64B"/>
    <w:rsid w:val="187F655B"/>
    <w:rsid w:val="18884EEA"/>
    <w:rsid w:val="188E27A4"/>
    <w:rsid w:val="18B0E947"/>
    <w:rsid w:val="18B56A4E"/>
    <w:rsid w:val="18C17C39"/>
    <w:rsid w:val="18C1E869"/>
    <w:rsid w:val="18E29A1A"/>
    <w:rsid w:val="18E510A2"/>
    <w:rsid w:val="18E8CF1C"/>
    <w:rsid w:val="18E9D06D"/>
    <w:rsid w:val="18EF1FA2"/>
    <w:rsid w:val="1902884A"/>
    <w:rsid w:val="190A5CAF"/>
    <w:rsid w:val="1937909C"/>
    <w:rsid w:val="1951B532"/>
    <w:rsid w:val="19737983"/>
    <w:rsid w:val="1992928F"/>
    <w:rsid w:val="19A3F2B4"/>
    <w:rsid w:val="19A3F370"/>
    <w:rsid w:val="19AB9811"/>
    <w:rsid w:val="19BCA596"/>
    <w:rsid w:val="19BED7E8"/>
    <w:rsid w:val="19D89357"/>
    <w:rsid w:val="19E400BF"/>
    <w:rsid w:val="19EB02B8"/>
    <w:rsid w:val="19ECE938"/>
    <w:rsid w:val="19F7AF6C"/>
    <w:rsid w:val="1A040727"/>
    <w:rsid w:val="1A1CEB16"/>
    <w:rsid w:val="1A3B5148"/>
    <w:rsid w:val="1A3EC375"/>
    <w:rsid w:val="1A45DC37"/>
    <w:rsid w:val="1A4B61C9"/>
    <w:rsid w:val="1A595E09"/>
    <w:rsid w:val="1A5AF14E"/>
    <w:rsid w:val="1A6CC420"/>
    <w:rsid w:val="1A6CD531"/>
    <w:rsid w:val="1A87E96C"/>
    <w:rsid w:val="1A99AE0F"/>
    <w:rsid w:val="1A9F06C5"/>
    <w:rsid w:val="1AA677EB"/>
    <w:rsid w:val="1ACC30BF"/>
    <w:rsid w:val="1AD4FB57"/>
    <w:rsid w:val="1ADD9CA4"/>
    <w:rsid w:val="1B1304C6"/>
    <w:rsid w:val="1B30D73F"/>
    <w:rsid w:val="1B5C3440"/>
    <w:rsid w:val="1B978153"/>
    <w:rsid w:val="1BAB4608"/>
    <w:rsid w:val="1BBE30E5"/>
    <w:rsid w:val="1BBFE3DE"/>
    <w:rsid w:val="1BD2B711"/>
    <w:rsid w:val="1BFE9290"/>
    <w:rsid w:val="1C249A16"/>
    <w:rsid w:val="1C36BFE1"/>
    <w:rsid w:val="1C36D594"/>
    <w:rsid w:val="1C4A1C32"/>
    <w:rsid w:val="1C59F2AF"/>
    <w:rsid w:val="1C5A1B69"/>
    <w:rsid w:val="1C5C7D5A"/>
    <w:rsid w:val="1C64C44A"/>
    <w:rsid w:val="1C659DB8"/>
    <w:rsid w:val="1C6B2308"/>
    <w:rsid w:val="1C7017FB"/>
    <w:rsid w:val="1C76AD19"/>
    <w:rsid w:val="1C779F3F"/>
    <w:rsid w:val="1C77B7E5"/>
    <w:rsid w:val="1C790ED5"/>
    <w:rsid w:val="1C98E593"/>
    <w:rsid w:val="1C9EEFAB"/>
    <w:rsid w:val="1CAADFE4"/>
    <w:rsid w:val="1CAF6953"/>
    <w:rsid w:val="1CB8C06A"/>
    <w:rsid w:val="1CC0CFD6"/>
    <w:rsid w:val="1CE94E13"/>
    <w:rsid w:val="1D045300"/>
    <w:rsid w:val="1D0A59EA"/>
    <w:rsid w:val="1D1A9EEF"/>
    <w:rsid w:val="1D254D5E"/>
    <w:rsid w:val="1D3ECC52"/>
    <w:rsid w:val="1D51918C"/>
    <w:rsid w:val="1D6F5473"/>
    <w:rsid w:val="1D7014C8"/>
    <w:rsid w:val="1D743B78"/>
    <w:rsid w:val="1DA1F77E"/>
    <w:rsid w:val="1DAA865D"/>
    <w:rsid w:val="1DB15D5E"/>
    <w:rsid w:val="1DBE506E"/>
    <w:rsid w:val="1DCC130C"/>
    <w:rsid w:val="1DD665E7"/>
    <w:rsid w:val="1DD9CB38"/>
    <w:rsid w:val="1DDA4AFD"/>
    <w:rsid w:val="1DE02B6C"/>
    <w:rsid w:val="1DE482B7"/>
    <w:rsid w:val="1DF06D31"/>
    <w:rsid w:val="1E077CEC"/>
    <w:rsid w:val="1E0CE631"/>
    <w:rsid w:val="1E1111BA"/>
    <w:rsid w:val="1E11D70E"/>
    <w:rsid w:val="1E237F68"/>
    <w:rsid w:val="1E240770"/>
    <w:rsid w:val="1E28D617"/>
    <w:rsid w:val="1E34889C"/>
    <w:rsid w:val="1E5852E9"/>
    <w:rsid w:val="1E588B98"/>
    <w:rsid w:val="1E5B1CC5"/>
    <w:rsid w:val="1E5BC9CC"/>
    <w:rsid w:val="1E734BE3"/>
    <w:rsid w:val="1E7A9943"/>
    <w:rsid w:val="1E7D3609"/>
    <w:rsid w:val="1E8700CD"/>
    <w:rsid w:val="1E9F289C"/>
    <w:rsid w:val="1EA699E1"/>
    <w:rsid w:val="1EB06170"/>
    <w:rsid w:val="1EC1D5C9"/>
    <w:rsid w:val="1EE597F7"/>
    <w:rsid w:val="1EEC66F4"/>
    <w:rsid w:val="1EEFEDA4"/>
    <w:rsid w:val="1F0CF970"/>
    <w:rsid w:val="1F1DE6BE"/>
    <w:rsid w:val="1F1FA6AB"/>
    <w:rsid w:val="1F42BF36"/>
    <w:rsid w:val="1F4FB4C6"/>
    <w:rsid w:val="1F6AAA58"/>
    <w:rsid w:val="1F7DA9D9"/>
    <w:rsid w:val="1F8C19FA"/>
    <w:rsid w:val="1FA51F6F"/>
    <w:rsid w:val="1FA9A1D8"/>
    <w:rsid w:val="1FAAED2E"/>
    <w:rsid w:val="1FCC7799"/>
    <w:rsid w:val="1FD06984"/>
    <w:rsid w:val="1FDEF6CA"/>
    <w:rsid w:val="1FE6CFBF"/>
    <w:rsid w:val="200A54F5"/>
    <w:rsid w:val="203B054E"/>
    <w:rsid w:val="203B6D79"/>
    <w:rsid w:val="204E96DA"/>
    <w:rsid w:val="204F623C"/>
    <w:rsid w:val="204FD741"/>
    <w:rsid w:val="2050DF7D"/>
    <w:rsid w:val="2052F9CE"/>
    <w:rsid w:val="20564B03"/>
    <w:rsid w:val="205EB838"/>
    <w:rsid w:val="2062992D"/>
    <w:rsid w:val="20649B42"/>
    <w:rsid w:val="2072B9B4"/>
    <w:rsid w:val="2073E1E2"/>
    <w:rsid w:val="2079D42B"/>
    <w:rsid w:val="2087E8F2"/>
    <w:rsid w:val="20903131"/>
    <w:rsid w:val="209F930D"/>
    <w:rsid w:val="20A103BA"/>
    <w:rsid w:val="20A7AB61"/>
    <w:rsid w:val="20B462E3"/>
    <w:rsid w:val="20B91051"/>
    <w:rsid w:val="20E9652F"/>
    <w:rsid w:val="20F787FF"/>
    <w:rsid w:val="20F7FEC4"/>
    <w:rsid w:val="20FD7571"/>
    <w:rsid w:val="20FEAB0A"/>
    <w:rsid w:val="21547998"/>
    <w:rsid w:val="215DCC12"/>
    <w:rsid w:val="21709439"/>
    <w:rsid w:val="218B17DD"/>
    <w:rsid w:val="21A31C3E"/>
    <w:rsid w:val="21D22D59"/>
    <w:rsid w:val="21F3C3E1"/>
    <w:rsid w:val="21FFFCD5"/>
    <w:rsid w:val="220618CA"/>
    <w:rsid w:val="220FF765"/>
    <w:rsid w:val="2211DD62"/>
    <w:rsid w:val="2214C04F"/>
    <w:rsid w:val="221BB807"/>
    <w:rsid w:val="222A2471"/>
    <w:rsid w:val="22303F8A"/>
    <w:rsid w:val="22599BAB"/>
    <w:rsid w:val="225D65FD"/>
    <w:rsid w:val="22679278"/>
    <w:rsid w:val="226CB77B"/>
    <w:rsid w:val="22774D9E"/>
    <w:rsid w:val="2288147E"/>
    <w:rsid w:val="228DBB94"/>
    <w:rsid w:val="22914ACA"/>
    <w:rsid w:val="22AA0B8B"/>
    <w:rsid w:val="22BB6091"/>
    <w:rsid w:val="22C39069"/>
    <w:rsid w:val="22CE46DD"/>
    <w:rsid w:val="22DABDAC"/>
    <w:rsid w:val="22EB8A71"/>
    <w:rsid w:val="23001A54"/>
    <w:rsid w:val="23016D92"/>
    <w:rsid w:val="2305DA04"/>
    <w:rsid w:val="231BDC7C"/>
    <w:rsid w:val="233FB7EB"/>
    <w:rsid w:val="234E950D"/>
    <w:rsid w:val="2366C7B9"/>
    <w:rsid w:val="237059E5"/>
    <w:rsid w:val="23811797"/>
    <w:rsid w:val="2389E0BC"/>
    <w:rsid w:val="2393BA55"/>
    <w:rsid w:val="23A0E59E"/>
    <w:rsid w:val="23A4BC73"/>
    <w:rsid w:val="23AA5385"/>
    <w:rsid w:val="23B66C04"/>
    <w:rsid w:val="23BFE9CA"/>
    <w:rsid w:val="23C2A13F"/>
    <w:rsid w:val="23DFCB4E"/>
    <w:rsid w:val="23E9ADBD"/>
    <w:rsid w:val="24065628"/>
    <w:rsid w:val="24172C60"/>
    <w:rsid w:val="242807BE"/>
    <w:rsid w:val="24280972"/>
    <w:rsid w:val="242C45C3"/>
    <w:rsid w:val="2433C888"/>
    <w:rsid w:val="24445967"/>
    <w:rsid w:val="244FBFE3"/>
    <w:rsid w:val="246660CE"/>
    <w:rsid w:val="246A8F64"/>
    <w:rsid w:val="24737766"/>
    <w:rsid w:val="24A31C7B"/>
    <w:rsid w:val="24A7191A"/>
    <w:rsid w:val="24C8B1B4"/>
    <w:rsid w:val="24F2325E"/>
    <w:rsid w:val="25361C0F"/>
    <w:rsid w:val="254572E9"/>
    <w:rsid w:val="254E00D7"/>
    <w:rsid w:val="2568DBFC"/>
    <w:rsid w:val="257069D0"/>
    <w:rsid w:val="2594947A"/>
    <w:rsid w:val="259667FE"/>
    <w:rsid w:val="25998BBC"/>
    <w:rsid w:val="259EFF47"/>
    <w:rsid w:val="259F6289"/>
    <w:rsid w:val="25B696DE"/>
    <w:rsid w:val="25B75C7E"/>
    <w:rsid w:val="25BD3C16"/>
    <w:rsid w:val="25C1B881"/>
    <w:rsid w:val="25D3776E"/>
    <w:rsid w:val="25F78285"/>
    <w:rsid w:val="261727EF"/>
    <w:rsid w:val="2637C7B1"/>
    <w:rsid w:val="26441C85"/>
    <w:rsid w:val="264AA484"/>
    <w:rsid w:val="265027C0"/>
    <w:rsid w:val="2651A806"/>
    <w:rsid w:val="266552D6"/>
    <w:rsid w:val="266BB122"/>
    <w:rsid w:val="26793DEF"/>
    <w:rsid w:val="2681B91E"/>
    <w:rsid w:val="26BCFA78"/>
    <w:rsid w:val="26C3B65C"/>
    <w:rsid w:val="26C4B9DB"/>
    <w:rsid w:val="26C6AD3C"/>
    <w:rsid w:val="26D68416"/>
    <w:rsid w:val="26E09CAA"/>
    <w:rsid w:val="26E5CBCA"/>
    <w:rsid w:val="26EA3886"/>
    <w:rsid w:val="26F62081"/>
    <w:rsid w:val="26FC5480"/>
    <w:rsid w:val="26FF8C67"/>
    <w:rsid w:val="27043896"/>
    <w:rsid w:val="2719B304"/>
    <w:rsid w:val="271A07F0"/>
    <w:rsid w:val="274DE8C8"/>
    <w:rsid w:val="2751A8A4"/>
    <w:rsid w:val="2753AF18"/>
    <w:rsid w:val="2754BCD3"/>
    <w:rsid w:val="2772A02A"/>
    <w:rsid w:val="278964D8"/>
    <w:rsid w:val="27AB0459"/>
    <w:rsid w:val="27B26AFD"/>
    <w:rsid w:val="27BDBB5E"/>
    <w:rsid w:val="27C4B9E9"/>
    <w:rsid w:val="27C56955"/>
    <w:rsid w:val="27C9C25C"/>
    <w:rsid w:val="27E0DC11"/>
    <w:rsid w:val="27E20E0E"/>
    <w:rsid w:val="27E52F67"/>
    <w:rsid w:val="27EC5CF3"/>
    <w:rsid w:val="2815BBF6"/>
    <w:rsid w:val="2835B27B"/>
    <w:rsid w:val="283A7CA9"/>
    <w:rsid w:val="2841E6BB"/>
    <w:rsid w:val="2843A50F"/>
    <w:rsid w:val="284770C6"/>
    <w:rsid w:val="2849C8CA"/>
    <w:rsid w:val="284C295B"/>
    <w:rsid w:val="284E0EF0"/>
    <w:rsid w:val="28615C64"/>
    <w:rsid w:val="28647DA3"/>
    <w:rsid w:val="28664BDE"/>
    <w:rsid w:val="28725CC4"/>
    <w:rsid w:val="28830C3C"/>
    <w:rsid w:val="288E3E0A"/>
    <w:rsid w:val="2890906F"/>
    <w:rsid w:val="2893F679"/>
    <w:rsid w:val="2899BA91"/>
    <w:rsid w:val="28ABC451"/>
    <w:rsid w:val="28AD7907"/>
    <w:rsid w:val="28AE875D"/>
    <w:rsid w:val="28B0B0FE"/>
    <w:rsid w:val="28C8CB39"/>
    <w:rsid w:val="28D00A56"/>
    <w:rsid w:val="28D21CF5"/>
    <w:rsid w:val="28D88BE0"/>
    <w:rsid w:val="28D9C7C1"/>
    <w:rsid w:val="2900AEC5"/>
    <w:rsid w:val="29018BC1"/>
    <w:rsid w:val="29056103"/>
    <w:rsid w:val="291A26E9"/>
    <w:rsid w:val="291ABEC6"/>
    <w:rsid w:val="29295DE8"/>
    <w:rsid w:val="292C7B95"/>
    <w:rsid w:val="292CDFA0"/>
    <w:rsid w:val="2937025C"/>
    <w:rsid w:val="296A36EF"/>
    <w:rsid w:val="296C8286"/>
    <w:rsid w:val="296EEE3E"/>
    <w:rsid w:val="297AD518"/>
    <w:rsid w:val="298E2B18"/>
    <w:rsid w:val="299FDEA9"/>
    <w:rsid w:val="29A7BD6E"/>
    <w:rsid w:val="29A80CCA"/>
    <w:rsid w:val="29AA86DA"/>
    <w:rsid w:val="29DBEFAA"/>
    <w:rsid w:val="29FF1702"/>
    <w:rsid w:val="2A0133B7"/>
    <w:rsid w:val="2A0F757C"/>
    <w:rsid w:val="2A147435"/>
    <w:rsid w:val="2A1EF92A"/>
    <w:rsid w:val="2A2D03BC"/>
    <w:rsid w:val="2A2E7992"/>
    <w:rsid w:val="2A34E174"/>
    <w:rsid w:val="2A38520C"/>
    <w:rsid w:val="2A468783"/>
    <w:rsid w:val="2A4D243A"/>
    <w:rsid w:val="2A60828E"/>
    <w:rsid w:val="2A67B83A"/>
    <w:rsid w:val="2A80BC5A"/>
    <w:rsid w:val="2A8C301E"/>
    <w:rsid w:val="2AA45BED"/>
    <w:rsid w:val="2AA835C4"/>
    <w:rsid w:val="2AAF7AE1"/>
    <w:rsid w:val="2AC98782"/>
    <w:rsid w:val="2AD3F1E2"/>
    <w:rsid w:val="2AD9E3EC"/>
    <w:rsid w:val="2AE7FF5D"/>
    <w:rsid w:val="2AFE44BD"/>
    <w:rsid w:val="2B0A7FEF"/>
    <w:rsid w:val="2B1B9E9E"/>
    <w:rsid w:val="2B22A4D9"/>
    <w:rsid w:val="2B24CD58"/>
    <w:rsid w:val="2B257CF2"/>
    <w:rsid w:val="2B36D999"/>
    <w:rsid w:val="2B3D630D"/>
    <w:rsid w:val="2B3FEE66"/>
    <w:rsid w:val="2B498964"/>
    <w:rsid w:val="2B552722"/>
    <w:rsid w:val="2B66F892"/>
    <w:rsid w:val="2B6745F5"/>
    <w:rsid w:val="2B707395"/>
    <w:rsid w:val="2B84759F"/>
    <w:rsid w:val="2B8A69EE"/>
    <w:rsid w:val="2B8E5471"/>
    <w:rsid w:val="2B963EAD"/>
    <w:rsid w:val="2B9827E1"/>
    <w:rsid w:val="2B9DD3C8"/>
    <w:rsid w:val="2BABFC8E"/>
    <w:rsid w:val="2BB5BA97"/>
    <w:rsid w:val="2BBC5161"/>
    <w:rsid w:val="2BBE97A5"/>
    <w:rsid w:val="2BC8BC90"/>
    <w:rsid w:val="2BE2369A"/>
    <w:rsid w:val="2BE3C97A"/>
    <w:rsid w:val="2BE60C5D"/>
    <w:rsid w:val="2BE89730"/>
    <w:rsid w:val="2BEA6276"/>
    <w:rsid w:val="2BFFC09C"/>
    <w:rsid w:val="2C0F0E9E"/>
    <w:rsid w:val="2C1023AE"/>
    <w:rsid w:val="2C103BD8"/>
    <w:rsid w:val="2C24F430"/>
    <w:rsid w:val="2C34B061"/>
    <w:rsid w:val="2C406503"/>
    <w:rsid w:val="2C491098"/>
    <w:rsid w:val="2C518B70"/>
    <w:rsid w:val="2C58725D"/>
    <w:rsid w:val="2C5DA7FE"/>
    <w:rsid w:val="2C74C937"/>
    <w:rsid w:val="2C7ADF7C"/>
    <w:rsid w:val="2C809C0C"/>
    <w:rsid w:val="2C9B4A2B"/>
    <w:rsid w:val="2CC946EB"/>
    <w:rsid w:val="2CC9CBD7"/>
    <w:rsid w:val="2CD17972"/>
    <w:rsid w:val="2CE5EE38"/>
    <w:rsid w:val="2D00DC5A"/>
    <w:rsid w:val="2D0D3EDF"/>
    <w:rsid w:val="2D0FC9AE"/>
    <w:rsid w:val="2D102311"/>
    <w:rsid w:val="2D2C7E5A"/>
    <w:rsid w:val="2D3032DF"/>
    <w:rsid w:val="2D31D0E9"/>
    <w:rsid w:val="2D428709"/>
    <w:rsid w:val="2D43DA01"/>
    <w:rsid w:val="2D45431D"/>
    <w:rsid w:val="2D532D1F"/>
    <w:rsid w:val="2D5BA1C8"/>
    <w:rsid w:val="2D6E8F2A"/>
    <w:rsid w:val="2D79DE34"/>
    <w:rsid w:val="2D979DBE"/>
    <w:rsid w:val="2D9BB852"/>
    <w:rsid w:val="2DA24D02"/>
    <w:rsid w:val="2DB16816"/>
    <w:rsid w:val="2DBF928E"/>
    <w:rsid w:val="2DC31EC8"/>
    <w:rsid w:val="2DCC8A02"/>
    <w:rsid w:val="2DD16E07"/>
    <w:rsid w:val="2DEDB096"/>
    <w:rsid w:val="2DF7545D"/>
    <w:rsid w:val="2E059361"/>
    <w:rsid w:val="2E10EC8C"/>
    <w:rsid w:val="2E4BCE51"/>
    <w:rsid w:val="2E4C4037"/>
    <w:rsid w:val="2E691106"/>
    <w:rsid w:val="2E7EB3BF"/>
    <w:rsid w:val="2E8D56FA"/>
    <w:rsid w:val="2E8EE2AF"/>
    <w:rsid w:val="2EA956F2"/>
    <w:rsid w:val="2EC32DFA"/>
    <w:rsid w:val="2ED65890"/>
    <w:rsid w:val="2EDA5CB2"/>
    <w:rsid w:val="2EDB2EC1"/>
    <w:rsid w:val="2EDF3E16"/>
    <w:rsid w:val="2EE059FF"/>
    <w:rsid w:val="2EE2452B"/>
    <w:rsid w:val="2EEC48D5"/>
    <w:rsid w:val="2EF51D22"/>
    <w:rsid w:val="2F04715A"/>
    <w:rsid w:val="2F0A4D91"/>
    <w:rsid w:val="2F0D77EC"/>
    <w:rsid w:val="2F151295"/>
    <w:rsid w:val="2F17F2E2"/>
    <w:rsid w:val="2F2399CE"/>
    <w:rsid w:val="2F26AE57"/>
    <w:rsid w:val="2F38060B"/>
    <w:rsid w:val="2F46A184"/>
    <w:rsid w:val="2F5DAE88"/>
    <w:rsid w:val="2F706E98"/>
    <w:rsid w:val="2F870106"/>
    <w:rsid w:val="2F87FFE2"/>
    <w:rsid w:val="2F94240E"/>
    <w:rsid w:val="2FADFD2F"/>
    <w:rsid w:val="2FF01F3C"/>
    <w:rsid w:val="2FF21EE1"/>
    <w:rsid w:val="3018545A"/>
    <w:rsid w:val="30221131"/>
    <w:rsid w:val="302632A9"/>
    <w:rsid w:val="302A89CE"/>
    <w:rsid w:val="3037F671"/>
    <w:rsid w:val="30466803"/>
    <w:rsid w:val="30492A83"/>
    <w:rsid w:val="304AC377"/>
    <w:rsid w:val="30506F80"/>
    <w:rsid w:val="30554C96"/>
    <w:rsid w:val="306FC05D"/>
    <w:rsid w:val="307B686A"/>
    <w:rsid w:val="307F04ED"/>
    <w:rsid w:val="308021E8"/>
    <w:rsid w:val="30AF6355"/>
    <w:rsid w:val="30B48180"/>
    <w:rsid w:val="30BAA14A"/>
    <w:rsid w:val="30C2530E"/>
    <w:rsid w:val="30C4DE65"/>
    <w:rsid w:val="30D31F7D"/>
    <w:rsid w:val="30E160FC"/>
    <w:rsid w:val="30EAC348"/>
    <w:rsid w:val="30F17CB6"/>
    <w:rsid w:val="30F9D9BE"/>
    <w:rsid w:val="31118EC2"/>
    <w:rsid w:val="3116B440"/>
    <w:rsid w:val="311F6A7C"/>
    <w:rsid w:val="3142673F"/>
    <w:rsid w:val="3143CDF4"/>
    <w:rsid w:val="3148570F"/>
    <w:rsid w:val="314F3CF6"/>
    <w:rsid w:val="31534772"/>
    <w:rsid w:val="31659856"/>
    <w:rsid w:val="316D7818"/>
    <w:rsid w:val="316E62E3"/>
    <w:rsid w:val="317EBBC7"/>
    <w:rsid w:val="318CC9B3"/>
    <w:rsid w:val="3195EEFB"/>
    <w:rsid w:val="31AB7191"/>
    <w:rsid w:val="31B05AC8"/>
    <w:rsid w:val="31C70B35"/>
    <w:rsid w:val="31CCA5A1"/>
    <w:rsid w:val="31CDC87E"/>
    <w:rsid w:val="31DD9435"/>
    <w:rsid w:val="31E34624"/>
    <w:rsid w:val="31F8D115"/>
    <w:rsid w:val="31FDC449"/>
    <w:rsid w:val="3202498B"/>
    <w:rsid w:val="321340D1"/>
    <w:rsid w:val="321A1BE3"/>
    <w:rsid w:val="322A7AE1"/>
    <w:rsid w:val="323E6B79"/>
    <w:rsid w:val="324AFAB5"/>
    <w:rsid w:val="324B1C23"/>
    <w:rsid w:val="3252B202"/>
    <w:rsid w:val="325745A1"/>
    <w:rsid w:val="3265CDE0"/>
    <w:rsid w:val="326D905D"/>
    <w:rsid w:val="326E0554"/>
    <w:rsid w:val="3275269A"/>
    <w:rsid w:val="3280F009"/>
    <w:rsid w:val="32892D61"/>
    <w:rsid w:val="32AC44E9"/>
    <w:rsid w:val="32AEC17A"/>
    <w:rsid w:val="32B8ECA7"/>
    <w:rsid w:val="32BA213F"/>
    <w:rsid w:val="32BE677D"/>
    <w:rsid w:val="32E6DA55"/>
    <w:rsid w:val="32E805A4"/>
    <w:rsid w:val="32EBA29A"/>
    <w:rsid w:val="32F06604"/>
    <w:rsid w:val="330BE107"/>
    <w:rsid w:val="331D4D69"/>
    <w:rsid w:val="3326ABF2"/>
    <w:rsid w:val="332984BC"/>
    <w:rsid w:val="332AD4C9"/>
    <w:rsid w:val="332E1B29"/>
    <w:rsid w:val="33385E60"/>
    <w:rsid w:val="3344D258"/>
    <w:rsid w:val="3348349D"/>
    <w:rsid w:val="3357593B"/>
    <w:rsid w:val="335B837E"/>
    <w:rsid w:val="335CDEC4"/>
    <w:rsid w:val="336C69B7"/>
    <w:rsid w:val="336E919E"/>
    <w:rsid w:val="336F60B1"/>
    <w:rsid w:val="33762F87"/>
    <w:rsid w:val="33940259"/>
    <w:rsid w:val="33B0DBE9"/>
    <w:rsid w:val="33C2D43E"/>
    <w:rsid w:val="33D9AC75"/>
    <w:rsid w:val="33E06980"/>
    <w:rsid w:val="33E9BC87"/>
    <w:rsid w:val="33EFE310"/>
    <w:rsid w:val="33F31CF9"/>
    <w:rsid w:val="33F495ED"/>
    <w:rsid w:val="3417217E"/>
    <w:rsid w:val="34211B94"/>
    <w:rsid w:val="3422973E"/>
    <w:rsid w:val="342D13E0"/>
    <w:rsid w:val="343660B5"/>
    <w:rsid w:val="343A1B04"/>
    <w:rsid w:val="344CE276"/>
    <w:rsid w:val="345D4D79"/>
    <w:rsid w:val="3461D5ED"/>
    <w:rsid w:val="346422C7"/>
    <w:rsid w:val="34720B5F"/>
    <w:rsid w:val="3492B79F"/>
    <w:rsid w:val="349CA7B8"/>
    <w:rsid w:val="349F2174"/>
    <w:rsid w:val="349F7B75"/>
    <w:rsid w:val="34B9515C"/>
    <w:rsid w:val="34C487D7"/>
    <w:rsid w:val="34D7E76A"/>
    <w:rsid w:val="34E14CCA"/>
    <w:rsid w:val="34EE6B2C"/>
    <w:rsid w:val="34FEB429"/>
    <w:rsid w:val="35064D22"/>
    <w:rsid w:val="35288A47"/>
    <w:rsid w:val="3549D0B6"/>
    <w:rsid w:val="354A417E"/>
    <w:rsid w:val="35647558"/>
    <w:rsid w:val="3564D3A6"/>
    <w:rsid w:val="35718ED8"/>
    <w:rsid w:val="3571AF22"/>
    <w:rsid w:val="357ABE16"/>
    <w:rsid w:val="358440EF"/>
    <w:rsid w:val="3599BADB"/>
    <w:rsid w:val="35A0627A"/>
    <w:rsid w:val="35B52AF6"/>
    <w:rsid w:val="35B5DD41"/>
    <w:rsid w:val="35BADE84"/>
    <w:rsid w:val="35BAFBC0"/>
    <w:rsid w:val="35C8BEEA"/>
    <w:rsid w:val="35E111A1"/>
    <w:rsid w:val="35F351E2"/>
    <w:rsid w:val="35F6611C"/>
    <w:rsid w:val="35FAD342"/>
    <w:rsid w:val="3612CB78"/>
    <w:rsid w:val="361B60E3"/>
    <w:rsid w:val="362868A0"/>
    <w:rsid w:val="362EE25F"/>
    <w:rsid w:val="36458EE6"/>
    <w:rsid w:val="36642E00"/>
    <w:rsid w:val="3669B912"/>
    <w:rsid w:val="366F8E97"/>
    <w:rsid w:val="3672BCEA"/>
    <w:rsid w:val="36795BB7"/>
    <w:rsid w:val="3679987D"/>
    <w:rsid w:val="367FF3D8"/>
    <w:rsid w:val="36B2A4E7"/>
    <w:rsid w:val="36B3D0E2"/>
    <w:rsid w:val="36B7C2BC"/>
    <w:rsid w:val="36C4C5FF"/>
    <w:rsid w:val="36D0E078"/>
    <w:rsid w:val="36D24102"/>
    <w:rsid w:val="36EE3143"/>
    <w:rsid w:val="36F6F850"/>
    <w:rsid w:val="36F965EA"/>
    <w:rsid w:val="36FCC670"/>
    <w:rsid w:val="3720583C"/>
    <w:rsid w:val="3737E676"/>
    <w:rsid w:val="373A3D69"/>
    <w:rsid w:val="37538C6A"/>
    <w:rsid w:val="3761C20E"/>
    <w:rsid w:val="376750EC"/>
    <w:rsid w:val="3769A32A"/>
    <w:rsid w:val="37A1FFDA"/>
    <w:rsid w:val="37B4BBFD"/>
    <w:rsid w:val="37BFC0DA"/>
    <w:rsid w:val="37EA66E8"/>
    <w:rsid w:val="37F69C86"/>
    <w:rsid w:val="3802508B"/>
    <w:rsid w:val="382887A7"/>
    <w:rsid w:val="38299398"/>
    <w:rsid w:val="3830B196"/>
    <w:rsid w:val="383A79BB"/>
    <w:rsid w:val="38450EAE"/>
    <w:rsid w:val="38563828"/>
    <w:rsid w:val="38577B2E"/>
    <w:rsid w:val="385D873D"/>
    <w:rsid w:val="38659FBC"/>
    <w:rsid w:val="386B978B"/>
    <w:rsid w:val="38860314"/>
    <w:rsid w:val="388A71A6"/>
    <w:rsid w:val="389F0A0F"/>
    <w:rsid w:val="38A6D798"/>
    <w:rsid w:val="38ACFFC3"/>
    <w:rsid w:val="38AE4B98"/>
    <w:rsid w:val="38B480A1"/>
    <w:rsid w:val="38C7589D"/>
    <w:rsid w:val="38CB20A0"/>
    <w:rsid w:val="38E357E6"/>
    <w:rsid w:val="38F3C273"/>
    <w:rsid w:val="38F7B61C"/>
    <w:rsid w:val="3913AC11"/>
    <w:rsid w:val="391419AD"/>
    <w:rsid w:val="391A4C98"/>
    <w:rsid w:val="392FBE3D"/>
    <w:rsid w:val="393160CB"/>
    <w:rsid w:val="3952D6C0"/>
    <w:rsid w:val="3958D95D"/>
    <w:rsid w:val="395F8447"/>
    <w:rsid w:val="39634B27"/>
    <w:rsid w:val="39662685"/>
    <w:rsid w:val="396A11B3"/>
    <w:rsid w:val="396DA3D0"/>
    <w:rsid w:val="39847999"/>
    <w:rsid w:val="398679BF"/>
    <w:rsid w:val="3988D116"/>
    <w:rsid w:val="399374AC"/>
    <w:rsid w:val="3993C46C"/>
    <w:rsid w:val="3995A59C"/>
    <w:rsid w:val="39A99959"/>
    <w:rsid w:val="39C4FBAF"/>
    <w:rsid w:val="39C614D8"/>
    <w:rsid w:val="39E07EA4"/>
    <w:rsid w:val="39E2680F"/>
    <w:rsid w:val="39E76DA2"/>
    <w:rsid w:val="39EF9EFD"/>
    <w:rsid w:val="3A088482"/>
    <w:rsid w:val="3A1448A2"/>
    <w:rsid w:val="3A1AE83B"/>
    <w:rsid w:val="3A2714EE"/>
    <w:rsid w:val="3A53DB80"/>
    <w:rsid w:val="3A55783E"/>
    <w:rsid w:val="3A5BEBD5"/>
    <w:rsid w:val="3A73404E"/>
    <w:rsid w:val="3A7E9728"/>
    <w:rsid w:val="3A82871D"/>
    <w:rsid w:val="3A836418"/>
    <w:rsid w:val="3A8CE9CD"/>
    <w:rsid w:val="3A8DF133"/>
    <w:rsid w:val="3A91284B"/>
    <w:rsid w:val="3A9152A5"/>
    <w:rsid w:val="3A921546"/>
    <w:rsid w:val="3A95935A"/>
    <w:rsid w:val="3AA03384"/>
    <w:rsid w:val="3AA7DFF8"/>
    <w:rsid w:val="3AAF19C2"/>
    <w:rsid w:val="3AD18C55"/>
    <w:rsid w:val="3AD3191D"/>
    <w:rsid w:val="3ADBB347"/>
    <w:rsid w:val="3AE1DBCA"/>
    <w:rsid w:val="3AF5CC9B"/>
    <w:rsid w:val="3AFF488D"/>
    <w:rsid w:val="3B10F69C"/>
    <w:rsid w:val="3B18415C"/>
    <w:rsid w:val="3B313CB9"/>
    <w:rsid w:val="3B364A8F"/>
    <w:rsid w:val="3B367BC7"/>
    <w:rsid w:val="3B379054"/>
    <w:rsid w:val="3B4501E1"/>
    <w:rsid w:val="3B4E701B"/>
    <w:rsid w:val="3B512027"/>
    <w:rsid w:val="3B5B8536"/>
    <w:rsid w:val="3B61AF19"/>
    <w:rsid w:val="3B75A06B"/>
    <w:rsid w:val="3B92D616"/>
    <w:rsid w:val="3B93D9AD"/>
    <w:rsid w:val="3B99D75F"/>
    <w:rsid w:val="3B9F5D91"/>
    <w:rsid w:val="3BB85658"/>
    <w:rsid w:val="3BBFA1DD"/>
    <w:rsid w:val="3BD2ADDB"/>
    <w:rsid w:val="3BDB389E"/>
    <w:rsid w:val="3BE8DCDF"/>
    <w:rsid w:val="3BF1D0F9"/>
    <w:rsid w:val="3C00E7B1"/>
    <w:rsid w:val="3C024FD2"/>
    <w:rsid w:val="3C025E7B"/>
    <w:rsid w:val="3C0509D2"/>
    <w:rsid w:val="3C32CF0D"/>
    <w:rsid w:val="3C4C8FE3"/>
    <w:rsid w:val="3C590605"/>
    <w:rsid w:val="3C6CC3FA"/>
    <w:rsid w:val="3C6D0F46"/>
    <w:rsid w:val="3C753E05"/>
    <w:rsid w:val="3C7D436B"/>
    <w:rsid w:val="3C838683"/>
    <w:rsid w:val="3C9A21DC"/>
    <w:rsid w:val="3C9BC0F6"/>
    <w:rsid w:val="3CA0AAFE"/>
    <w:rsid w:val="3CAB0BBF"/>
    <w:rsid w:val="3CBA1633"/>
    <w:rsid w:val="3CBB8F14"/>
    <w:rsid w:val="3CBF8604"/>
    <w:rsid w:val="3CD0CFEE"/>
    <w:rsid w:val="3CD87FE2"/>
    <w:rsid w:val="3CFDB294"/>
    <w:rsid w:val="3D01F105"/>
    <w:rsid w:val="3D024430"/>
    <w:rsid w:val="3D17BB55"/>
    <w:rsid w:val="3D3D362C"/>
    <w:rsid w:val="3D405837"/>
    <w:rsid w:val="3D468609"/>
    <w:rsid w:val="3D51F961"/>
    <w:rsid w:val="3D5BF170"/>
    <w:rsid w:val="3D5D798E"/>
    <w:rsid w:val="3D63120D"/>
    <w:rsid w:val="3D69BA9B"/>
    <w:rsid w:val="3D6C8640"/>
    <w:rsid w:val="3D922109"/>
    <w:rsid w:val="3D93B211"/>
    <w:rsid w:val="3DA8E359"/>
    <w:rsid w:val="3DACA507"/>
    <w:rsid w:val="3DB6F7F9"/>
    <w:rsid w:val="3DC3F8EB"/>
    <w:rsid w:val="3DC40828"/>
    <w:rsid w:val="3DE78E80"/>
    <w:rsid w:val="3DF2AF48"/>
    <w:rsid w:val="3DFDF396"/>
    <w:rsid w:val="3E056103"/>
    <w:rsid w:val="3E0BC031"/>
    <w:rsid w:val="3E185735"/>
    <w:rsid w:val="3E1F8EB0"/>
    <w:rsid w:val="3E218908"/>
    <w:rsid w:val="3E2E7CCA"/>
    <w:rsid w:val="3E312634"/>
    <w:rsid w:val="3E4C6635"/>
    <w:rsid w:val="3E4D4D6A"/>
    <w:rsid w:val="3E504394"/>
    <w:rsid w:val="3E517358"/>
    <w:rsid w:val="3E6BA82F"/>
    <w:rsid w:val="3E7593A7"/>
    <w:rsid w:val="3E7FFB37"/>
    <w:rsid w:val="3E830305"/>
    <w:rsid w:val="3E84FF08"/>
    <w:rsid w:val="3E8C3101"/>
    <w:rsid w:val="3E906755"/>
    <w:rsid w:val="3E955713"/>
    <w:rsid w:val="3E9B4702"/>
    <w:rsid w:val="3EB2CC18"/>
    <w:rsid w:val="3EC86A51"/>
    <w:rsid w:val="3ECB3117"/>
    <w:rsid w:val="3ED2199B"/>
    <w:rsid w:val="3ED92B0F"/>
    <w:rsid w:val="3EFBC1C8"/>
    <w:rsid w:val="3F07667C"/>
    <w:rsid w:val="3F17FB51"/>
    <w:rsid w:val="3F20E590"/>
    <w:rsid w:val="3F238E99"/>
    <w:rsid w:val="3F4219C2"/>
    <w:rsid w:val="3F517F2D"/>
    <w:rsid w:val="3F57A5B9"/>
    <w:rsid w:val="3F76261B"/>
    <w:rsid w:val="3F78897D"/>
    <w:rsid w:val="3F7DD406"/>
    <w:rsid w:val="3F802826"/>
    <w:rsid w:val="3FAC3A92"/>
    <w:rsid w:val="3FC40C83"/>
    <w:rsid w:val="3FC6AD84"/>
    <w:rsid w:val="3FF4D88B"/>
    <w:rsid w:val="3FF836FC"/>
    <w:rsid w:val="3FF93C26"/>
    <w:rsid w:val="3FFBEB35"/>
    <w:rsid w:val="3FFE1E6F"/>
    <w:rsid w:val="3FFF4721"/>
    <w:rsid w:val="400521CA"/>
    <w:rsid w:val="4028025F"/>
    <w:rsid w:val="402EA8DB"/>
    <w:rsid w:val="40384039"/>
    <w:rsid w:val="404089DF"/>
    <w:rsid w:val="404E9B89"/>
    <w:rsid w:val="406748D8"/>
    <w:rsid w:val="40710D0C"/>
    <w:rsid w:val="407F5F51"/>
    <w:rsid w:val="4082FC64"/>
    <w:rsid w:val="4093F2A8"/>
    <w:rsid w:val="40970259"/>
    <w:rsid w:val="40AA4097"/>
    <w:rsid w:val="40B3DE67"/>
    <w:rsid w:val="40C94D6F"/>
    <w:rsid w:val="40D68021"/>
    <w:rsid w:val="40DA8276"/>
    <w:rsid w:val="40DAEA9B"/>
    <w:rsid w:val="40EF4735"/>
    <w:rsid w:val="40F435D5"/>
    <w:rsid w:val="40F5E0E2"/>
    <w:rsid w:val="40F6A7EF"/>
    <w:rsid w:val="40FD36CD"/>
    <w:rsid w:val="4109BB85"/>
    <w:rsid w:val="4115A9A6"/>
    <w:rsid w:val="414DB3B1"/>
    <w:rsid w:val="4152D3C2"/>
    <w:rsid w:val="416015C0"/>
    <w:rsid w:val="41982F49"/>
    <w:rsid w:val="419B06B8"/>
    <w:rsid w:val="419C34CE"/>
    <w:rsid w:val="41AD7363"/>
    <w:rsid w:val="41B1CFAC"/>
    <w:rsid w:val="41B4706E"/>
    <w:rsid w:val="41B8C048"/>
    <w:rsid w:val="41BAFAD5"/>
    <w:rsid w:val="41C09024"/>
    <w:rsid w:val="41D01CF1"/>
    <w:rsid w:val="41D40DA3"/>
    <w:rsid w:val="41E3A985"/>
    <w:rsid w:val="41F5C7E7"/>
    <w:rsid w:val="41F6F143"/>
    <w:rsid w:val="41F7E9C2"/>
    <w:rsid w:val="41FCD931"/>
    <w:rsid w:val="4210FB57"/>
    <w:rsid w:val="4211072D"/>
    <w:rsid w:val="42198F8C"/>
    <w:rsid w:val="4223C9EB"/>
    <w:rsid w:val="422766CD"/>
    <w:rsid w:val="4233730F"/>
    <w:rsid w:val="423BB2F0"/>
    <w:rsid w:val="4248A37F"/>
    <w:rsid w:val="42763C29"/>
    <w:rsid w:val="42766ACE"/>
    <w:rsid w:val="428A1BF2"/>
    <w:rsid w:val="428A5E4D"/>
    <w:rsid w:val="429C271C"/>
    <w:rsid w:val="42B52A9C"/>
    <w:rsid w:val="42B9032F"/>
    <w:rsid w:val="42D9C89B"/>
    <w:rsid w:val="42DBE84C"/>
    <w:rsid w:val="43032924"/>
    <w:rsid w:val="4306DF3F"/>
    <w:rsid w:val="430C4BA1"/>
    <w:rsid w:val="43100CE8"/>
    <w:rsid w:val="431FA9DA"/>
    <w:rsid w:val="4322A1E3"/>
    <w:rsid w:val="432AA4B9"/>
    <w:rsid w:val="433B0B1B"/>
    <w:rsid w:val="4344394C"/>
    <w:rsid w:val="4351F14A"/>
    <w:rsid w:val="43547493"/>
    <w:rsid w:val="4355F813"/>
    <w:rsid w:val="43562722"/>
    <w:rsid w:val="43588E19"/>
    <w:rsid w:val="437555BC"/>
    <w:rsid w:val="4376BD30"/>
    <w:rsid w:val="43AC7C5F"/>
    <w:rsid w:val="43B1B1BA"/>
    <w:rsid w:val="43B861C2"/>
    <w:rsid w:val="43B8649F"/>
    <w:rsid w:val="43C7B905"/>
    <w:rsid w:val="43C7EBC6"/>
    <w:rsid w:val="43DF03C3"/>
    <w:rsid w:val="440492BE"/>
    <w:rsid w:val="4419E07B"/>
    <w:rsid w:val="44269C10"/>
    <w:rsid w:val="442E13FF"/>
    <w:rsid w:val="445428CD"/>
    <w:rsid w:val="446CE939"/>
    <w:rsid w:val="447F4755"/>
    <w:rsid w:val="4485B81A"/>
    <w:rsid w:val="448661F6"/>
    <w:rsid w:val="44A4AF16"/>
    <w:rsid w:val="44B60884"/>
    <w:rsid w:val="44B83087"/>
    <w:rsid w:val="44CCE30D"/>
    <w:rsid w:val="44D07E54"/>
    <w:rsid w:val="44EE5BCE"/>
    <w:rsid w:val="4503DDAE"/>
    <w:rsid w:val="45048119"/>
    <w:rsid w:val="4513C1A3"/>
    <w:rsid w:val="451715B3"/>
    <w:rsid w:val="451FCE81"/>
    <w:rsid w:val="4526F95B"/>
    <w:rsid w:val="45455F9B"/>
    <w:rsid w:val="454AB1BC"/>
    <w:rsid w:val="45525411"/>
    <w:rsid w:val="45618371"/>
    <w:rsid w:val="4568BBA6"/>
    <w:rsid w:val="4569A091"/>
    <w:rsid w:val="456F1B5D"/>
    <w:rsid w:val="4572AD23"/>
    <w:rsid w:val="457C4F81"/>
    <w:rsid w:val="457D349A"/>
    <w:rsid w:val="4591C4F8"/>
    <w:rsid w:val="45984607"/>
    <w:rsid w:val="459D2222"/>
    <w:rsid w:val="45A01FF5"/>
    <w:rsid w:val="45B6D845"/>
    <w:rsid w:val="45C48A9E"/>
    <w:rsid w:val="45C526BD"/>
    <w:rsid w:val="45CB6D13"/>
    <w:rsid w:val="45D1341B"/>
    <w:rsid w:val="45D2BCFB"/>
    <w:rsid w:val="45E6514D"/>
    <w:rsid w:val="45F0EE65"/>
    <w:rsid w:val="4601A4DC"/>
    <w:rsid w:val="460554E8"/>
    <w:rsid w:val="46099B82"/>
    <w:rsid w:val="460CFED9"/>
    <w:rsid w:val="461CA822"/>
    <w:rsid w:val="462C509C"/>
    <w:rsid w:val="462E29CE"/>
    <w:rsid w:val="463A036A"/>
    <w:rsid w:val="464FC06F"/>
    <w:rsid w:val="4651C5A2"/>
    <w:rsid w:val="466CB48D"/>
    <w:rsid w:val="468D0F5F"/>
    <w:rsid w:val="46913B22"/>
    <w:rsid w:val="469A9832"/>
    <w:rsid w:val="46A66D13"/>
    <w:rsid w:val="46B06865"/>
    <w:rsid w:val="46C3A142"/>
    <w:rsid w:val="46D08C19"/>
    <w:rsid w:val="46D34141"/>
    <w:rsid w:val="46FB8E2C"/>
    <w:rsid w:val="470593D0"/>
    <w:rsid w:val="47137C5F"/>
    <w:rsid w:val="4719EF9A"/>
    <w:rsid w:val="47202C1E"/>
    <w:rsid w:val="4720C58D"/>
    <w:rsid w:val="47316F8B"/>
    <w:rsid w:val="47362AD0"/>
    <w:rsid w:val="47489D72"/>
    <w:rsid w:val="474D6696"/>
    <w:rsid w:val="4751C6A7"/>
    <w:rsid w:val="4754623C"/>
    <w:rsid w:val="4757E4DF"/>
    <w:rsid w:val="47587F2C"/>
    <w:rsid w:val="47617E68"/>
    <w:rsid w:val="4794E9C5"/>
    <w:rsid w:val="479D220B"/>
    <w:rsid w:val="47C87364"/>
    <w:rsid w:val="47CA51D0"/>
    <w:rsid w:val="47D21577"/>
    <w:rsid w:val="47D9FC61"/>
    <w:rsid w:val="47DB05B2"/>
    <w:rsid w:val="47E6937E"/>
    <w:rsid w:val="4804C0B7"/>
    <w:rsid w:val="480C3420"/>
    <w:rsid w:val="481CC752"/>
    <w:rsid w:val="481DD076"/>
    <w:rsid w:val="4821C6D2"/>
    <w:rsid w:val="4836D304"/>
    <w:rsid w:val="48549DDA"/>
    <w:rsid w:val="4870C292"/>
    <w:rsid w:val="4876C472"/>
    <w:rsid w:val="48815942"/>
    <w:rsid w:val="488859C6"/>
    <w:rsid w:val="488B6341"/>
    <w:rsid w:val="488B84B7"/>
    <w:rsid w:val="48A5A0D4"/>
    <w:rsid w:val="48A66920"/>
    <w:rsid w:val="48A7F505"/>
    <w:rsid w:val="48C7C05B"/>
    <w:rsid w:val="48D04E2A"/>
    <w:rsid w:val="48EF628A"/>
    <w:rsid w:val="48FE9151"/>
    <w:rsid w:val="4902DCE9"/>
    <w:rsid w:val="4906F997"/>
    <w:rsid w:val="490C0C1A"/>
    <w:rsid w:val="491659F4"/>
    <w:rsid w:val="49591029"/>
    <w:rsid w:val="496A6B95"/>
    <w:rsid w:val="4974BE46"/>
    <w:rsid w:val="498A3A73"/>
    <w:rsid w:val="498B13E2"/>
    <w:rsid w:val="49A4A372"/>
    <w:rsid w:val="49A75E48"/>
    <w:rsid w:val="49C8B407"/>
    <w:rsid w:val="49CDCECF"/>
    <w:rsid w:val="49EE0DCC"/>
    <w:rsid w:val="49FEC0FD"/>
    <w:rsid w:val="4A009149"/>
    <w:rsid w:val="4A31472C"/>
    <w:rsid w:val="4A360776"/>
    <w:rsid w:val="4A5C349F"/>
    <w:rsid w:val="4A65AE47"/>
    <w:rsid w:val="4A76171A"/>
    <w:rsid w:val="4A7EFC25"/>
    <w:rsid w:val="4A9D59C4"/>
    <w:rsid w:val="4AA694F4"/>
    <w:rsid w:val="4AB57444"/>
    <w:rsid w:val="4AB6FD9E"/>
    <w:rsid w:val="4AB96D4F"/>
    <w:rsid w:val="4ABC9946"/>
    <w:rsid w:val="4AC158B6"/>
    <w:rsid w:val="4AD6A6F2"/>
    <w:rsid w:val="4ADA57C3"/>
    <w:rsid w:val="4AE72BAE"/>
    <w:rsid w:val="4AEEE168"/>
    <w:rsid w:val="4AEF70B0"/>
    <w:rsid w:val="4AF9F4C9"/>
    <w:rsid w:val="4B317A2B"/>
    <w:rsid w:val="4B3B41EF"/>
    <w:rsid w:val="4B3BDFC9"/>
    <w:rsid w:val="4B3DE2F8"/>
    <w:rsid w:val="4B6D76AE"/>
    <w:rsid w:val="4B6F5A07"/>
    <w:rsid w:val="4B988CF8"/>
    <w:rsid w:val="4BB7529E"/>
    <w:rsid w:val="4BC111C9"/>
    <w:rsid w:val="4BC71168"/>
    <w:rsid w:val="4BCA0824"/>
    <w:rsid w:val="4BCC0C4A"/>
    <w:rsid w:val="4BE8BEBC"/>
    <w:rsid w:val="4BEAD62F"/>
    <w:rsid w:val="4C1566AA"/>
    <w:rsid w:val="4C2FE530"/>
    <w:rsid w:val="4C398540"/>
    <w:rsid w:val="4C429FD2"/>
    <w:rsid w:val="4C438165"/>
    <w:rsid w:val="4C4F3B08"/>
    <w:rsid w:val="4C55DFB3"/>
    <w:rsid w:val="4C56F000"/>
    <w:rsid w:val="4C5D675D"/>
    <w:rsid w:val="4C668C45"/>
    <w:rsid w:val="4C6AC89D"/>
    <w:rsid w:val="4C761012"/>
    <w:rsid w:val="4C9479A7"/>
    <w:rsid w:val="4C9F1DCD"/>
    <w:rsid w:val="4CA5272A"/>
    <w:rsid w:val="4CB0BB7E"/>
    <w:rsid w:val="4CB2B53F"/>
    <w:rsid w:val="4CB65BB5"/>
    <w:rsid w:val="4CBB8647"/>
    <w:rsid w:val="4CC51D82"/>
    <w:rsid w:val="4CDCEADA"/>
    <w:rsid w:val="4CE48B03"/>
    <w:rsid w:val="4CE4948E"/>
    <w:rsid w:val="4CED5ED0"/>
    <w:rsid w:val="4CFB9C60"/>
    <w:rsid w:val="4D0201D6"/>
    <w:rsid w:val="4D05D246"/>
    <w:rsid w:val="4D161C45"/>
    <w:rsid w:val="4D2DD3F4"/>
    <w:rsid w:val="4D328E6F"/>
    <w:rsid w:val="4D4EBE4C"/>
    <w:rsid w:val="4D5A57C1"/>
    <w:rsid w:val="4D5DF729"/>
    <w:rsid w:val="4D5E14C4"/>
    <w:rsid w:val="4D65B529"/>
    <w:rsid w:val="4D7DCB6A"/>
    <w:rsid w:val="4D8238D5"/>
    <w:rsid w:val="4D8EA12D"/>
    <w:rsid w:val="4DA5C1F3"/>
    <w:rsid w:val="4DB9938C"/>
    <w:rsid w:val="4DBA5222"/>
    <w:rsid w:val="4DC2F515"/>
    <w:rsid w:val="4DCDA6D7"/>
    <w:rsid w:val="4DFAE6E7"/>
    <w:rsid w:val="4E1E7413"/>
    <w:rsid w:val="4E2786A0"/>
    <w:rsid w:val="4E3019A6"/>
    <w:rsid w:val="4E324BDB"/>
    <w:rsid w:val="4E326A12"/>
    <w:rsid w:val="4E326D68"/>
    <w:rsid w:val="4E372274"/>
    <w:rsid w:val="4E3C3492"/>
    <w:rsid w:val="4E4DBCA4"/>
    <w:rsid w:val="4E52CCF9"/>
    <w:rsid w:val="4E5939C5"/>
    <w:rsid w:val="4E6725D4"/>
    <w:rsid w:val="4E83E058"/>
    <w:rsid w:val="4E8E7727"/>
    <w:rsid w:val="4E98F43B"/>
    <w:rsid w:val="4EA90F8E"/>
    <w:rsid w:val="4EAA3A7A"/>
    <w:rsid w:val="4EAEDF0F"/>
    <w:rsid w:val="4EAF8031"/>
    <w:rsid w:val="4EC03E0F"/>
    <w:rsid w:val="4ECB4EDA"/>
    <w:rsid w:val="4ECC1BA2"/>
    <w:rsid w:val="4ECD0FF6"/>
    <w:rsid w:val="4ECE9C71"/>
    <w:rsid w:val="4ECFA0FF"/>
    <w:rsid w:val="4ED5C941"/>
    <w:rsid w:val="4ED8A040"/>
    <w:rsid w:val="4EE2623E"/>
    <w:rsid w:val="4EEE9199"/>
    <w:rsid w:val="4EEEF1B2"/>
    <w:rsid w:val="4EEEF25B"/>
    <w:rsid w:val="4EF51370"/>
    <w:rsid w:val="4F023421"/>
    <w:rsid w:val="4F09B7C9"/>
    <w:rsid w:val="4F1A098D"/>
    <w:rsid w:val="4F1AD37B"/>
    <w:rsid w:val="4F222B16"/>
    <w:rsid w:val="4F4A87D6"/>
    <w:rsid w:val="4F5FEB79"/>
    <w:rsid w:val="4F652256"/>
    <w:rsid w:val="4F6FF3DE"/>
    <w:rsid w:val="4F71607C"/>
    <w:rsid w:val="4F7185A2"/>
    <w:rsid w:val="4F87FA15"/>
    <w:rsid w:val="4FA03010"/>
    <w:rsid w:val="4FAD5BA1"/>
    <w:rsid w:val="4FB10C64"/>
    <w:rsid w:val="4FB5301F"/>
    <w:rsid w:val="4FC2C7CB"/>
    <w:rsid w:val="4FEDC916"/>
    <w:rsid w:val="4FEFCC3E"/>
    <w:rsid w:val="4FF09A43"/>
    <w:rsid w:val="4FF3B1AA"/>
    <w:rsid w:val="50183141"/>
    <w:rsid w:val="501F3474"/>
    <w:rsid w:val="502AE007"/>
    <w:rsid w:val="503559A4"/>
    <w:rsid w:val="5036B87D"/>
    <w:rsid w:val="50404244"/>
    <w:rsid w:val="5045228E"/>
    <w:rsid w:val="5046425D"/>
    <w:rsid w:val="5055CA09"/>
    <w:rsid w:val="505F3626"/>
    <w:rsid w:val="506EBF7D"/>
    <w:rsid w:val="50776973"/>
    <w:rsid w:val="507F7461"/>
    <w:rsid w:val="5085982A"/>
    <w:rsid w:val="50876F7D"/>
    <w:rsid w:val="508A7D81"/>
    <w:rsid w:val="50A20DC8"/>
    <w:rsid w:val="50A8A2A6"/>
    <w:rsid w:val="50B5DA93"/>
    <w:rsid w:val="50D7FBC9"/>
    <w:rsid w:val="50E22FD4"/>
    <w:rsid w:val="50E38A8D"/>
    <w:rsid w:val="50EFF8CD"/>
    <w:rsid w:val="50FDB1DE"/>
    <w:rsid w:val="510092ED"/>
    <w:rsid w:val="5107B7B4"/>
    <w:rsid w:val="510915EE"/>
    <w:rsid w:val="51141518"/>
    <w:rsid w:val="511DFD79"/>
    <w:rsid w:val="5122070E"/>
    <w:rsid w:val="512E21B8"/>
    <w:rsid w:val="512F3180"/>
    <w:rsid w:val="51337FA7"/>
    <w:rsid w:val="5135B803"/>
    <w:rsid w:val="515368CE"/>
    <w:rsid w:val="515A9853"/>
    <w:rsid w:val="515ED6CC"/>
    <w:rsid w:val="516E2EFE"/>
    <w:rsid w:val="516EC02D"/>
    <w:rsid w:val="5174B841"/>
    <w:rsid w:val="517DB96B"/>
    <w:rsid w:val="518419B1"/>
    <w:rsid w:val="518A60AE"/>
    <w:rsid w:val="51900DA8"/>
    <w:rsid w:val="51B2C1ED"/>
    <w:rsid w:val="51BB144E"/>
    <w:rsid w:val="51C0769F"/>
    <w:rsid w:val="51CB0A56"/>
    <w:rsid w:val="51CE7C67"/>
    <w:rsid w:val="51D1905A"/>
    <w:rsid w:val="51D3D7A3"/>
    <w:rsid w:val="51D87129"/>
    <w:rsid w:val="51E322B6"/>
    <w:rsid w:val="51E83A32"/>
    <w:rsid w:val="51E922BF"/>
    <w:rsid w:val="52194C0D"/>
    <w:rsid w:val="52243AC6"/>
    <w:rsid w:val="522718D9"/>
    <w:rsid w:val="52356CD3"/>
    <w:rsid w:val="5244E1A4"/>
    <w:rsid w:val="5245CC58"/>
    <w:rsid w:val="5246F3C6"/>
    <w:rsid w:val="524A7308"/>
    <w:rsid w:val="524BA5E2"/>
    <w:rsid w:val="52525BA8"/>
    <w:rsid w:val="5257A830"/>
    <w:rsid w:val="5260F127"/>
    <w:rsid w:val="52798911"/>
    <w:rsid w:val="527AFC0D"/>
    <w:rsid w:val="527C4A54"/>
    <w:rsid w:val="527F806A"/>
    <w:rsid w:val="52961D11"/>
    <w:rsid w:val="529F2665"/>
    <w:rsid w:val="52AAAD2B"/>
    <w:rsid w:val="52AC59A3"/>
    <w:rsid w:val="52B8312C"/>
    <w:rsid w:val="52C40018"/>
    <w:rsid w:val="52CEAFC8"/>
    <w:rsid w:val="52D91735"/>
    <w:rsid w:val="52F6DC7F"/>
    <w:rsid w:val="531E9AB5"/>
    <w:rsid w:val="532CE4E3"/>
    <w:rsid w:val="5335FB44"/>
    <w:rsid w:val="535C9039"/>
    <w:rsid w:val="537279D4"/>
    <w:rsid w:val="5388F78C"/>
    <w:rsid w:val="539EC4B6"/>
    <w:rsid w:val="53AB5D42"/>
    <w:rsid w:val="53AB6FE0"/>
    <w:rsid w:val="53AC40FA"/>
    <w:rsid w:val="53C8558A"/>
    <w:rsid w:val="53E3B487"/>
    <w:rsid w:val="53E6021D"/>
    <w:rsid w:val="53E743E4"/>
    <w:rsid w:val="53EC4B2F"/>
    <w:rsid w:val="53ED7322"/>
    <w:rsid w:val="53F720E9"/>
    <w:rsid w:val="53F8C223"/>
    <w:rsid w:val="53FB59A6"/>
    <w:rsid w:val="540CDBE7"/>
    <w:rsid w:val="542430CD"/>
    <w:rsid w:val="54263C81"/>
    <w:rsid w:val="54427C57"/>
    <w:rsid w:val="5443A3C1"/>
    <w:rsid w:val="5453DD77"/>
    <w:rsid w:val="545CD8DD"/>
    <w:rsid w:val="54610240"/>
    <w:rsid w:val="54A764A4"/>
    <w:rsid w:val="54A97EE2"/>
    <w:rsid w:val="54ACEBC5"/>
    <w:rsid w:val="54B36EDE"/>
    <w:rsid w:val="54C350F3"/>
    <w:rsid w:val="54C40312"/>
    <w:rsid w:val="54C46E51"/>
    <w:rsid w:val="54C9FBEC"/>
    <w:rsid w:val="54F5E01C"/>
    <w:rsid w:val="5507DD39"/>
    <w:rsid w:val="550887A1"/>
    <w:rsid w:val="55207513"/>
    <w:rsid w:val="5533F968"/>
    <w:rsid w:val="553939F9"/>
    <w:rsid w:val="5542809F"/>
    <w:rsid w:val="5557A1D0"/>
    <w:rsid w:val="555F6822"/>
    <w:rsid w:val="556F193B"/>
    <w:rsid w:val="5574FBCC"/>
    <w:rsid w:val="557B0A7C"/>
    <w:rsid w:val="557E9DD8"/>
    <w:rsid w:val="5581402D"/>
    <w:rsid w:val="55880E19"/>
    <w:rsid w:val="559830A6"/>
    <w:rsid w:val="55B100B7"/>
    <w:rsid w:val="55C0CB4C"/>
    <w:rsid w:val="55C90882"/>
    <w:rsid w:val="55CD0C57"/>
    <w:rsid w:val="55E044E9"/>
    <w:rsid w:val="55EF2396"/>
    <w:rsid w:val="55F89FE3"/>
    <w:rsid w:val="560646BD"/>
    <w:rsid w:val="5618B13C"/>
    <w:rsid w:val="56200E2D"/>
    <w:rsid w:val="5620A2C5"/>
    <w:rsid w:val="56314EF6"/>
    <w:rsid w:val="5634BF76"/>
    <w:rsid w:val="56393F9A"/>
    <w:rsid w:val="563D5C6D"/>
    <w:rsid w:val="564439BB"/>
    <w:rsid w:val="564C98BD"/>
    <w:rsid w:val="565C5DAF"/>
    <w:rsid w:val="56616082"/>
    <w:rsid w:val="566F1814"/>
    <w:rsid w:val="56734671"/>
    <w:rsid w:val="567F42DA"/>
    <w:rsid w:val="56AF4934"/>
    <w:rsid w:val="56C1B488"/>
    <w:rsid w:val="56C40EA0"/>
    <w:rsid w:val="56DB0F7B"/>
    <w:rsid w:val="56E2BDB9"/>
    <w:rsid w:val="56E5E716"/>
    <w:rsid w:val="56EB3CAA"/>
    <w:rsid w:val="56FE8857"/>
    <w:rsid w:val="5703C5F4"/>
    <w:rsid w:val="571D62C3"/>
    <w:rsid w:val="571DA19E"/>
    <w:rsid w:val="572A2A36"/>
    <w:rsid w:val="5734289E"/>
    <w:rsid w:val="5734417A"/>
    <w:rsid w:val="5741CE5E"/>
    <w:rsid w:val="5749AAEF"/>
    <w:rsid w:val="574A8B14"/>
    <w:rsid w:val="5750FF0E"/>
    <w:rsid w:val="576218B5"/>
    <w:rsid w:val="5791906F"/>
    <w:rsid w:val="5795B033"/>
    <w:rsid w:val="57A9B4E2"/>
    <w:rsid w:val="57AA81EE"/>
    <w:rsid w:val="57C44AF9"/>
    <w:rsid w:val="57D3EA4E"/>
    <w:rsid w:val="57FFAB91"/>
    <w:rsid w:val="582B7CF6"/>
    <w:rsid w:val="58303B1E"/>
    <w:rsid w:val="5832CC2B"/>
    <w:rsid w:val="585A7894"/>
    <w:rsid w:val="5860E84C"/>
    <w:rsid w:val="586298BE"/>
    <w:rsid w:val="5865583B"/>
    <w:rsid w:val="586E1C7E"/>
    <w:rsid w:val="588729FE"/>
    <w:rsid w:val="5888D97E"/>
    <w:rsid w:val="58919443"/>
    <w:rsid w:val="5896AE3D"/>
    <w:rsid w:val="589F0FCC"/>
    <w:rsid w:val="589F1019"/>
    <w:rsid w:val="58B6799D"/>
    <w:rsid w:val="58B8D0C5"/>
    <w:rsid w:val="58CA1EB5"/>
    <w:rsid w:val="58D4E296"/>
    <w:rsid w:val="58D77569"/>
    <w:rsid w:val="58DDB4C8"/>
    <w:rsid w:val="58F400C6"/>
    <w:rsid w:val="58F76231"/>
    <w:rsid w:val="58F9FD41"/>
    <w:rsid w:val="5900D180"/>
    <w:rsid w:val="5903A7AA"/>
    <w:rsid w:val="5939CFE6"/>
    <w:rsid w:val="59478B6C"/>
    <w:rsid w:val="5975C9EE"/>
    <w:rsid w:val="59786BA5"/>
    <w:rsid w:val="5979B746"/>
    <w:rsid w:val="597F7ED5"/>
    <w:rsid w:val="5984B1FC"/>
    <w:rsid w:val="598CEC67"/>
    <w:rsid w:val="5992F411"/>
    <w:rsid w:val="5994A7AA"/>
    <w:rsid w:val="599529F0"/>
    <w:rsid w:val="59972B82"/>
    <w:rsid w:val="599EA751"/>
    <w:rsid w:val="59AC1A9A"/>
    <w:rsid w:val="59B2D1C0"/>
    <w:rsid w:val="59B9FEA8"/>
    <w:rsid w:val="59E47ACD"/>
    <w:rsid w:val="59F9440E"/>
    <w:rsid w:val="59FA40EB"/>
    <w:rsid w:val="5A062BCD"/>
    <w:rsid w:val="5A0EB822"/>
    <w:rsid w:val="5A17E933"/>
    <w:rsid w:val="5A2913F0"/>
    <w:rsid w:val="5A314409"/>
    <w:rsid w:val="5A399FB7"/>
    <w:rsid w:val="5A43A811"/>
    <w:rsid w:val="5A5FA3C4"/>
    <w:rsid w:val="5A638DA4"/>
    <w:rsid w:val="5A70B0D4"/>
    <w:rsid w:val="5A8A51EA"/>
    <w:rsid w:val="5A9A912A"/>
    <w:rsid w:val="5AA717E1"/>
    <w:rsid w:val="5AA7EA4F"/>
    <w:rsid w:val="5AB4921D"/>
    <w:rsid w:val="5ABD9DDB"/>
    <w:rsid w:val="5AD0BD74"/>
    <w:rsid w:val="5ADA3B8C"/>
    <w:rsid w:val="5AEAF1A5"/>
    <w:rsid w:val="5AF0D9DD"/>
    <w:rsid w:val="5AF5309E"/>
    <w:rsid w:val="5AF9E6D6"/>
    <w:rsid w:val="5AFA1CF4"/>
    <w:rsid w:val="5AFC1724"/>
    <w:rsid w:val="5B077921"/>
    <w:rsid w:val="5B0B784E"/>
    <w:rsid w:val="5B1D68D7"/>
    <w:rsid w:val="5B1F5285"/>
    <w:rsid w:val="5B3F2E4B"/>
    <w:rsid w:val="5B4BBEC7"/>
    <w:rsid w:val="5B682254"/>
    <w:rsid w:val="5B6AA977"/>
    <w:rsid w:val="5B73835C"/>
    <w:rsid w:val="5B9FB1F9"/>
    <w:rsid w:val="5BB8DEA8"/>
    <w:rsid w:val="5BBAD0AB"/>
    <w:rsid w:val="5BC9948F"/>
    <w:rsid w:val="5BCA3B34"/>
    <w:rsid w:val="5BD2FFAB"/>
    <w:rsid w:val="5BE83677"/>
    <w:rsid w:val="5BEB1146"/>
    <w:rsid w:val="5BFA6E0A"/>
    <w:rsid w:val="5BFE6B47"/>
    <w:rsid w:val="5C08FF11"/>
    <w:rsid w:val="5C0E9A44"/>
    <w:rsid w:val="5C13DBDA"/>
    <w:rsid w:val="5C1FE849"/>
    <w:rsid w:val="5C2ABA3A"/>
    <w:rsid w:val="5C2BC44B"/>
    <w:rsid w:val="5C2ECBB8"/>
    <w:rsid w:val="5C2FA545"/>
    <w:rsid w:val="5C321FD2"/>
    <w:rsid w:val="5C38DECE"/>
    <w:rsid w:val="5C3CDF88"/>
    <w:rsid w:val="5C4A077A"/>
    <w:rsid w:val="5C50A173"/>
    <w:rsid w:val="5C51918B"/>
    <w:rsid w:val="5C55D2E8"/>
    <w:rsid w:val="5C62D17C"/>
    <w:rsid w:val="5C759B8F"/>
    <w:rsid w:val="5C848A1B"/>
    <w:rsid w:val="5C99E45E"/>
    <w:rsid w:val="5CB640D3"/>
    <w:rsid w:val="5CBB3966"/>
    <w:rsid w:val="5CC9238C"/>
    <w:rsid w:val="5CCBB113"/>
    <w:rsid w:val="5CD30C74"/>
    <w:rsid w:val="5CD55466"/>
    <w:rsid w:val="5CDCC918"/>
    <w:rsid w:val="5CE54973"/>
    <w:rsid w:val="5CF5B158"/>
    <w:rsid w:val="5D016459"/>
    <w:rsid w:val="5D09D371"/>
    <w:rsid w:val="5D0DB436"/>
    <w:rsid w:val="5D176794"/>
    <w:rsid w:val="5D1E720F"/>
    <w:rsid w:val="5D464799"/>
    <w:rsid w:val="5D4C6595"/>
    <w:rsid w:val="5D51F1A1"/>
    <w:rsid w:val="5D629B29"/>
    <w:rsid w:val="5D632FB5"/>
    <w:rsid w:val="5D67751B"/>
    <w:rsid w:val="5D6FB56A"/>
    <w:rsid w:val="5D71221B"/>
    <w:rsid w:val="5D77B7B0"/>
    <w:rsid w:val="5D82567E"/>
    <w:rsid w:val="5DA34609"/>
    <w:rsid w:val="5DA9795D"/>
    <w:rsid w:val="5DB60E42"/>
    <w:rsid w:val="5DB7E6B6"/>
    <w:rsid w:val="5DD0C4F1"/>
    <w:rsid w:val="5DE06A4D"/>
    <w:rsid w:val="5DE18AE5"/>
    <w:rsid w:val="5DE9BF80"/>
    <w:rsid w:val="5DF8962B"/>
    <w:rsid w:val="5DFA8917"/>
    <w:rsid w:val="5DFCA07D"/>
    <w:rsid w:val="5E0105F5"/>
    <w:rsid w:val="5E129600"/>
    <w:rsid w:val="5E2696C4"/>
    <w:rsid w:val="5E2BC430"/>
    <w:rsid w:val="5E4B8C65"/>
    <w:rsid w:val="5E59EB10"/>
    <w:rsid w:val="5E5A94E8"/>
    <w:rsid w:val="5E7F1C80"/>
    <w:rsid w:val="5E89FCCE"/>
    <w:rsid w:val="5E9771D6"/>
    <w:rsid w:val="5E9FBAB1"/>
    <w:rsid w:val="5EBCBA53"/>
    <w:rsid w:val="5EC09C9A"/>
    <w:rsid w:val="5EC5B2C2"/>
    <w:rsid w:val="5EDE4B6B"/>
    <w:rsid w:val="5EE0E4C2"/>
    <w:rsid w:val="5EE2BCC7"/>
    <w:rsid w:val="5EF29EAE"/>
    <w:rsid w:val="5EF37DC3"/>
    <w:rsid w:val="5F18BB14"/>
    <w:rsid w:val="5F1ABDE5"/>
    <w:rsid w:val="5F21F9FE"/>
    <w:rsid w:val="5F29FDCB"/>
    <w:rsid w:val="5F35B095"/>
    <w:rsid w:val="5F52E18F"/>
    <w:rsid w:val="5F68B3B6"/>
    <w:rsid w:val="5F709FA4"/>
    <w:rsid w:val="5FA11D9B"/>
    <w:rsid w:val="5FA31100"/>
    <w:rsid w:val="5FA50005"/>
    <w:rsid w:val="5FB0FFFE"/>
    <w:rsid w:val="5FB960AC"/>
    <w:rsid w:val="5FCE49D7"/>
    <w:rsid w:val="5FD0C696"/>
    <w:rsid w:val="5FD1BE68"/>
    <w:rsid w:val="5FD7EB7D"/>
    <w:rsid w:val="5FE3E0EF"/>
    <w:rsid w:val="5FE93C14"/>
    <w:rsid w:val="5FEA56E3"/>
    <w:rsid w:val="600320FF"/>
    <w:rsid w:val="600679F0"/>
    <w:rsid w:val="600A981F"/>
    <w:rsid w:val="600C3B98"/>
    <w:rsid w:val="602B1088"/>
    <w:rsid w:val="603E0326"/>
    <w:rsid w:val="60432348"/>
    <w:rsid w:val="604771B0"/>
    <w:rsid w:val="604C5147"/>
    <w:rsid w:val="60811A64"/>
    <w:rsid w:val="608642BC"/>
    <w:rsid w:val="608ABD6A"/>
    <w:rsid w:val="608C1A51"/>
    <w:rsid w:val="609BF9E4"/>
    <w:rsid w:val="60A4B968"/>
    <w:rsid w:val="60B32E53"/>
    <w:rsid w:val="60B41A8C"/>
    <w:rsid w:val="60BACE52"/>
    <w:rsid w:val="60C06C71"/>
    <w:rsid w:val="60C40B31"/>
    <w:rsid w:val="60D9098C"/>
    <w:rsid w:val="60D928E9"/>
    <w:rsid w:val="60F09DD8"/>
    <w:rsid w:val="60FB5F28"/>
    <w:rsid w:val="612339EB"/>
    <w:rsid w:val="6129B286"/>
    <w:rsid w:val="612DB32A"/>
    <w:rsid w:val="61343C4A"/>
    <w:rsid w:val="613D2820"/>
    <w:rsid w:val="613E2E1F"/>
    <w:rsid w:val="613E5D27"/>
    <w:rsid w:val="614A3CDF"/>
    <w:rsid w:val="614EEFFC"/>
    <w:rsid w:val="61527490"/>
    <w:rsid w:val="6158B621"/>
    <w:rsid w:val="61818F8E"/>
    <w:rsid w:val="61892A81"/>
    <w:rsid w:val="619C2EE9"/>
    <w:rsid w:val="619EC674"/>
    <w:rsid w:val="61A8B10A"/>
    <w:rsid w:val="61AB217D"/>
    <w:rsid w:val="61B6D1F5"/>
    <w:rsid w:val="61BE47DA"/>
    <w:rsid w:val="61C02D99"/>
    <w:rsid w:val="61C515EB"/>
    <w:rsid w:val="61D5BB1E"/>
    <w:rsid w:val="61D7468C"/>
    <w:rsid w:val="61DCF3E8"/>
    <w:rsid w:val="62038D08"/>
    <w:rsid w:val="620FD5FF"/>
    <w:rsid w:val="6230C8E3"/>
    <w:rsid w:val="62402BC0"/>
    <w:rsid w:val="6244C327"/>
    <w:rsid w:val="62596504"/>
    <w:rsid w:val="625E3E36"/>
    <w:rsid w:val="626ED69F"/>
    <w:rsid w:val="6271F6F0"/>
    <w:rsid w:val="62747793"/>
    <w:rsid w:val="627F9C5B"/>
    <w:rsid w:val="62A0D9F0"/>
    <w:rsid w:val="62A50666"/>
    <w:rsid w:val="62C0C215"/>
    <w:rsid w:val="62CC63DF"/>
    <w:rsid w:val="62DAD81D"/>
    <w:rsid w:val="62EEDEED"/>
    <w:rsid w:val="62F4294F"/>
    <w:rsid w:val="62F64D40"/>
    <w:rsid w:val="63087014"/>
    <w:rsid w:val="63172CC9"/>
    <w:rsid w:val="631F539D"/>
    <w:rsid w:val="632A8632"/>
    <w:rsid w:val="633021D5"/>
    <w:rsid w:val="6330F209"/>
    <w:rsid w:val="63328AFB"/>
    <w:rsid w:val="633CCB14"/>
    <w:rsid w:val="63424857"/>
    <w:rsid w:val="634585F0"/>
    <w:rsid w:val="6347F98B"/>
    <w:rsid w:val="6350E5CC"/>
    <w:rsid w:val="635B21DB"/>
    <w:rsid w:val="63610F86"/>
    <w:rsid w:val="6365BD04"/>
    <w:rsid w:val="63795B9B"/>
    <w:rsid w:val="63796232"/>
    <w:rsid w:val="63863D55"/>
    <w:rsid w:val="638A886C"/>
    <w:rsid w:val="63A5A840"/>
    <w:rsid w:val="63AA54FE"/>
    <w:rsid w:val="63AB1CF2"/>
    <w:rsid w:val="63BE85B5"/>
    <w:rsid w:val="63C6A24E"/>
    <w:rsid w:val="63DF4368"/>
    <w:rsid w:val="63EAFA1B"/>
    <w:rsid w:val="63EBCB53"/>
    <w:rsid w:val="63F3327A"/>
    <w:rsid w:val="6401421E"/>
    <w:rsid w:val="64052FEE"/>
    <w:rsid w:val="6413DB7E"/>
    <w:rsid w:val="641C41E5"/>
    <w:rsid w:val="64348F39"/>
    <w:rsid w:val="6446A6D5"/>
    <w:rsid w:val="6447E41C"/>
    <w:rsid w:val="645BEDD9"/>
    <w:rsid w:val="64638FD3"/>
    <w:rsid w:val="6474B48B"/>
    <w:rsid w:val="6474DBE4"/>
    <w:rsid w:val="648778D2"/>
    <w:rsid w:val="64926967"/>
    <w:rsid w:val="649D4F30"/>
    <w:rsid w:val="64A6E7B0"/>
    <w:rsid w:val="64AC6EA5"/>
    <w:rsid w:val="64ADEB35"/>
    <w:rsid w:val="64BE5128"/>
    <w:rsid w:val="64C416AD"/>
    <w:rsid w:val="64D1FA2E"/>
    <w:rsid w:val="64E3A0A0"/>
    <w:rsid w:val="64E4A93E"/>
    <w:rsid w:val="64EEE039"/>
    <w:rsid w:val="64F0C61A"/>
    <w:rsid w:val="6502D0E8"/>
    <w:rsid w:val="65038B5A"/>
    <w:rsid w:val="650C3F44"/>
    <w:rsid w:val="6520F08E"/>
    <w:rsid w:val="652963EB"/>
    <w:rsid w:val="652E6F8E"/>
    <w:rsid w:val="653B0308"/>
    <w:rsid w:val="654384B5"/>
    <w:rsid w:val="654C88CB"/>
    <w:rsid w:val="654DB9C0"/>
    <w:rsid w:val="6550A77A"/>
    <w:rsid w:val="65578A40"/>
    <w:rsid w:val="656292CD"/>
    <w:rsid w:val="656D6428"/>
    <w:rsid w:val="6576C036"/>
    <w:rsid w:val="6584CBBA"/>
    <w:rsid w:val="65A8579B"/>
    <w:rsid w:val="65CA746F"/>
    <w:rsid w:val="65D75D71"/>
    <w:rsid w:val="65E09F77"/>
    <w:rsid w:val="65E6B91D"/>
    <w:rsid w:val="65E6FF40"/>
    <w:rsid w:val="65E80229"/>
    <w:rsid w:val="65F282B3"/>
    <w:rsid w:val="65FED8C9"/>
    <w:rsid w:val="660153BD"/>
    <w:rsid w:val="6610185D"/>
    <w:rsid w:val="6614D467"/>
    <w:rsid w:val="66210E2A"/>
    <w:rsid w:val="662F7BBF"/>
    <w:rsid w:val="66421DE5"/>
    <w:rsid w:val="66493236"/>
    <w:rsid w:val="664CCE7C"/>
    <w:rsid w:val="66568D1F"/>
    <w:rsid w:val="66858FF5"/>
    <w:rsid w:val="669A068C"/>
    <w:rsid w:val="66AB7CDE"/>
    <w:rsid w:val="66B3EB03"/>
    <w:rsid w:val="66B6ED34"/>
    <w:rsid w:val="66BF922A"/>
    <w:rsid w:val="66D66223"/>
    <w:rsid w:val="66E54B3B"/>
    <w:rsid w:val="66EBCA43"/>
    <w:rsid w:val="66F9C680"/>
    <w:rsid w:val="67016E30"/>
    <w:rsid w:val="67026FC8"/>
    <w:rsid w:val="67085DF5"/>
    <w:rsid w:val="67123920"/>
    <w:rsid w:val="671BF735"/>
    <w:rsid w:val="672206E3"/>
    <w:rsid w:val="6727EE4C"/>
    <w:rsid w:val="673DB1C3"/>
    <w:rsid w:val="67435869"/>
    <w:rsid w:val="674A10C9"/>
    <w:rsid w:val="678DE80B"/>
    <w:rsid w:val="6791EAA9"/>
    <w:rsid w:val="679FBE3F"/>
    <w:rsid w:val="67A4947A"/>
    <w:rsid w:val="67B8ADBC"/>
    <w:rsid w:val="67B8E00A"/>
    <w:rsid w:val="67BA44D2"/>
    <w:rsid w:val="67C45516"/>
    <w:rsid w:val="67C5D9BE"/>
    <w:rsid w:val="67C5F810"/>
    <w:rsid w:val="67C89AA4"/>
    <w:rsid w:val="67E54DEA"/>
    <w:rsid w:val="67EFC7E4"/>
    <w:rsid w:val="68188C9F"/>
    <w:rsid w:val="681DAB74"/>
    <w:rsid w:val="681EE325"/>
    <w:rsid w:val="682CE27C"/>
    <w:rsid w:val="6834AEA1"/>
    <w:rsid w:val="684FDFEE"/>
    <w:rsid w:val="685975CC"/>
    <w:rsid w:val="687B6710"/>
    <w:rsid w:val="687CCB99"/>
    <w:rsid w:val="688416AE"/>
    <w:rsid w:val="688A96BD"/>
    <w:rsid w:val="689848C7"/>
    <w:rsid w:val="68ADFF29"/>
    <w:rsid w:val="68CE292D"/>
    <w:rsid w:val="68D32841"/>
    <w:rsid w:val="68DC8602"/>
    <w:rsid w:val="68E75F66"/>
    <w:rsid w:val="68F68AF9"/>
    <w:rsid w:val="68F9AD9A"/>
    <w:rsid w:val="690A3B4B"/>
    <w:rsid w:val="691E7D13"/>
    <w:rsid w:val="69248B6C"/>
    <w:rsid w:val="692550C9"/>
    <w:rsid w:val="693A8513"/>
    <w:rsid w:val="6941016C"/>
    <w:rsid w:val="696C4F32"/>
    <w:rsid w:val="6976A8A2"/>
    <w:rsid w:val="698764D7"/>
    <w:rsid w:val="699ADC10"/>
    <w:rsid w:val="69A30733"/>
    <w:rsid w:val="69B1EEFA"/>
    <w:rsid w:val="69B37846"/>
    <w:rsid w:val="69BA1614"/>
    <w:rsid w:val="69D13234"/>
    <w:rsid w:val="69DDC9FE"/>
    <w:rsid w:val="69E799DA"/>
    <w:rsid w:val="69ED6DBE"/>
    <w:rsid w:val="69FFAA87"/>
    <w:rsid w:val="6A012771"/>
    <w:rsid w:val="6A030AD6"/>
    <w:rsid w:val="6A191DA8"/>
    <w:rsid w:val="6A210E25"/>
    <w:rsid w:val="6A2C4517"/>
    <w:rsid w:val="6A2F6098"/>
    <w:rsid w:val="6A3D672B"/>
    <w:rsid w:val="6A3EEA18"/>
    <w:rsid w:val="6A55F80E"/>
    <w:rsid w:val="6A5D45BE"/>
    <w:rsid w:val="6A6B64E0"/>
    <w:rsid w:val="6A9C2D14"/>
    <w:rsid w:val="6AA295C6"/>
    <w:rsid w:val="6AA64938"/>
    <w:rsid w:val="6AA90457"/>
    <w:rsid w:val="6AAB8A8A"/>
    <w:rsid w:val="6AB10D3F"/>
    <w:rsid w:val="6AB2B4AB"/>
    <w:rsid w:val="6AC49EA8"/>
    <w:rsid w:val="6ACE8C9C"/>
    <w:rsid w:val="6AF81245"/>
    <w:rsid w:val="6AF819C0"/>
    <w:rsid w:val="6B050A6F"/>
    <w:rsid w:val="6B0E9228"/>
    <w:rsid w:val="6B1423B2"/>
    <w:rsid w:val="6B2D30FE"/>
    <w:rsid w:val="6B463061"/>
    <w:rsid w:val="6B47A4C5"/>
    <w:rsid w:val="6B4948DA"/>
    <w:rsid w:val="6B4C4785"/>
    <w:rsid w:val="6B572215"/>
    <w:rsid w:val="6B856C9C"/>
    <w:rsid w:val="6B879264"/>
    <w:rsid w:val="6BA6C5CC"/>
    <w:rsid w:val="6BB17531"/>
    <w:rsid w:val="6BB80172"/>
    <w:rsid w:val="6BCC7F06"/>
    <w:rsid w:val="6BD75045"/>
    <w:rsid w:val="6BDB9E09"/>
    <w:rsid w:val="6BE57CE6"/>
    <w:rsid w:val="6C0348B2"/>
    <w:rsid w:val="6C04A8EA"/>
    <w:rsid w:val="6C0EBC1F"/>
    <w:rsid w:val="6C14086B"/>
    <w:rsid w:val="6C287A3C"/>
    <w:rsid w:val="6C3D25EB"/>
    <w:rsid w:val="6C47A2F3"/>
    <w:rsid w:val="6C5C1584"/>
    <w:rsid w:val="6C5D0C7C"/>
    <w:rsid w:val="6C6DDC8B"/>
    <w:rsid w:val="6C767F1C"/>
    <w:rsid w:val="6C81F871"/>
    <w:rsid w:val="6C881FAD"/>
    <w:rsid w:val="6C91911A"/>
    <w:rsid w:val="6C9EC46A"/>
    <w:rsid w:val="6CD6B7C0"/>
    <w:rsid w:val="6CE44196"/>
    <w:rsid w:val="6CFA5127"/>
    <w:rsid w:val="6CFE5175"/>
    <w:rsid w:val="6D011FD5"/>
    <w:rsid w:val="6D0B296C"/>
    <w:rsid w:val="6D2B3EA4"/>
    <w:rsid w:val="6D2DD093"/>
    <w:rsid w:val="6D2F0F95"/>
    <w:rsid w:val="6D2FF16A"/>
    <w:rsid w:val="6D38A2C9"/>
    <w:rsid w:val="6D38D902"/>
    <w:rsid w:val="6D3B680E"/>
    <w:rsid w:val="6D480E36"/>
    <w:rsid w:val="6D4EE41B"/>
    <w:rsid w:val="6D61BACD"/>
    <w:rsid w:val="6D70DB68"/>
    <w:rsid w:val="6D7D742A"/>
    <w:rsid w:val="6D838E29"/>
    <w:rsid w:val="6D848C7C"/>
    <w:rsid w:val="6D94A779"/>
    <w:rsid w:val="6DA1B261"/>
    <w:rsid w:val="6DB014C9"/>
    <w:rsid w:val="6DB956AC"/>
    <w:rsid w:val="6DD2F611"/>
    <w:rsid w:val="6DF71A67"/>
    <w:rsid w:val="6DFB8403"/>
    <w:rsid w:val="6E031133"/>
    <w:rsid w:val="6E112341"/>
    <w:rsid w:val="6E189D30"/>
    <w:rsid w:val="6E2DFF86"/>
    <w:rsid w:val="6E382034"/>
    <w:rsid w:val="6E3A7DED"/>
    <w:rsid w:val="6E45A416"/>
    <w:rsid w:val="6E4E6E6C"/>
    <w:rsid w:val="6E51C874"/>
    <w:rsid w:val="6E54F4F4"/>
    <w:rsid w:val="6E5F164B"/>
    <w:rsid w:val="6E6F0991"/>
    <w:rsid w:val="6E91400A"/>
    <w:rsid w:val="6E9B3EF5"/>
    <w:rsid w:val="6EA1EACB"/>
    <w:rsid w:val="6ED2242A"/>
    <w:rsid w:val="6EE572E2"/>
    <w:rsid w:val="6EF31F65"/>
    <w:rsid w:val="6EF8B6C3"/>
    <w:rsid w:val="6F2442F0"/>
    <w:rsid w:val="6F373C44"/>
    <w:rsid w:val="6F40A4A1"/>
    <w:rsid w:val="6F51752A"/>
    <w:rsid w:val="6F52F0DA"/>
    <w:rsid w:val="6F5B4107"/>
    <w:rsid w:val="6F5E1039"/>
    <w:rsid w:val="6F6D56AD"/>
    <w:rsid w:val="6F9774B6"/>
    <w:rsid w:val="6F99C068"/>
    <w:rsid w:val="6F9B3E2D"/>
    <w:rsid w:val="6F9CDB2B"/>
    <w:rsid w:val="6FA0F278"/>
    <w:rsid w:val="6FA5858C"/>
    <w:rsid w:val="6FB10015"/>
    <w:rsid w:val="6FBCEE83"/>
    <w:rsid w:val="6FC981B0"/>
    <w:rsid w:val="6FCDEC0D"/>
    <w:rsid w:val="6FD67765"/>
    <w:rsid w:val="6FDBE473"/>
    <w:rsid w:val="6FEF75F4"/>
    <w:rsid w:val="6FF4087A"/>
    <w:rsid w:val="7023D9D0"/>
    <w:rsid w:val="702EA443"/>
    <w:rsid w:val="7051D8A2"/>
    <w:rsid w:val="7060BC52"/>
    <w:rsid w:val="70954E54"/>
    <w:rsid w:val="70A5A7B4"/>
    <w:rsid w:val="70AB0E08"/>
    <w:rsid w:val="70AE8320"/>
    <w:rsid w:val="70B3EB1C"/>
    <w:rsid w:val="70B6F52D"/>
    <w:rsid w:val="70C33733"/>
    <w:rsid w:val="70D5AB47"/>
    <w:rsid w:val="70ED9666"/>
    <w:rsid w:val="70F0F10D"/>
    <w:rsid w:val="70F7B1B9"/>
    <w:rsid w:val="71195BA5"/>
    <w:rsid w:val="712DA610"/>
    <w:rsid w:val="712E36EE"/>
    <w:rsid w:val="713AB10A"/>
    <w:rsid w:val="7155B4CE"/>
    <w:rsid w:val="71705840"/>
    <w:rsid w:val="717A5846"/>
    <w:rsid w:val="71956002"/>
    <w:rsid w:val="71B0D5D0"/>
    <w:rsid w:val="71B46402"/>
    <w:rsid w:val="71CBC616"/>
    <w:rsid w:val="71D40FF8"/>
    <w:rsid w:val="71DC24F6"/>
    <w:rsid w:val="71E19D7E"/>
    <w:rsid w:val="71E92A29"/>
    <w:rsid w:val="72039CD8"/>
    <w:rsid w:val="72263ED9"/>
    <w:rsid w:val="722B60C2"/>
    <w:rsid w:val="722CB656"/>
    <w:rsid w:val="722D793C"/>
    <w:rsid w:val="722F5956"/>
    <w:rsid w:val="72303760"/>
    <w:rsid w:val="723091D3"/>
    <w:rsid w:val="72388165"/>
    <w:rsid w:val="723A551B"/>
    <w:rsid w:val="724CAA2B"/>
    <w:rsid w:val="725ECE14"/>
    <w:rsid w:val="72633519"/>
    <w:rsid w:val="7277EC0D"/>
    <w:rsid w:val="72791A16"/>
    <w:rsid w:val="7285C839"/>
    <w:rsid w:val="72887CAE"/>
    <w:rsid w:val="72978626"/>
    <w:rsid w:val="729B3A33"/>
    <w:rsid w:val="729B8C95"/>
    <w:rsid w:val="729C2442"/>
    <w:rsid w:val="729CBD63"/>
    <w:rsid w:val="72B0FA8F"/>
    <w:rsid w:val="72B24968"/>
    <w:rsid w:val="72BB2AF3"/>
    <w:rsid w:val="72C75789"/>
    <w:rsid w:val="72CD8D17"/>
    <w:rsid w:val="72D7F2DE"/>
    <w:rsid w:val="72F54046"/>
    <w:rsid w:val="730F67E1"/>
    <w:rsid w:val="731E128F"/>
    <w:rsid w:val="7321FE7F"/>
    <w:rsid w:val="7338B585"/>
    <w:rsid w:val="733AA08A"/>
    <w:rsid w:val="734DF15F"/>
    <w:rsid w:val="735A32A4"/>
    <w:rsid w:val="73700F1F"/>
    <w:rsid w:val="7371F30F"/>
    <w:rsid w:val="7398E4FE"/>
    <w:rsid w:val="73A4E927"/>
    <w:rsid w:val="73AEF78F"/>
    <w:rsid w:val="73B47824"/>
    <w:rsid w:val="73BEBFC2"/>
    <w:rsid w:val="73C4C9ED"/>
    <w:rsid w:val="73CEE0DC"/>
    <w:rsid w:val="73DD5FD6"/>
    <w:rsid w:val="73E2C1CF"/>
    <w:rsid w:val="73F1544E"/>
    <w:rsid w:val="74040AF3"/>
    <w:rsid w:val="74087EDC"/>
    <w:rsid w:val="740AF3EB"/>
    <w:rsid w:val="7421D62A"/>
    <w:rsid w:val="742DCFBB"/>
    <w:rsid w:val="742F8D28"/>
    <w:rsid w:val="7431B384"/>
    <w:rsid w:val="743A44A9"/>
    <w:rsid w:val="74562E49"/>
    <w:rsid w:val="746B8647"/>
    <w:rsid w:val="7475C3DB"/>
    <w:rsid w:val="747AB505"/>
    <w:rsid w:val="747FC3A1"/>
    <w:rsid w:val="748121A5"/>
    <w:rsid w:val="7485A09F"/>
    <w:rsid w:val="749B0354"/>
    <w:rsid w:val="749B8C53"/>
    <w:rsid w:val="749C78AF"/>
    <w:rsid w:val="74B51176"/>
    <w:rsid w:val="74F16DEE"/>
    <w:rsid w:val="74F98567"/>
    <w:rsid w:val="750E486F"/>
    <w:rsid w:val="752DDB49"/>
    <w:rsid w:val="754398E8"/>
    <w:rsid w:val="75510DF5"/>
    <w:rsid w:val="7553AB31"/>
    <w:rsid w:val="7564D339"/>
    <w:rsid w:val="75899FF4"/>
    <w:rsid w:val="75A9F5CD"/>
    <w:rsid w:val="75B04A83"/>
    <w:rsid w:val="75C94ED8"/>
    <w:rsid w:val="75CA2173"/>
    <w:rsid w:val="75CA4174"/>
    <w:rsid w:val="75E034C2"/>
    <w:rsid w:val="75E6AF74"/>
    <w:rsid w:val="75F031CD"/>
    <w:rsid w:val="75FA56DF"/>
    <w:rsid w:val="75FF938D"/>
    <w:rsid w:val="760742D8"/>
    <w:rsid w:val="76150336"/>
    <w:rsid w:val="761D4EF7"/>
    <w:rsid w:val="762ABFBB"/>
    <w:rsid w:val="76309621"/>
    <w:rsid w:val="7636A6A6"/>
    <w:rsid w:val="764591AD"/>
    <w:rsid w:val="76581ED1"/>
    <w:rsid w:val="766F726B"/>
    <w:rsid w:val="7676C270"/>
    <w:rsid w:val="76869BFB"/>
    <w:rsid w:val="768988D6"/>
    <w:rsid w:val="76AFA43C"/>
    <w:rsid w:val="76B233E8"/>
    <w:rsid w:val="76BBBB18"/>
    <w:rsid w:val="76DF4007"/>
    <w:rsid w:val="77041C2A"/>
    <w:rsid w:val="7710662B"/>
    <w:rsid w:val="77122A14"/>
    <w:rsid w:val="771C4637"/>
    <w:rsid w:val="773225B9"/>
    <w:rsid w:val="77561C30"/>
    <w:rsid w:val="776C422D"/>
    <w:rsid w:val="776F1668"/>
    <w:rsid w:val="77915DF0"/>
    <w:rsid w:val="77B4C3FE"/>
    <w:rsid w:val="77C1B23B"/>
    <w:rsid w:val="77F0D078"/>
    <w:rsid w:val="77F67C5A"/>
    <w:rsid w:val="77FF704B"/>
    <w:rsid w:val="78318FD5"/>
    <w:rsid w:val="78381ACF"/>
    <w:rsid w:val="7839F1F9"/>
    <w:rsid w:val="7852AC66"/>
    <w:rsid w:val="78554544"/>
    <w:rsid w:val="78582CDC"/>
    <w:rsid w:val="7859BA5F"/>
    <w:rsid w:val="7868466E"/>
    <w:rsid w:val="787F988E"/>
    <w:rsid w:val="78811DAD"/>
    <w:rsid w:val="78828609"/>
    <w:rsid w:val="7883956E"/>
    <w:rsid w:val="7884460C"/>
    <w:rsid w:val="789AB21D"/>
    <w:rsid w:val="789AE905"/>
    <w:rsid w:val="789D0D5A"/>
    <w:rsid w:val="78B8332A"/>
    <w:rsid w:val="78C4D87A"/>
    <w:rsid w:val="78C77873"/>
    <w:rsid w:val="78DB8B50"/>
    <w:rsid w:val="78E97E57"/>
    <w:rsid w:val="790EEDBF"/>
    <w:rsid w:val="7917F843"/>
    <w:rsid w:val="791CB3DB"/>
    <w:rsid w:val="791E2919"/>
    <w:rsid w:val="79386FE7"/>
    <w:rsid w:val="7939834B"/>
    <w:rsid w:val="794A4FB8"/>
    <w:rsid w:val="79505FDE"/>
    <w:rsid w:val="79595D38"/>
    <w:rsid w:val="7994C466"/>
    <w:rsid w:val="799A0151"/>
    <w:rsid w:val="799A74B8"/>
    <w:rsid w:val="799E8FDB"/>
    <w:rsid w:val="79B1E34F"/>
    <w:rsid w:val="79BA5CB2"/>
    <w:rsid w:val="79C50B77"/>
    <w:rsid w:val="79CB82FD"/>
    <w:rsid w:val="79CF060D"/>
    <w:rsid w:val="79E49B47"/>
    <w:rsid w:val="79E5CF19"/>
    <w:rsid w:val="79EB96C5"/>
    <w:rsid w:val="79F1348A"/>
    <w:rsid w:val="79FB1918"/>
    <w:rsid w:val="7A0598B1"/>
    <w:rsid w:val="7A0CB833"/>
    <w:rsid w:val="7A106164"/>
    <w:rsid w:val="7A1ECC05"/>
    <w:rsid w:val="7A356178"/>
    <w:rsid w:val="7A37DA3E"/>
    <w:rsid w:val="7A4633B0"/>
    <w:rsid w:val="7A6967C3"/>
    <w:rsid w:val="7A7DE57E"/>
    <w:rsid w:val="7A7E2755"/>
    <w:rsid w:val="7A86A8FF"/>
    <w:rsid w:val="7A86CBCA"/>
    <w:rsid w:val="7A94A6C6"/>
    <w:rsid w:val="7A98BAEC"/>
    <w:rsid w:val="7AA53B14"/>
    <w:rsid w:val="7AB173A0"/>
    <w:rsid w:val="7AB3E008"/>
    <w:rsid w:val="7ABF0ED8"/>
    <w:rsid w:val="7ADACF79"/>
    <w:rsid w:val="7AF6FC96"/>
    <w:rsid w:val="7B0B7EA6"/>
    <w:rsid w:val="7B30E95B"/>
    <w:rsid w:val="7B31BEA6"/>
    <w:rsid w:val="7B3DD056"/>
    <w:rsid w:val="7B451DAC"/>
    <w:rsid w:val="7B4CA57B"/>
    <w:rsid w:val="7B538D71"/>
    <w:rsid w:val="7B57A3DE"/>
    <w:rsid w:val="7B58DDEA"/>
    <w:rsid w:val="7B64F436"/>
    <w:rsid w:val="7B6A1D6B"/>
    <w:rsid w:val="7B97CEE6"/>
    <w:rsid w:val="7BAD3760"/>
    <w:rsid w:val="7BB9B969"/>
    <w:rsid w:val="7BDCA539"/>
    <w:rsid w:val="7BDCBC01"/>
    <w:rsid w:val="7BE9EC5B"/>
    <w:rsid w:val="7C02A43B"/>
    <w:rsid w:val="7C062BD0"/>
    <w:rsid w:val="7C3442A6"/>
    <w:rsid w:val="7C43785C"/>
    <w:rsid w:val="7C4B5378"/>
    <w:rsid w:val="7C5B65F4"/>
    <w:rsid w:val="7C5D278C"/>
    <w:rsid w:val="7C673754"/>
    <w:rsid w:val="7C6CDC27"/>
    <w:rsid w:val="7C753C00"/>
    <w:rsid w:val="7C8F3A79"/>
    <w:rsid w:val="7C93CB98"/>
    <w:rsid w:val="7CACDCD1"/>
    <w:rsid w:val="7CB4956F"/>
    <w:rsid w:val="7CD5031E"/>
    <w:rsid w:val="7CDE6816"/>
    <w:rsid w:val="7CF960C7"/>
    <w:rsid w:val="7D0942DB"/>
    <w:rsid w:val="7D1F8B9E"/>
    <w:rsid w:val="7D2B271B"/>
    <w:rsid w:val="7D2C726E"/>
    <w:rsid w:val="7D36FC06"/>
    <w:rsid w:val="7D399EB1"/>
    <w:rsid w:val="7D3A4326"/>
    <w:rsid w:val="7D3B1395"/>
    <w:rsid w:val="7D472602"/>
    <w:rsid w:val="7D4A2753"/>
    <w:rsid w:val="7D4C7473"/>
    <w:rsid w:val="7D4F50BF"/>
    <w:rsid w:val="7D52DC39"/>
    <w:rsid w:val="7D62CD99"/>
    <w:rsid w:val="7D712003"/>
    <w:rsid w:val="7D7E4120"/>
    <w:rsid w:val="7D965CC6"/>
    <w:rsid w:val="7D9E5271"/>
    <w:rsid w:val="7DB0C56F"/>
    <w:rsid w:val="7DB1B0CB"/>
    <w:rsid w:val="7DB64947"/>
    <w:rsid w:val="7DB8167A"/>
    <w:rsid w:val="7DBC6062"/>
    <w:rsid w:val="7DD8F7DD"/>
    <w:rsid w:val="7DD98420"/>
    <w:rsid w:val="7DDD99D8"/>
    <w:rsid w:val="7E099A68"/>
    <w:rsid w:val="7E105FBB"/>
    <w:rsid w:val="7E135BBA"/>
    <w:rsid w:val="7E286D1C"/>
    <w:rsid w:val="7E396F75"/>
    <w:rsid w:val="7E47BC7E"/>
    <w:rsid w:val="7E4B7787"/>
    <w:rsid w:val="7E4B9E43"/>
    <w:rsid w:val="7E55E8BA"/>
    <w:rsid w:val="7E582EC2"/>
    <w:rsid w:val="7E65B7D4"/>
    <w:rsid w:val="7E797F87"/>
    <w:rsid w:val="7E8510DC"/>
    <w:rsid w:val="7E86ECDF"/>
    <w:rsid w:val="7E93F4CD"/>
    <w:rsid w:val="7E957EF8"/>
    <w:rsid w:val="7EA23AB4"/>
    <w:rsid w:val="7EA28681"/>
    <w:rsid w:val="7EA6CFC6"/>
    <w:rsid w:val="7EB2870D"/>
    <w:rsid w:val="7EC9D206"/>
    <w:rsid w:val="7EE64803"/>
    <w:rsid w:val="7F082EBB"/>
    <w:rsid w:val="7F14F647"/>
    <w:rsid w:val="7F219A4B"/>
    <w:rsid w:val="7F2E3B99"/>
    <w:rsid w:val="7F34AAFB"/>
    <w:rsid w:val="7F58272E"/>
    <w:rsid w:val="7F6E086A"/>
    <w:rsid w:val="7F6E597C"/>
    <w:rsid w:val="7F762B79"/>
    <w:rsid w:val="7F8A96BC"/>
    <w:rsid w:val="7F8E64A8"/>
    <w:rsid w:val="7FB08D0E"/>
    <w:rsid w:val="7FCF0AD4"/>
    <w:rsid w:val="7FD9DB14"/>
    <w:rsid w:val="7FDBF2A8"/>
    <w:rsid w:val="7FDF84C8"/>
    <w:rsid w:val="7FE30B57"/>
    <w:rsid w:val="7FEB45EB"/>
    <w:rsid w:val="7FEFF25B"/>
    <w:rsid w:val="7FF280F7"/>
    <w:rsid w:val="7FF2E65E"/>
  </w:rsids>
  <m:mathPr>
    <m:mathFont m:val="Cambria Math"/>
    <m:brkBin m:val="before"/>
    <m:brkBinSub m:val="--"/>
    <m:smallFrac m:val="0"/>
    <m:dispDef/>
    <m:lMargin m:val="0"/>
    <m:rMargin m:val="0"/>
    <m:defJc m:val="centerGroup"/>
    <m:wrapIndent m:val="1440"/>
    <m:intLim m:val="subSup"/>
    <m:naryLim m:val="undOvr"/>
  </m:mathPr>
  <w:themeFontLang w:val="es-E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E6B91D"/>
  <w15:chartTrackingRefBased/>
  <w15:docId w15:val="{481B55F5-C326-4F01-BBFA-3AF1B80E1C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 w:eastAsia="en-US" w:bidi="ar-SA"/>
      </w:rPr>
    </w:rPrDefault>
    <w:pPrDefault>
      <w:pPr>
        <w:spacing w:after="160" w:line="27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F7699"/>
    <w:pPr>
      <w:ind w:left="708"/>
      <w:jc w:val="both"/>
    </w:pPr>
    <w:rPr>
      <w:rFonts w:eastAsiaTheme="minorEastAsia"/>
      <w:sz w:val="22"/>
      <w:szCs w:val="22"/>
      <w:lang w:val="es-CO"/>
    </w:rPr>
  </w:style>
  <w:style w:type="paragraph" w:styleId="Ttulo1">
    <w:name w:val="heading 1"/>
    <w:basedOn w:val="Normal"/>
    <w:next w:val="Normal"/>
    <w:link w:val="Ttulo1Car"/>
    <w:uiPriority w:val="9"/>
    <w:qFormat/>
    <w:rsid w:val="00275CF3"/>
    <w:pPr>
      <w:keepNext/>
      <w:numPr>
        <w:numId w:val="42"/>
      </w:numPr>
      <w:spacing w:line="278" w:lineRule="auto"/>
      <w:ind w:left="715" w:hanging="431"/>
      <w:outlineLvl w:val="0"/>
    </w:pPr>
    <w:rPr>
      <w:b/>
      <w:bCs/>
      <w:color w:val="FE1B7B"/>
    </w:rPr>
  </w:style>
  <w:style w:type="paragraph" w:styleId="Ttulo2">
    <w:name w:val="heading 2"/>
    <w:basedOn w:val="Subttulo"/>
    <w:next w:val="Normal"/>
    <w:link w:val="Ttulo2Car"/>
    <w:uiPriority w:val="9"/>
    <w:unhideWhenUsed/>
    <w:qFormat/>
    <w:rsid w:val="00214850"/>
    <w:pPr>
      <w:numPr>
        <w:ilvl w:val="1"/>
        <w:numId w:val="42"/>
      </w:numPr>
      <w:ind w:left="1287" w:hanging="578"/>
      <w:outlineLvl w:val="1"/>
    </w:pPr>
  </w:style>
  <w:style w:type="paragraph" w:styleId="Ttulo3">
    <w:name w:val="heading 3"/>
    <w:basedOn w:val="Normal"/>
    <w:next w:val="Normal"/>
    <w:link w:val="Ttulo3Car"/>
    <w:uiPriority w:val="9"/>
    <w:unhideWhenUsed/>
    <w:qFormat/>
    <w:rsid w:val="001B327A"/>
    <w:pPr>
      <w:keepNext/>
      <w:keepLines/>
      <w:numPr>
        <w:ilvl w:val="2"/>
        <w:numId w:val="42"/>
      </w:numPr>
      <w:spacing w:before="160" w:after="80" w:line="278" w:lineRule="auto"/>
      <w:ind w:left="1429"/>
      <w:outlineLvl w:val="2"/>
    </w:pPr>
    <w:rPr>
      <w:rFonts w:eastAsiaTheme="majorEastAsia" w:cstheme="majorBidi"/>
      <w:color w:val="0070C0"/>
    </w:rPr>
  </w:style>
  <w:style w:type="paragraph" w:styleId="Ttulo4">
    <w:name w:val="heading 4"/>
    <w:basedOn w:val="Normal"/>
    <w:next w:val="Normal"/>
    <w:link w:val="Ttulo4Car"/>
    <w:uiPriority w:val="9"/>
    <w:unhideWhenUsed/>
    <w:qFormat/>
    <w:rsid w:val="4FF3B1AA"/>
    <w:pPr>
      <w:keepNext/>
      <w:keepLines/>
      <w:numPr>
        <w:ilvl w:val="3"/>
        <w:numId w:val="42"/>
      </w:numPr>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unhideWhenUsed/>
    <w:qFormat/>
    <w:rsid w:val="4FF3B1AA"/>
    <w:pPr>
      <w:keepNext/>
      <w:keepLines/>
      <w:numPr>
        <w:ilvl w:val="4"/>
        <w:numId w:val="42"/>
      </w:numPr>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unhideWhenUsed/>
    <w:qFormat/>
    <w:rsid w:val="4FF3B1AA"/>
    <w:pPr>
      <w:keepNext/>
      <w:keepLines/>
      <w:numPr>
        <w:ilvl w:val="5"/>
        <w:numId w:val="42"/>
      </w:numPr>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unhideWhenUsed/>
    <w:qFormat/>
    <w:rsid w:val="4FF3B1AA"/>
    <w:pPr>
      <w:keepNext/>
      <w:keepLines/>
      <w:numPr>
        <w:ilvl w:val="6"/>
        <w:numId w:val="42"/>
      </w:numPr>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unhideWhenUsed/>
    <w:qFormat/>
    <w:rsid w:val="4FF3B1AA"/>
    <w:pPr>
      <w:keepNext/>
      <w:keepLines/>
      <w:numPr>
        <w:ilvl w:val="7"/>
        <w:numId w:val="42"/>
      </w:numPr>
      <w:spacing w:after="0"/>
      <w:outlineLvl w:val="7"/>
    </w:pPr>
    <w:rPr>
      <w:rFonts w:eastAsiaTheme="majorEastAsia" w:cstheme="majorBidi"/>
      <w:i/>
      <w:iCs/>
      <w:color w:val="272727"/>
    </w:rPr>
  </w:style>
  <w:style w:type="paragraph" w:styleId="Ttulo9">
    <w:name w:val="heading 9"/>
    <w:basedOn w:val="Normal"/>
    <w:next w:val="Normal"/>
    <w:link w:val="Ttulo9Car"/>
    <w:uiPriority w:val="9"/>
    <w:unhideWhenUsed/>
    <w:qFormat/>
    <w:rsid w:val="4FF3B1AA"/>
    <w:pPr>
      <w:keepNext/>
      <w:keepLines/>
      <w:numPr>
        <w:ilvl w:val="8"/>
        <w:numId w:val="42"/>
      </w:numPr>
      <w:spacing w:after="0"/>
      <w:outlineLvl w:val="8"/>
    </w:pPr>
    <w:rPr>
      <w:rFonts w:eastAsiaTheme="majorEastAsia" w:cstheme="majorBidi"/>
      <w:color w:val="272727"/>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275CF3"/>
    <w:rPr>
      <w:rFonts w:eastAsiaTheme="minorEastAsia"/>
      <w:b/>
      <w:bCs/>
      <w:color w:val="FE1B7B"/>
      <w:sz w:val="22"/>
      <w:szCs w:val="22"/>
      <w:lang w:val="es-CO"/>
    </w:rPr>
  </w:style>
  <w:style w:type="paragraph" w:styleId="Subttulo">
    <w:name w:val="Subtitle"/>
    <w:basedOn w:val="Normal"/>
    <w:next w:val="Normal"/>
    <w:link w:val="SubttuloCar"/>
    <w:uiPriority w:val="11"/>
    <w:qFormat/>
    <w:rsid w:val="00EB7350"/>
    <w:pPr>
      <w:keepNext/>
      <w:spacing w:line="278" w:lineRule="auto"/>
      <w:ind w:left="709"/>
    </w:pPr>
    <w:rPr>
      <w:b/>
      <w:bCs/>
      <w:color w:val="0070C0"/>
    </w:rPr>
  </w:style>
  <w:style w:type="character" w:customStyle="1" w:styleId="SubttuloCar">
    <w:name w:val="Subtítulo Car"/>
    <w:basedOn w:val="Fuentedeprrafopredeter"/>
    <w:link w:val="Subttulo"/>
    <w:uiPriority w:val="11"/>
    <w:rsid w:val="00EB7350"/>
    <w:rPr>
      <w:rFonts w:eastAsiaTheme="minorEastAsia"/>
      <w:b/>
      <w:bCs/>
      <w:color w:val="0070C0"/>
      <w:sz w:val="22"/>
      <w:szCs w:val="22"/>
      <w:lang w:val="es-CO"/>
    </w:rPr>
  </w:style>
  <w:style w:type="character" w:customStyle="1" w:styleId="Ttulo2Car">
    <w:name w:val="Título 2 Car"/>
    <w:link w:val="Ttulo2"/>
    <w:uiPriority w:val="9"/>
    <w:rsid w:val="00214850"/>
    <w:rPr>
      <w:rFonts w:eastAsiaTheme="minorEastAsia"/>
      <w:b/>
      <w:bCs/>
      <w:color w:val="0070C0"/>
      <w:sz w:val="22"/>
      <w:szCs w:val="22"/>
      <w:lang w:val="es-CO"/>
    </w:rPr>
  </w:style>
  <w:style w:type="character" w:customStyle="1" w:styleId="Ttulo3Car">
    <w:name w:val="Título 3 Car"/>
    <w:basedOn w:val="Fuentedeprrafopredeter"/>
    <w:link w:val="Ttulo3"/>
    <w:uiPriority w:val="9"/>
    <w:rsid w:val="001B327A"/>
    <w:rPr>
      <w:rFonts w:eastAsiaTheme="majorEastAsia" w:cstheme="majorBidi"/>
      <w:color w:val="0070C0"/>
      <w:sz w:val="22"/>
      <w:szCs w:val="22"/>
      <w:lang w:val="es-CO"/>
    </w:rPr>
  </w:style>
  <w:style w:type="character" w:customStyle="1" w:styleId="Ttulo4Car">
    <w:name w:val="Título 4 Car"/>
    <w:basedOn w:val="Fuentedeprrafopredeter"/>
    <w:link w:val="Ttulo4"/>
    <w:uiPriority w:val="9"/>
    <w:rsid w:val="4FF3B1AA"/>
    <w:rPr>
      <w:rFonts w:eastAsiaTheme="majorEastAsia" w:cstheme="majorBidi"/>
      <w:i/>
      <w:iCs/>
      <w:color w:val="0F4761" w:themeColor="accent1" w:themeShade="BF"/>
      <w:sz w:val="22"/>
      <w:szCs w:val="22"/>
      <w:lang w:val="es-CO"/>
    </w:rPr>
  </w:style>
  <w:style w:type="character" w:customStyle="1" w:styleId="Ttulo5Car">
    <w:name w:val="Título 5 Car"/>
    <w:basedOn w:val="Fuentedeprrafopredeter"/>
    <w:link w:val="Ttulo5"/>
    <w:uiPriority w:val="9"/>
    <w:rsid w:val="4FF3B1AA"/>
    <w:rPr>
      <w:rFonts w:eastAsiaTheme="majorEastAsia" w:cstheme="majorBidi"/>
      <w:color w:val="0F4761" w:themeColor="accent1" w:themeShade="BF"/>
      <w:sz w:val="22"/>
      <w:szCs w:val="22"/>
      <w:lang w:val="es-CO"/>
    </w:rPr>
  </w:style>
  <w:style w:type="character" w:customStyle="1" w:styleId="Ttulo6Car">
    <w:name w:val="Título 6 Car"/>
    <w:basedOn w:val="Fuentedeprrafopredeter"/>
    <w:link w:val="Ttulo6"/>
    <w:uiPriority w:val="9"/>
    <w:rsid w:val="4FF3B1AA"/>
    <w:rPr>
      <w:rFonts w:eastAsiaTheme="majorEastAsia" w:cstheme="majorBidi"/>
      <w:i/>
      <w:iCs/>
      <w:color w:val="595959" w:themeColor="text1" w:themeTint="A6"/>
      <w:sz w:val="22"/>
      <w:szCs w:val="22"/>
      <w:lang w:val="es-CO"/>
    </w:rPr>
  </w:style>
  <w:style w:type="character" w:customStyle="1" w:styleId="Ttulo7Car">
    <w:name w:val="Título 7 Car"/>
    <w:basedOn w:val="Fuentedeprrafopredeter"/>
    <w:link w:val="Ttulo7"/>
    <w:uiPriority w:val="9"/>
    <w:rsid w:val="4FF3B1AA"/>
    <w:rPr>
      <w:rFonts w:eastAsiaTheme="majorEastAsia" w:cstheme="majorBidi"/>
      <w:color w:val="595959" w:themeColor="text1" w:themeTint="A6"/>
      <w:sz w:val="22"/>
      <w:szCs w:val="22"/>
      <w:lang w:val="es-CO"/>
    </w:rPr>
  </w:style>
  <w:style w:type="character" w:customStyle="1" w:styleId="Ttulo8Car">
    <w:name w:val="Título 8 Car"/>
    <w:basedOn w:val="Fuentedeprrafopredeter"/>
    <w:link w:val="Ttulo8"/>
    <w:uiPriority w:val="9"/>
    <w:rsid w:val="4FF3B1AA"/>
    <w:rPr>
      <w:rFonts w:eastAsiaTheme="majorEastAsia" w:cstheme="majorBidi"/>
      <w:i/>
      <w:iCs/>
      <w:color w:val="272727"/>
      <w:sz w:val="22"/>
      <w:szCs w:val="22"/>
      <w:lang w:val="es-CO"/>
    </w:rPr>
  </w:style>
  <w:style w:type="character" w:customStyle="1" w:styleId="Ttulo9Car">
    <w:name w:val="Título 9 Car"/>
    <w:basedOn w:val="Fuentedeprrafopredeter"/>
    <w:link w:val="Ttulo9"/>
    <w:uiPriority w:val="9"/>
    <w:rsid w:val="4FF3B1AA"/>
    <w:rPr>
      <w:rFonts w:eastAsiaTheme="majorEastAsia" w:cstheme="majorBidi"/>
      <w:color w:val="272727"/>
      <w:sz w:val="22"/>
      <w:szCs w:val="22"/>
      <w:lang w:val="es-CO"/>
    </w:rPr>
  </w:style>
  <w:style w:type="paragraph" w:styleId="Prrafodelista">
    <w:name w:val="List Paragraph"/>
    <w:basedOn w:val="Normal"/>
    <w:uiPriority w:val="34"/>
    <w:qFormat/>
    <w:rsid w:val="4FF3B1AA"/>
    <w:pPr>
      <w:ind w:left="720"/>
      <w:contextualSpacing/>
    </w:pPr>
  </w:style>
  <w:style w:type="paragraph" w:styleId="Ttulo">
    <w:name w:val="Title"/>
    <w:basedOn w:val="Normal"/>
    <w:next w:val="Normal"/>
    <w:link w:val="TtuloCar"/>
    <w:uiPriority w:val="10"/>
    <w:qFormat/>
    <w:rsid w:val="4FF3B1AA"/>
    <w:pPr>
      <w:spacing w:after="80" w:line="240" w:lineRule="auto"/>
      <w:contextualSpacing/>
    </w:pPr>
    <w:rPr>
      <w:rFonts w:asciiTheme="majorHAnsi" w:eastAsiaTheme="majorEastAsia" w:hAnsiTheme="majorHAnsi" w:cstheme="majorBidi"/>
      <w:sz w:val="56"/>
      <w:szCs w:val="56"/>
    </w:rPr>
  </w:style>
  <w:style w:type="character" w:customStyle="1" w:styleId="TtuloCar">
    <w:name w:val="Título Car"/>
    <w:basedOn w:val="Fuentedeprrafopredeter"/>
    <w:link w:val="Ttulo"/>
    <w:uiPriority w:val="10"/>
    <w:rsid w:val="007D1819"/>
    <w:rPr>
      <w:rFonts w:asciiTheme="majorHAnsi" w:eastAsiaTheme="majorEastAsia" w:hAnsiTheme="majorHAnsi" w:cstheme="majorBidi"/>
      <w:sz w:val="56"/>
      <w:szCs w:val="56"/>
    </w:rPr>
  </w:style>
  <w:style w:type="paragraph" w:styleId="Cita">
    <w:name w:val="Quote"/>
    <w:basedOn w:val="Normal"/>
    <w:next w:val="Normal"/>
    <w:link w:val="CitaCar"/>
    <w:uiPriority w:val="29"/>
    <w:qFormat/>
    <w:rsid w:val="4FF3B1AA"/>
    <w:pPr>
      <w:spacing w:before="160"/>
      <w:jc w:val="center"/>
    </w:pPr>
    <w:rPr>
      <w:i/>
      <w:iCs/>
      <w:color w:val="404040" w:themeColor="text1" w:themeTint="BF"/>
    </w:rPr>
  </w:style>
  <w:style w:type="character" w:customStyle="1" w:styleId="CitaCar">
    <w:name w:val="Cita Car"/>
    <w:basedOn w:val="Fuentedeprrafopredeter"/>
    <w:link w:val="Cita"/>
    <w:uiPriority w:val="29"/>
    <w:rsid w:val="4FF3B1AA"/>
    <w:rPr>
      <w:i/>
      <w:iCs/>
      <w:color w:val="404040" w:themeColor="text1" w:themeTint="BF"/>
    </w:rPr>
  </w:style>
  <w:style w:type="paragraph" w:styleId="Citadestacada">
    <w:name w:val="Intense Quote"/>
    <w:basedOn w:val="Normal"/>
    <w:next w:val="Normal"/>
    <w:link w:val="CitadestacadaCar"/>
    <w:uiPriority w:val="30"/>
    <w:qFormat/>
    <w:rsid w:val="4FF3B1AA"/>
    <w:pP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4FF3B1AA"/>
    <w:rPr>
      <w:i/>
      <w:iCs/>
      <w:color w:val="0F4761" w:themeColor="accent1" w:themeShade="BF"/>
    </w:rPr>
  </w:style>
  <w:style w:type="character" w:styleId="Referenciasutil">
    <w:name w:val="Subtle Reference"/>
    <w:basedOn w:val="Fuentedeprrafopredeter"/>
    <w:uiPriority w:val="31"/>
    <w:qFormat/>
    <w:rsid w:val="4FF3B1AA"/>
    <w:rPr>
      <w:smallCaps/>
      <w:color w:val="5A5A5A"/>
    </w:rPr>
  </w:style>
  <w:style w:type="character" w:styleId="Referenciaintensa">
    <w:name w:val="Intense Reference"/>
    <w:basedOn w:val="Fuentedeprrafopredeter"/>
    <w:uiPriority w:val="32"/>
    <w:qFormat/>
    <w:rsid w:val="4FF3B1AA"/>
    <w:rPr>
      <w:b/>
      <w:bCs/>
      <w:smallCaps/>
      <w:color w:val="0F4761" w:themeColor="accent1" w:themeShade="BF"/>
    </w:rPr>
  </w:style>
  <w:style w:type="paragraph" w:styleId="Encabezado">
    <w:name w:val="header"/>
    <w:basedOn w:val="Normal"/>
    <w:link w:val="EncabezadoCar"/>
    <w:uiPriority w:val="99"/>
    <w:unhideWhenUsed/>
    <w:rsid w:val="4FF3B1AA"/>
    <w:pPr>
      <w:spacing w:after="0" w:line="240" w:lineRule="auto"/>
    </w:pPr>
  </w:style>
  <w:style w:type="character" w:customStyle="1" w:styleId="EncabezadoCar">
    <w:name w:val="Encabezado Car"/>
    <w:basedOn w:val="Fuentedeprrafopredeter"/>
    <w:link w:val="Encabezado"/>
    <w:uiPriority w:val="99"/>
    <w:rsid w:val="4FF3B1AA"/>
  </w:style>
  <w:style w:type="paragraph" w:styleId="Piedepgina">
    <w:name w:val="footer"/>
    <w:basedOn w:val="Normal"/>
    <w:uiPriority w:val="99"/>
    <w:unhideWhenUsed/>
    <w:rsid w:val="4FF3B1AA"/>
    <w:pPr>
      <w:tabs>
        <w:tab w:val="center" w:pos="4680"/>
        <w:tab w:val="right" w:pos="9360"/>
      </w:tabs>
      <w:spacing w:after="0" w:line="240" w:lineRule="auto"/>
    </w:pPr>
  </w:style>
  <w:style w:type="paragraph" w:styleId="Sinespaciado">
    <w:name w:val="No Spacing"/>
    <w:basedOn w:val="Normal"/>
    <w:uiPriority w:val="1"/>
    <w:qFormat/>
    <w:rsid w:val="4FF3B1AA"/>
    <w:pPr>
      <w:numPr>
        <w:ilvl w:val="1"/>
        <w:numId w:val="39"/>
      </w:numPr>
      <w:spacing w:before="160" w:after="80"/>
      <w:ind w:left="720"/>
      <w:contextualSpacing/>
      <w:outlineLvl w:val="2"/>
    </w:pPr>
    <w:rPr>
      <w:rFonts w:eastAsia="Nunito" w:cs="Nunito"/>
      <w:b/>
      <w:bCs/>
      <w:color w:val="0070C0"/>
    </w:rPr>
  </w:style>
  <w:style w:type="character" w:styleId="Hipervnculo">
    <w:name w:val="Hyperlink"/>
    <w:basedOn w:val="Fuentedeprrafopredeter"/>
    <w:uiPriority w:val="99"/>
    <w:unhideWhenUsed/>
    <w:rsid w:val="4FF3B1AA"/>
    <w:rPr>
      <w:color w:val="467886"/>
      <w:u w:val="single"/>
    </w:rPr>
  </w:style>
  <w:style w:type="paragraph" w:styleId="TDC3">
    <w:name w:val="toc 3"/>
    <w:basedOn w:val="Normal"/>
    <w:next w:val="Normal"/>
    <w:uiPriority w:val="39"/>
    <w:unhideWhenUsed/>
    <w:rsid w:val="4FF3B1AA"/>
    <w:pPr>
      <w:spacing w:after="100"/>
      <w:ind w:left="440"/>
    </w:pPr>
  </w:style>
  <w:style w:type="paragraph" w:styleId="TDC5">
    <w:name w:val="toc 5"/>
    <w:basedOn w:val="Normal"/>
    <w:next w:val="Normal"/>
    <w:uiPriority w:val="39"/>
    <w:unhideWhenUsed/>
    <w:rsid w:val="4FF3B1AA"/>
    <w:pPr>
      <w:spacing w:after="100"/>
      <w:ind w:left="880"/>
    </w:pPr>
  </w:style>
  <w:style w:type="paragraph" w:customStyle="1" w:styleId="CONPESttulodocumento">
    <w:name w:val="CONPES título documento"/>
    <w:basedOn w:val="Normal"/>
    <w:uiPriority w:val="1"/>
    <w:qFormat/>
    <w:rsid w:val="4FF3B1AA"/>
    <w:pPr>
      <w:spacing w:after="0" w:line="240" w:lineRule="auto"/>
      <w:jc w:val="center"/>
    </w:pPr>
    <w:rPr>
      <w:b/>
      <w:bCs/>
      <w:smallCaps/>
      <w:color w:val="404040" w:themeColor="text1" w:themeTint="BF"/>
      <w:sz w:val="30"/>
      <w:szCs w:val="30"/>
      <w:lang w:eastAsia="es-ES"/>
    </w:rPr>
  </w:style>
  <w:style w:type="table" w:styleId="Tablaconcuadrcula">
    <w:name w:val="Table Grid"/>
    <w:basedOn w:val="Tablanormal"/>
    <w:uiPriority w:val="59"/>
    <w:rsid w:val="00FB412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styleId="Tablaconcuadrcula6concolores-nfasis3">
    <w:name w:val="Grid Table 6 Colorful Accent 3"/>
    <w:basedOn w:val="Tablanormal"/>
    <w:uiPriority w:val="51"/>
    <w:pPr>
      <w:spacing w:after="0" w:line="240" w:lineRule="auto"/>
    </w:pPr>
    <w:rPr>
      <w:color w:val="124F1A" w:themeColor="accent3" w:themeShade="BF"/>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4" w:space="0" w:color="47D459" w:themeColor="accent3" w:themeTint="99"/>
        </w:tcBorders>
      </w:tcPr>
    </w:tblStylePr>
    <w:tblStylePr w:type="firstCol">
      <w:rPr>
        <w:b/>
        <w:bCs/>
      </w:rPr>
    </w:tblStylePr>
    <w:tblStylePr w:type="lastCol">
      <w:rPr>
        <w:b/>
        <w:bCs/>
      </w:rPr>
    </w:tblStylePr>
    <w:tblStylePr w:type="band1Vert">
      <w:tblPr/>
      <w:tcPr>
        <w:shd w:val="clear" w:color="auto" w:fill="C1F0C7" w:themeFill="accent3" w:themeFillTint="33"/>
      </w:tcPr>
    </w:tblStylePr>
    <w:tblStylePr w:type="band1Horz">
      <w:tblPr/>
      <w:tcPr>
        <w:shd w:val="clear" w:color="auto" w:fill="C1F0C7" w:themeFill="accent3" w:themeFillTint="33"/>
      </w:tcPr>
    </w:tblStylePr>
  </w:style>
  <w:style w:type="table" w:styleId="Tablaconcuadrcula7concolores-nfasis3">
    <w:name w:val="Grid Table 7 Colorful Accent 3"/>
    <w:basedOn w:val="Tablanormal"/>
    <w:uiPriority w:val="52"/>
    <w:pPr>
      <w:spacing w:after="0" w:line="240" w:lineRule="auto"/>
    </w:pPr>
    <w:rPr>
      <w:color w:val="124F1A" w:themeColor="accent3" w:themeShade="BF"/>
    </w:rPr>
    <w:tblPr>
      <w:tblStyleRowBandSize w:val="1"/>
      <w:tblStyleColBandSize w:val="1"/>
      <w:tblBorders>
        <w:top w:val="single" w:sz="4" w:space="0" w:color="47D459" w:themeColor="accent3" w:themeTint="99"/>
        <w:left w:val="single" w:sz="4" w:space="0" w:color="47D459" w:themeColor="accent3" w:themeTint="99"/>
        <w:bottom w:val="single" w:sz="4" w:space="0" w:color="47D459" w:themeColor="accent3" w:themeTint="99"/>
        <w:right w:val="single" w:sz="4" w:space="0" w:color="47D459" w:themeColor="accent3" w:themeTint="99"/>
        <w:insideH w:val="single" w:sz="4" w:space="0" w:color="47D459" w:themeColor="accent3" w:themeTint="99"/>
        <w:insideV w:val="single" w:sz="4" w:space="0" w:color="47D45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1F0C7" w:themeFill="accent3" w:themeFillTint="33"/>
      </w:tcPr>
    </w:tblStylePr>
    <w:tblStylePr w:type="band1Horz">
      <w:tblPr/>
      <w:tcPr>
        <w:shd w:val="clear" w:color="auto" w:fill="C1F0C7" w:themeFill="accent3" w:themeFillTint="33"/>
      </w:tcPr>
    </w:tblStylePr>
    <w:tblStylePr w:type="neCell">
      <w:tblPr/>
      <w:tcPr>
        <w:tcBorders>
          <w:bottom w:val="single" w:sz="4" w:space="0" w:color="47D459" w:themeColor="accent3" w:themeTint="99"/>
        </w:tcBorders>
      </w:tcPr>
    </w:tblStylePr>
    <w:tblStylePr w:type="nwCell">
      <w:tblPr/>
      <w:tcPr>
        <w:tcBorders>
          <w:bottom w:val="single" w:sz="4" w:space="0" w:color="47D459" w:themeColor="accent3" w:themeTint="99"/>
        </w:tcBorders>
      </w:tcPr>
    </w:tblStylePr>
    <w:tblStylePr w:type="seCell">
      <w:tblPr/>
      <w:tcPr>
        <w:tcBorders>
          <w:top w:val="single" w:sz="4" w:space="0" w:color="47D459" w:themeColor="accent3" w:themeTint="99"/>
        </w:tcBorders>
      </w:tcPr>
    </w:tblStylePr>
    <w:tblStylePr w:type="swCell">
      <w:tblPr/>
      <w:tcPr>
        <w:tcBorders>
          <w:top w:val="single" w:sz="4" w:space="0" w:color="47D459" w:themeColor="accent3" w:themeTint="99"/>
        </w:tcBorders>
      </w:tcPr>
    </w:tblStylePr>
  </w:style>
  <w:style w:type="character" w:styleId="nfasissutil">
    <w:name w:val="Subtle Emphasis"/>
    <w:basedOn w:val="Fuentedeprrafopredeter"/>
    <w:uiPriority w:val="19"/>
    <w:qFormat/>
    <w:rsid w:val="007D1819"/>
    <w:rPr>
      <w:i/>
      <w:iCs/>
    </w:rPr>
  </w:style>
  <w:style w:type="character" w:styleId="nfasisintenso">
    <w:name w:val="Intense Emphasis"/>
    <w:basedOn w:val="Fuentedeprrafopredeter"/>
    <w:uiPriority w:val="21"/>
    <w:qFormat/>
    <w:rsid w:val="007D1819"/>
    <w:rPr>
      <w:i/>
      <w:iCs/>
    </w:rPr>
  </w:style>
  <w:style w:type="character" w:styleId="CdigoHTML">
    <w:name w:val="HTML Code"/>
    <w:basedOn w:val="Fuentedeprrafopredeter"/>
    <w:uiPriority w:val="99"/>
    <w:unhideWhenUsed/>
    <w:rsid w:val="007D1819"/>
    <w:rPr>
      <w:rFonts w:ascii="Consolas" w:hAnsi="Consolas"/>
      <w:sz w:val="20"/>
      <w:szCs w:val="20"/>
    </w:rPr>
  </w:style>
  <w:style w:type="paragraph" w:styleId="HTMLconformatoprevio">
    <w:name w:val="HTML Preformatted"/>
    <w:basedOn w:val="Normal"/>
    <w:link w:val="HTMLconformatoprevioCar"/>
    <w:uiPriority w:val="99"/>
    <w:unhideWhenUsed/>
    <w:rsid w:val="007D1819"/>
    <w:pPr>
      <w:spacing w:after="0" w:line="240" w:lineRule="auto"/>
    </w:pPr>
    <w:rPr>
      <w:rFonts w:ascii="Consolas" w:hAnsi="Consolas"/>
      <w:sz w:val="20"/>
      <w:szCs w:val="20"/>
    </w:rPr>
  </w:style>
  <w:style w:type="character" w:customStyle="1" w:styleId="HTMLconformatoprevioCar">
    <w:name w:val="HTML con formato previo Car"/>
    <w:basedOn w:val="Fuentedeprrafopredeter"/>
    <w:link w:val="HTMLconformatoprevio"/>
    <w:uiPriority w:val="99"/>
    <w:rsid w:val="007D1819"/>
    <w:rPr>
      <w:rFonts w:ascii="Consolas" w:hAnsi="Consolas"/>
      <w:sz w:val="20"/>
      <w:szCs w:val="20"/>
    </w:rPr>
  </w:style>
  <w:style w:type="character" w:customStyle="1" w:styleId="CommentReference1">
    <w:name w:val="Comment Reference1"/>
    <w:basedOn w:val="Fuentedeprrafopredeter"/>
    <w:uiPriority w:val="99"/>
    <w:semiHidden/>
    <w:unhideWhenUsed/>
    <w:rsid w:val="009052C3"/>
    <w:rPr>
      <w:sz w:val="16"/>
      <w:szCs w:val="16"/>
    </w:rPr>
  </w:style>
  <w:style w:type="paragraph" w:styleId="TtuloTDC">
    <w:name w:val="TOC Heading"/>
    <w:basedOn w:val="Ttulo1"/>
    <w:next w:val="Normal"/>
    <w:uiPriority w:val="39"/>
    <w:unhideWhenUsed/>
    <w:qFormat/>
    <w:rsid w:val="00414433"/>
    <w:pPr>
      <w:keepLines/>
      <w:spacing w:before="240" w:after="0" w:line="259" w:lineRule="auto"/>
      <w:outlineLvl w:val="9"/>
    </w:pPr>
    <w:rPr>
      <w:rFonts w:asciiTheme="majorHAnsi" w:eastAsiaTheme="majorEastAsia" w:hAnsiTheme="majorHAnsi" w:cstheme="majorBidi"/>
      <w:b w:val="0"/>
      <w:bCs w:val="0"/>
      <w:color w:val="0F4761" w:themeColor="accent1" w:themeShade="BF"/>
      <w:sz w:val="32"/>
      <w:szCs w:val="32"/>
      <w:lang w:eastAsia="es-CO"/>
    </w:rPr>
  </w:style>
  <w:style w:type="paragraph" w:styleId="TDC1">
    <w:name w:val="toc 1"/>
    <w:basedOn w:val="Normal"/>
    <w:next w:val="Normal"/>
    <w:autoRedefine/>
    <w:uiPriority w:val="39"/>
    <w:unhideWhenUsed/>
    <w:rsid w:val="00CE270D"/>
    <w:pPr>
      <w:tabs>
        <w:tab w:val="right" w:leader="dot" w:pos="9016"/>
      </w:tabs>
      <w:spacing w:after="100" w:line="278" w:lineRule="auto"/>
      <w:ind w:left="284"/>
    </w:pPr>
  </w:style>
  <w:style w:type="paragraph" w:styleId="TDC2">
    <w:name w:val="toc 2"/>
    <w:basedOn w:val="Normal"/>
    <w:next w:val="Normal"/>
    <w:autoRedefine/>
    <w:uiPriority w:val="39"/>
    <w:unhideWhenUsed/>
    <w:rsid w:val="000832F4"/>
    <w:pPr>
      <w:spacing w:after="100" w:line="259" w:lineRule="auto"/>
      <w:ind w:left="220"/>
    </w:pPr>
    <w:rPr>
      <w:rFonts w:cs="Times New Roman"/>
      <w:lang w:eastAsia="es-CO"/>
    </w:rPr>
  </w:style>
  <w:style w:type="character" w:styleId="nfasis">
    <w:name w:val="Emphasis"/>
    <w:basedOn w:val="Fuentedeprrafopredeter"/>
    <w:uiPriority w:val="20"/>
    <w:qFormat/>
    <w:rsid w:val="00BC622F"/>
    <w:rPr>
      <w:i/>
      <w:iCs/>
    </w:rPr>
  </w:style>
  <w:style w:type="paragraph" w:styleId="Descripcin">
    <w:name w:val="caption"/>
    <w:basedOn w:val="Normal"/>
    <w:next w:val="Normal"/>
    <w:uiPriority w:val="35"/>
    <w:unhideWhenUsed/>
    <w:qFormat/>
    <w:rsid w:val="001B6DDE"/>
    <w:pPr>
      <w:keepNext/>
      <w:spacing w:after="200" w:line="240" w:lineRule="auto"/>
      <w:jc w:val="center"/>
    </w:pPr>
    <w:rPr>
      <w:b/>
      <w:bCs/>
      <w:i/>
      <w:iCs/>
    </w:rPr>
  </w:style>
  <w:style w:type="paragraph" w:customStyle="1" w:styleId="Tabla">
    <w:name w:val="Tabla"/>
    <w:basedOn w:val="Descripcin"/>
    <w:link w:val="TablaCar"/>
    <w:qFormat/>
    <w:rsid w:val="0092080F"/>
    <w:pPr>
      <w:spacing w:after="0"/>
      <w:ind w:left="0"/>
    </w:pPr>
    <w:rPr>
      <w:i w:val="0"/>
      <w:iCs w:val="0"/>
    </w:rPr>
  </w:style>
  <w:style w:type="character" w:customStyle="1" w:styleId="TablaCar">
    <w:name w:val="Tabla Car"/>
    <w:basedOn w:val="Fuentedeprrafopredeter"/>
    <w:link w:val="Tabla"/>
    <w:rsid w:val="0092080F"/>
    <w:rPr>
      <w:rFonts w:eastAsiaTheme="minorEastAsia"/>
      <w:b/>
      <w:bCs/>
      <w:sz w:val="22"/>
      <w:szCs w:val="22"/>
      <w:lang w:val="es-CO"/>
    </w:rPr>
  </w:style>
  <w:style w:type="paragraph" w:styleId="Textonotapie">
    <w:name w:val="footnote text"/>
    <w:basedOn w:val="Normal"/>
    <w:link w:val="TextonotapieCar"/>
    <w:uiPriority w:val="99"/>
    <w:semiHidden/>
    <w:unhideWhenUsed/>
    <w:rsid w:val="00D36E66"/>
    <w:pPr>
      <w:spacing w:after="0" w:line="240" w:lineRule="auto"/>
      <w:ind w:left="0"/>
      <w:jc w:val="left"/>
    </w:pPr>
    <w:rPr>
      <w:rFonts w:eastAsiaTheme="minorHAnsi"/>
      <w:sz w:val="20"/>
      <w:szCs w:val="20"/>
      <w:lang w:val="es-ES"/>
    </w:rPr>
  </w:style>
  <w:style w:type="character" w:customStyle="1" w:styleId="TextonotapieCar">
    <w:name w:val="Texto nota pie Car"/>
    <w:basedOn w:val="Fuentedeprrafopredeter"/>
    <w:link w:val="Textonotapie"/>
    <w:uiPriority w:val="99"/>
    <w:semiHidden/>
    <w:rsid w:val="00D36E66"/>
    <w:rPr>
      <w:sz w:val="20"/>
      <w:szCs w:val="20"/>
    </w:rPr>
  </w:style>
  <w:style w:type="character" w:styleId="Refdenotaalpie">
    <w:name w:val="footnote reference"/>
    <w:basedOn w:val="Fuentedeprrafopredeter"/>
    <w:uiPriority w:val="99"/>
    <w:semiHidden/>
    <w:unhideWhenUsed/>
    <w:rsid w:val="00D36E66"/>
    <w:rPr>
      <w:vertAlign w:val="superscript"/>
    </w:rPr>
  </w:style>
  <w:style w:type="paragraph" w:customStyle="1" w:styleId="Default">
    <w:name w:val="Default"/>
    <w:rsid w:val="002117A1"/>
    <w:pPr>
      <w:autoSpaceDE w:val="0"/>
      <w:autoSpaceDN w:val="0"/>
      <w:adjustRightInd w:val="0"/>
      <w:spacing w:after="0" w:line="240" w:lineRule="auto"/>
    </w:pPr>
    <w:rPr>
      <w:rFonts w:ascii="Arial" w:hAnsi="Arial" w:cs="Arial"/>
      <w:color w:val="000000"/>
      <w:lang w:val="es-CO"/>
    </w:rPr>
  </w:style>
  <w:style w:type="character" w:styleId="Mencinsinresolver">
    <w:name w:val="Unresolved Mention"/>
    <w:basedOn w:val="Fuentedeprrafopredeter"/>
    <w:uiPriority w:val="99"/>
    <w:semiHidden/>
    <w:unhideWhenUsed/>
    <w:rsid w:val="00B73BD1"/>
    <w:rPr>
      <w:color w:val="605E5C"/>
      <w:shd w:val="clear" w:color="auto" w:fill="E1DFDD"/>
    </w:rPr>
  </w:style>
  <w:style w:type="character" w:styleId="Hipervnculovisitado">
    <w:name w:val="FollowedHyperlink"/>
    <w:basedOn w:val="Fuentedeprrafopredeter"/>
    <w:uiPriority w:val="99"/>
    <w:semiHidden/>
    <w:unhideWhenUsed/>
    <w:rsid w:val="00207937"/>
    <w:rPr>
      <w:color w:val="96607D" w:themeColor="followedHyperlink"/>
      <w:u w:val="single"/>
    </w:rPr>
  </w:style>
  <w:style w:type="table" w:styleId="Tablaconcuadrcula6concolores-nfasis4">
    <w:name w:val="Grid Table 6 Colorful Accent 4"/>
    <w:basedOn w:val="Tablanormal"/>
    <w:uiPriority w:val="51"/>
    <w:rsid w:val="00360685"/>
    <w:pPr>
      <w:spacing w:after="0" w:line="240" w:lineRule="auto"/>
    </w:pPr>
    <w:rPr>
      <w:color w:val="0B769F" w:themeColor="accent4" w:themeShade="BF"/>
    </w:rPr>
    <w:tblPr>
      <w:tblStyleRowBandSize w:val="1"/>
      <w:tblStyleColBandSize w:val="1"/>
      <w:tblBorders>
        <w:top w:val="single" w:sz="4" w:space="0" w:color="60CAF3" w:themeColor="accent4" w:themeTint="99"/>
        <w:left w:val="single" w:sz="4" w:space="0" w:color="60CAF3" w:themeColor="accent4" w:themeTint="99"/>
        <w:bottom w:val="single" w:sz="4" w:space="0" w:color="60CAF3" w:themeColor="accent4" w:themeTint="99"/>
        <w:right w:val="single" w:sz="4" w:space="0" w:color="60CAF3" w:themeColor="accent4" w:themeTint="99"/>
        <w:insideH w:val="single" w:sz="4" w:space="0" w:color="60CAF3" w:themeColor="accent4" w:themeTint="99"/>
        <w:insideV w:val="single" w:sz="4" w:space="0" w:color="60CAF3" w:themeColor="accent4" w:themeTint="99"/>
      </w:tblBorders>
    </w:tblPr>
    <w:tblStylePr w:type="firstRow">
      <w:rPr>
        <w:b/>
        <w:bCs/>
      </w:rPr>
      <w:tblPr/>
      <w:tcPr>
        <w:tcBorders>
          <w:bottom w:val="single" w:sz="12" w:space="0" w:color="60CAF3" w:themeColor="accent4" w:themeTint="99"/>
        </w:tcBorders>
      </w:tcPr>
    </w:tblStylePr>
    <w:tblStylePr w:type="lastRow">
      <w:rPr>
        <w:b/>
        <w:bCs/>
      </w:rPr>
      <w:tblPr/>
      <w:tcPr>
        <w:tcBorders>
          <w:top w:val="double" w:sz="4" w:space="0" w:color="60CAF3" w:themeColor="accent4" w:themeTint="99"/>
        </w:tcBorders>
      </w:tcPr>
    </w:tblStylePr>
    <w:tblStylePr w:type="firstCol">
      <w:rPr>
        <w:b/>
        <w:bCs/>
      </w:rPr>
    </w:tblStylePr>
    <w:tblStylePr w:type="lastCol">
      <w:rPr>
        <w:b/>
        <w:bCs/>
      </w:rPr>
    </w:tblStylePr>
    <w:tblStylePr w:type="band1Vert">
      <w:tblPr/>
      <w:tcPr>
        <w:shd w:val="clear" w:color="auto" w:fill="CAEDFB" w:themeFill="accent4" w:themeFillTint="33"/>
      </w:tcPr>
    </w:tblStylePr>
    <w:tblStylePr w:type="band1Horz">
      <w:tblPr/>
      <w:tcPr>
        <w:shd w:val="clear" w:color="auto" w:fill="CAEDFB" w:themeFill="accent4" w:themeFillTint="33"/>
      </w:tcPr>
    </w:tblStylePr>
  </w:style>
  <w:style w:type="table" w:styleId="Tablaconcuadrcula6concolores-nfasis2">
    <w:name w:val="Grid Table 6 Colorful Accent 2"/>
    <w:basedOn w:val="Tablanormal"/>
    <w:uiPriority w:val="51"/>
    <w:rsid w:val="006D67B2"/>
    <w:pPr>
      <w:spacing w:after="0" w:line="240" w:lineRule="auto"/>
    </w:pPr>
    <w:rPr>
      <w:color w:val="BF4E14" w:themeColor="accent2" w:themeShade="BF"/>
    </w:rPr>
    <w:tblPr>
      <w:tblStyleRowBandSize w:val="1"/>
      <w:tblStyleColBandSize w:val="1"/>
      <w:tblBorders>
        <w:top w:val="single" w:sz="4" w:space="0" w:color="F1A983" w:themeColor="accent2" w:themeTint="99"/>
        <w:left w:val="single" w:sz="4" w:space="0" w:color="F1A983" w:themeColor="accent2" w:themeTint="99"/>
        <w:bottom w:val="single" w:sz="4" w:space="0" w:color="F1A983" w:themeColor="accent2" w:themeTint="99"/>
        <w:right w:val="single" w:sz="4" w:space="0" w:color="F1A983" w:themeColor="accent2" w:themeTint="99"/>
        <w:insideH w:val="single" w:sz="4" w:space="0" w:color="F1A983" w:themeColor="accent2" w:themeTint="99"/>
        <w:insideV w:val="single" w:sz="4" w:space="0" w:color="F1A983" w:themeColor="accent2" w:themeTint="99"/>
      </w:tblBorders>
    </w:tblPr>
    <w:tblStylePr w:type="firstRow">
      <w:rPr>
        <w:b/>
        <w:bCs/>
      </w:rPr>
      <w:tblPr/>
      <w:tcPr>
        <w:tcBorders>
          <w:bottom w:val="single" w:sz="12" w:space="0" w:color="F1A983" w:themeColor="accent2" w:themeTint="99"/>
        </w:tcBorders>
      </w:tcPr>
    </w:tblStylePr>
    <w:tblStylePr w:type="lastRow">
      <w:rPr>
        <w:b/>
        <w:bCs/>
      </w:rPr>
      <w:tblPr/>
      <w:tcPr>
        <w:tcBorders>
          <w:top w:val="double" w:sz="4" w:space="0" w:color="F1A983" w:themeColor="accent2" w:themeTint="99"/>
        </w:tcBorders>
      </w:tcPr>
    </w:tblStylePr>
    <w:tblStylePr w:type="firstCol">
      <w:rPr>
        <w:b/>
        <w:bCs/>
      </w:rPr>
    </w:tblStylePr>
    <w:tblStylePr w:type="lastCol">
      <w:rPr>
        <w:b/>
        <w:bCs/>
      </w:rPr>
    </w:tblStylePr>
    <w:tblStylePr w:type="band1Vert">
      <w:tblPr/>
      <w:tcPr>
        <w:shd w:val="clear" w:color="auto" w:fill="FAE2D5" w:themeFill="accent2" w:themeFillTint="33"/>
      </w:tcPr>
    </w:tblStylePr>
    <w:tblStylePr w:type="band1Horz">
      <w:tblPr/>
      <w:tcPr>
        <w:shd w:val="clear" w:color="auto" w:fill="FAE2D5" w:themeFill="accent2" w:themeFillTint="33"/>
      </w:tcPr>
    </w:tblStylePr>
  </w:style>
  <w:style w:type="table" w:styleId="Tablaconcuadrcula1clara-nfasis3">
    <w:name w:val="Grid Table 1 Light Accent 3"/>
    <w:basedOn w:val="Tablanormal"/>
    <w:uiPriority w:val="46"/>
    <w:rsid w:val="00B45F73"/>
    <w:pPr>
      <w:spacing w:after="0" w:line="240" w:lineRule="auto"/>
    </w:pPr>
    <w:tblPr>
      <w:tblStyleRowBandSize w:val="1"/>
      <w:tblStyleColBandSize w:val="1"/>
      <w:tblBorders>
        <w:top w:val="single" w:sz="4" w:space="0" w:color="84E290" w:themeColor="accent3" w:themeTint="66"/>
        <w:left w:val="single" w:sz="4" w:space="0" w:color="84E290" w:themeColor="accent3" w:themeTint="66"/>
        <w:bottom w:val="single" w:sz="4" w:space="0" w:color="84E290" w:themeColor="accent3" w:themeTint="66"/>
        <w:right w:val="single" w:sz="4" w:space="0" w:color="84E290" w:themeColor="accent3" w:themeTint="66"/>
        <w:insideH w:val="single" w:sz="4" w:space="0" w:color="84E290" w:themeColor="accent3" w:themeTint="66"/>
        <w:insideV w:val="single" w:sz="4" w:space="0" w:color="84E290" w:themeColor="accent3" w:themeTint="66"/>
      </w:tblBorders>
    </w:tblPr>
    <w:tblStylePr w:type="firstRow">
      <w:rPr>
        <w:b/>
        <w:bCs/>
      </w:rPr>
      <w:tblPr/>
      <w:tcPr>
        <w:tcBorders>
          <w:bottom w:val="single" w:sz="12" w:space="0" w:color="47D459" w:themeColor="accent3" w:themeTint="99"/>
        </w:tcBorders>
      </w:tcPr>
    </w:tblStylePr>
    <w:tblStylePr w:type="lastRow">
      <w:rPr>
        <w:b/>
        <w:bCs/>
      </w:rPr>
      <w:tblPr/>
      <w:tcPr>
        <w:tcBorders>
          <w:top w:val="double" w:sz="2" w:space="0" w:color="47D459" w:themeColor="accent3" w:themeTint="99"/>
        </w:tcBorders>
      </w:tcPr>
    </w:tblStylePr>
    <w:tblStylePr w:type="firstCol">
      <w:rPr>
        <w:b/>
        <w:bCs/>
      </w:rPr>
    </w:tblStylePr>
    <w:tblStylePr w:type="lastCol">
      <w:rPr>
        <w:b/>
        <w:bCs/>
      </w:rPr>
    </w:tblStylePr>
  </w:style>
  <w:style w:type="character" w:styleId="Mencionar">
    <w:name w:val="Mention"/>
    <w:basedOn w:val="Fuentedeprrafopredeter"/>
    <w:uiPriority w:val="99"/>
    <w:unhideWhenUsed/>
    <w:rsid w:val="00196EEA"/>
    <w:rPr>
      <w:color w:val="2B579A"/>
      <w:shd w:val="clear" w:color="auto" w:fill="E1DFDD"/>
    </w:rPr>
  </w:style>
  <w:style w:type="paragraph" w:styleId="Tabladeilustraciones">
    <w:name w:val="table of figures"/>
    <w:basedOn w:val="Normal"/>
    <w:next w:val="Normal"/>
    <w:uiPriority w:val="99"/>
    <w:unhideWhenUsed/>
    <w:rsid w:val="00503DFF"/>
    <w:pPr>
      <w:spacing w:after="0"/>
      <w:ind w:left="0"/>
    </w:pPr>
  </w:style>
  <w:style w:type="paragraph" w:styleId="Revisin">
    <w:name w:val="Revision"/>
    <w:hidden/>
    <w:uiPriority w:val="99"/>
    <w:semiHidden/>
    <w:rsid w:val="00A322A9"/>
    <w:pPr>
      <w:spacing w:after="0" w:line="240" w:lineRule="auto"/>
    </w:pPr>
    <w:rPr>
      <w:rFonts w:eastAsiaTheme="minorEastAsia"/>
      <w:sz w:val="22"/>
      <w:szCs w:val="22"/>
      <w:lang w:val="es-CO"/>
    </w:rPr>
  </w:style>
  <w:style w:type="paragraph" w:customStyle="1" w:styleId="CommentText1">
    <w:name w:val="Comment Text1"/>
    <w:basedOn w:val="Normal"/>
    <w:uiPriority w:val="99"/>
    <w:unhideWhenUsed/>
    <w:rsid w:val="004302E1"/>
    <w:pPr>
      <w:spacing w:line="240" w:lineRule="auto"/>
    </w:pPr>
    <w:rPr>
      <w:sz w:val="20"/>
      <w:szCs w:val="20"/>
    </w:rPr>
  </w:style>
  <w:style w:type="character" w:customStyle="1" w:styleId="CommentReference2">
    <w:name w:val="Comment Reference2"/>
    <w:basedOn w:val="Fuentedeprrafopredeter"/>
    <w:uiPriority w:val="99"/>
    <w:semiHidden/>
    <w:unhideWhenUsed/>
    <w:rsid w:val="004302E1"/>
    <w:rPr>
      <w:sz w:val="16"/>
      <w:szCs w:val="16"/>
    </w:rPr>
  </w:style>
  <w:style w:type="character" w:styleId="Textoennegrita">
    <w:name w:val="Strong"/>
    <w:basedOn w:val="nfasis"/>
    <w:uiPriority w:val="22"/>
    <w:qFormat/>
    <w:rsid w:val="00DD7CC7"/>
    <w:rPr>
      <w:b/>
      <w:bCs/>
      <w:i/>
      <w:iCs/>
      <w:color w:val="0070C0"/>
    </w:rPr>
  </w:style>
  <w:style w:type="character" w:styleId="Ttulodellibro">
    <w:name w:val="Book Title"/>
    <w:basedOn w:val="Fuentedeprrafopredeter"/>
    <w:uiPriority w:val="33"/>
    <w:qFormat/>
    <w:rsid w:val="00DD7CC7"/>
    <w:rPr>
      <w:b/>
      <w:bCs/>
      <w:i/>
      <w:iCs/>
      <w:spacing w:val="5"/>
    </w:rPr>
  </w:style>
  <w:style w:type="table" w:styleId="Tablaconcuadrcula4-nfasis6">
    <w:name w:val="Grid Table 4 Accent 6"/>
    <w:basedOn w:val="Tablanormal"/>
    <w:uiPriority w:val="49"/>
    <w:rsid w:val="00A905BF"/>
    <w:pPr>
      <w:spacing w:after="0" w:line="240" w:lineRule="auto"/>
    </w:pPr>
    <w:tblPr>
      <w:tblStyleRowBandSize w:val="1"/>
      <w:tblStyleColBandSize w:val="1"/>
      <w:tblBorders>
        <w:top w:val="single" w:sz="4" w:space="0" w:color="8DD873" w:themeColor="accent6" w:themeTint="99"/>
        <w:left w:val="single" w:sz="4" w:space="0" w:color="8DD873" w:themeColor="accent6" w:themeTint="99"/>
        <w:bottom w:val="single" w:sz="4" w:space="0" w:color="8DD873" w:themeColor="accent6" w:themeTint="99"/>
        <w:right w:val="single" w:sz="4" w:space="0" w:color="8DD873" w:themeColor="accent6" w:themeTint="99"/>
        <w:insideH w:val="single" w:sz="4" w:space="0" w:color="8DD873" w:themeColor="accent6" w:themeTint="99"/>
        <w:insideV w:val="single" w:sz="4" w:space="0" w:color="8DD873" w:themeColor="accent6" w:themeTint="99"/>
      </w:tblBorders>
    </w:tblPr>
    <w:tblStylePr w:type="firstRow">
      <w:rPr>
        <w:b/>
        <w:bCs/>
        <w:color w:val="FFFFFF" w:themeColor="background1"/>
      </w:rPr>
      <w:tblPr/>
      <w:tcPr>
        <w:tcBorders>
          <w:top w:val="single" w:sz="4" w:space="0" w:color="4EA72E" w:themeColor="accent6"/>
          <w:left w:val="single" w:sz="4" w:space="0" w:color="4EA72E" w:themeColor="accent6"/>
          <w:bottom w:val="single" w:sz="4" w:space="0" w:color="4EA72E" w:themeColor="accent6"/>
          <w:right w:val="single" w:sz="4" w:space="0" w:color="4EA72E" w:themeColor="accent6"/>
          <w:insideH w:val="nil"/>
          <w:insideV w:val="nil"/>
        </w:tcBorders>
        <w:shd w:val="clear" w:color="auto" w:fill="4EA72E" w:themeFill="accent6"/>
      </w:tcPr>
    </w:tblStylePr>
    <w:tblStylePr w:type="lastRow">
      <w:rPr>
        <w:b/>
        <w:bCs/>
      </w:rPr>
      <w:tblPr/>
      <w:tcPr>
        <w:tcBorders>
          <w:top w:val="double" w:sz="4" w:space="0" w:color="4EA72E" w:themeColor="accent6"/>
        </w:tcBorders>
      </w:tcPr>
    </w:tblStylePr>
    <w:tblStylePr w:type="firstCol">
      <w:rPr>
        <w:b/>
        <w:bCs/>
      </w:rPr>
    </w:tblStylePr>
    <w:tblStylePr w:type="lastCol">
      <w:rPr>
        <w:b/>
        <w:bCs/>
      </w:rPr>
    </w:tblStylePr>
    <w:tblStylePr w:type="band1Vert">
      <w:tblPr/>
      <w:tcPr>
        <w:shd w:val="clear" w:color="auto" w:fill="D9F2D0" w:themeFill="accent6" w:themeFillTint="33"/>
      </w:tcPr>
    </w:tblStylePr>
    <w:tblStylePr w:type="band1Horz">
      <w:tblPr/>
      <w:tcPr>
        <w:shd w:val="clear" w:color="auto" w:fill="D9F2D0" w:themeFill="accent6" w:themeFillTint="33"/>
      </w:tcPr>
    </w:tblStylePr>
  </w:style>
  <w:style w:type="character" w:customStyle="1" w:styleId="CommentReference3">
    <w:name w:val="Comment Reference3"/>
    <w:basedOn w:val="Fuentedeprrafopredeter"/>
    <w:uiPriority w:val="99"/>
    <w:semiHidden/>
    <w:unhideWhenUsed/>
    <w:rsid w:val="00885694"/>
    <w:rPr>
      <w:sz w:val="16"/>
      <w:szCs w:val="16"/>
    </w:rPr>
  </w:style>
  <w:style w:type="character" w:styleId="Refdecomentario">
    <w:name w:val="annotation reference"/>
    <w:basedOn w:val="Fuentedeprrafopredeter"/>
    <w:uiPriority w:val="99"/>
    <w:semiHidden/>
    <w:unhideWhenUsed/>
    <w:rsid w:val="00664B29"/>
    <w:rPr>
      <w:sz w:val="16"/>
      <w:szCs w:val="16"/>
    </w:rPr>
  </w:style>
  <w:style w:type="paragraph" w:styleId="Textocomentario">
    <w:name w:val="annotation text"/>
    <w:basedOn w:val="Normal"/>
    <w:link w:val="TextocomentarioCar"/>
    <w:uiPriority w:val="99"/>
    <w:unhideWhenUsed/>
    <w:rsid w:val="00664B29"/>
    <w:pPr>
      <w:spacing w:line="240" w:lineRule="auto"/>
    </w:pPr>
    <w:rPr>
      <w:sz w:val="20"/>
      <w:szCs w:val="20"/>
    </w:rPr>
  </w:style>
  <w:style w:type="character" w:customStyle="1" w:styleId="TextocomentarioCar">
    <w:name w:val="Texto comentario Car"/>
    <w:basedOn w:val="Fuentedeprrafopredeter"/>
    <w:link w:val="Textocomentario"/>
    <w:uiPriority w:val="99"/>
    <w:rsid w:val="00664B29"/>
    <w:rPr>
      <w:rFonts w:eastAsiaTheme="minorEastAsia"/>
      <w:sz w:val="20"/>
      <w:szCs w:val="20"/>
      <w:lang w:val="es-CO"/>
    </w:rPr>
  </w:style>
  <w:style w:type="paragraph" w:styleId="Asuntodelcomentario">
    <w:name w:val="annotation subject"/>
    <w:basedOn w:val="Textocomentario"/>
    <w:next w:val="Textocomentario"/>
    <w:link w:val="AsuntodelcomentarioCar"/>
    <w:uiPriority w:val="99"/>
    <w:semiHidden/>
    <w:unhideWhenUsed/>
    <w:rsid w:val="00664B29"/>
    <w:rPr>
      <w:b/>
      <w:bCs/>
    </w:rPr>
  </w:style>
  <w:style w:type="character" w:customStyle="1" w:styleId="AsuntodelcomentarioCar">
    <w:name w:val="Asunto del comentario Car"/>
    <w:basedOn w:val="TextocomentarioCar"/>
    <w:link w:val="Asuntodelcomentario"/>
    <w:uiPriority w:val="99"/>
    <w:semiHidden/>
    <w:rsid w:val="00664B29"/>
    <w:rPr>
      <w:rFonts w:eastAsiaTheme="minorEastAsia"/>
      <w:b/>
      <w:bCs/>
      <w:sz w:val="20"/>
      <w:szCs w:val="20"/>
      <w:lang w:val="es-CO"/>
    </w:rPr>
  </w:style>
  <w:style w:type="paragraph" w:customStyle="1" w:styleId="CommentText2">
    <w:name w:val="Comment Text2"/>
    <w:basedOn w:val="Normal"/>
    <w:uiPriority w:val="99"/>
    <w:unhideWhenUsed/>
    <w:rsid w:val="00CD5BDD"/>
    <w:pPr>
      <w:spacing w:line="240" w:lineRule="auto"/>
    </w:pPr>
    <w:rPr>
      <w:sz w:val="20"/>
      <w:szCs w:val="20"/>
    </w:rPr>
  </w:style>
  <w:style w:type="paragraph" w:customStyle="1" w:styleId="CommentSubject1">
    <w:name w:val="Comment Subject1"/>
    <w:basedOn w:val="CommentText2"/>
    <w:next w:val="CommentText2"/>
    <w:uiPriority w:val="99"/>
    <w:semiHidden/>
    <w:unhideWhenUsed/>
    <w:rsid w:val="00CD5BD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0677675">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header" Target="header3.xml"/><Relationship Id="rId26" Type="http://schemas.microsoft.com/office/2016/09/relationships/commentsIds" Target="commentsIds.xml"/><Relationship Id="rId3" Type="http://schemas.openxmlformats.org/officeDocument/2006/relationships/customXml" Target="../customXml/item3.xml"/><Relationship Id="rId21" Type="http://schemas.openxmlformats.org/officeDocument/2006/relationships/header" Target="header4.xml"/><Relationship Id="rId34" Type="http://schemas.microsoft.com/office/2011/relationships/people" Target="people.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oter" Target="footer3.xml"/><Relationship Id="rId25" Type="http://schemas.microsoft.com/office/2011/relationships/commentsExtended" Target="commentsExtended.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oter" Target="footer5.xml"/><Relationship Id="rId29"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comments" Target="comments.xml"/><Relationship Id="rId32" Type="http://schemas.openxmlformats.org/officeDocument/2006/relationships/image" Target="media/image7.png"/><Relationship Id="rId5" Type="http://schemas.openxmlformats.org/officeDocument/2006/relationships/numbering" Target="numbering.xml"/><Relationship Id="rId15" Type="http://schemas.openxmlformats.org/officeDocument/2006/relationships/header" Target="header2.xml"/><Relationship Id="rId23" Type="http://schemas.openxmlformats.org/officeDocument/2006/relationships/image" Target="media/image5.png"/><Relationship Id="rId28" Type="http://schemas.openxmlformats.org/officeDocument/2006/relationships/hyperlink" Target="https://www.minenergia.gov.co/es/ministerio/gestion/procesos-y-procedimientos/" TargetMode="External"/><Relationship Id="rId36" Type="http://schemas.microsoft.com/office/2020/10/relationships/intelligence" Target="intelligence2.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hyperlink" Target="https://www.minenergia.gov.co/documents/15197/OCI-INFORME-2026-001_SCI.pdf"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footer" Target="footer6.xml"/><Relationship Id="rId27" Type="http://schemas.microsoft.com/office/2018/08/relationships/commentsExtensible" Target="commentsExtensible.xml"/><Relationship Id="rId30" Type="http://schemas.openxmlformats.org/officeDocument/2006/relationships/hyperlink" Target="https://www.minenergia.gov.co/es/ministerio/gestion/presupuesto/estados-financieros-y-contables/" TargetMode="External"/><Relationship Id="rId35" Type="http://schemas.openxmlformats.org/officeDocument/2006/relationships/theme" Target="theme/theme1.xml"/><Relationship Id="rId8" Type="http://schemas.openxmlformats.org/officeDocument/2006/relationships/webSettings" Target="webSettings.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footer5.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Nunito"/>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ccaf9895-93ab-4536-b1cb-77a268359520">
      <Terms xmlns="http://schemas.microsoft.com/office/infopath/2007/PartnerControls"/>
    </lcf76f155ced4ddcb4097134ff3c332f>
    <TaxCatchAll xmlns="189b51a7-d269-4f29-b142-79e8ee84f3f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1D2AC1A0CAA71244BE1C830520B3580B" ma:contentTypeVersion="20" ma:contentTypeDescription="Crear nuevo documento." ma:contentTypeScope="" ma:versionID="d5c3a08b4f380d25d30e14ea7bdd62ac">
  <xsd:schema xmlns:xsd="http://www.w3.org/2001/XMLSchema" xmlns:xs="http://www.w3.org/2001/XMLSchema" xmlns:p="http://schemas.microsoft.com/office/2006/metadata/properties" xmlns:ns2="ccaf9895-93ab-4536-b1cb-77a268359520" xmlns:ns3="189b51a7-d269-4f29-b142-79e8ee84f3f3" targetNamespace="http://schemas.microsoft.com/office/2006/metadata/properties" ma:root="true" ma:fieldsID="bff250eede24884c95f6806f9ee1f194" ns2:_="" ns3:_="">
    <xsd:import namespace="ccaf9895-93ab-4536-b1cb-77a268359520"/>
    <xsd:import namespace="189b51a7-d269-4f29-b142-79e8ee84f3f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2:MediaLengthInSeconds" minOccurs="0"/>
                <xsd:element ref="ns2:MediaServiceLocation" minOccurs="0"/>
                <xsd:element ref="ns3:SharedWithUsers" minOccurs="0"/>
                <xsd:element ref="ns3:SharedWithDetails" minOccurs="0"/>
                <xsd:element ref="ns3:TaxCatchAll" minOccurs="0"/>
                <xsd:element ref="ns2:lcf76f155ced4ddcb4097134ff3c332f"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f9895-93ab-4536-b1cb-77a26835952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c2231ce5-edc9-4cf3-bcdc-afedc95ebd16"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89b51a7-d269-4f29-b142-79e8ee84f3f3" elementFormDefault="qualified">
    <xsd:import namespace="http://schemas.microsoft.com/office/2006/documentManagement/types"/>
    <xsd:import namespace="http://schemas.microsoft.com/office/infopath/2007/PartnerControls"/>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element name="TaxCatchAll" ma:index="21" nillable="true" ma:displayName="Taxonomy Catch All Column" ma:hidden="true" ma:list="{cc517a5c-2787-4b84-b078-20a6da190105}" ma:internalName="TaxCatchAll" ma:showField="CatchAllData" ma:web="189b51a7-d269-4f29-b142-79e8ee84f3f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6346048-10ED-43D0-AD3F-EE6F4A1805AC}">
  <ds:schemaRefs>
    <ds:schemaRef ds:uri="http://schemas.microsoft.com/office/2006/metadata/properties"/>
    <ds:schemaRef ds:uri="http://schemas.microsoft.com/office/infopath/2007/PartnerControls"/>
    <ds:schemaRef ds:uri="01640979-21e2-4421-a22b-8dd073298a66"/>
  </ds:schemaRefs>
</ds:datastoreItem>
</file>

<file path=customXml/itemProps2.xml><?xml version="1.0" encoding="utf-8"?>
<ds:datastoreItem xmlns:ds="http://schemas.openxmlformats.org/officeDocument/2006/customXml" ds:itemID="{4019E324-8E0A-41A9-99BD-F1FD5C18C5FC}">
  <ds:schemaRefs>
    <ds:schemaRef ds:uri="http://schemas.openxmlformats.org/officeDocument/2006/bibliography"/>
  </ds:schemaRefs>
</ds:datastoreItem>
</file>

<file path=customXml/itemProps3.xml><?xml version="1.0" encoding="utf-8"?>
<ds:datastoreItem xmlns:ds="http://schemas.openxmlformats.org/officeDocument/2006/customXml" ds:itemID="{B4A7A4DB-1E9F-47DF-907E-8A979181EA80}"/>
</file>

<file path=customXml/itemProps4.xml><?xml version="1.0" encoding="utf-8"?>
<ds:datastoreItem xmlns:ds="http://schemas.openxmlformats.org/officeDocument/2006/customXml" ds:itemID="{D399E5B3-0087-43EF-A9F9-43BC65C4F090}">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107</Pages>
  <Words>36348</Words>
  <Characters>199916</Characters>
  <Application>Microsoft Office Word</Application>
  <DocSecurity>0</DocSecurity>
  <Lines>1665</Lines>
  <Paragraphs>471</Paragraphs>
  <ScaleCrop>false</ScaleCrop>
  <Company/>
  <LinksUpToDate>false</LinksUpToDate>
  <CharactersWithSpaces>235793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Oscar Wilder Suarez Rodriguez</dc:creator>
  <cp:keywords/>
  <dc:description/>
  <cp:lastModifiedBy>Farid Tovar</cp:lastModifiedBy>
  <cp:revision>2</cp:revision>
  <dcterms:created xsi:type="dcterms:W3CDTF">2026-06-25T23:33:00Z</dcterms:created>
  <dcterms:modified xsi:type="dcterms:W3CDTF">2026-06-25T23:33:00Z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0x0101001D2AC1A0CAA71244BE1C830520B3580B</vt:lpwstr>
  </property>
</Properties>
</file>